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B9538" w14:textId="7FAC8D9A" w:rsidR="00BA7189" w:rsidRPr="00BA7189" w:rsidRDefault="00BA7189" w:rsidP="00BA7189">
      <w:pPr>
        <w:pStyle w:val="CRCoverPage"/>
        <w:tabs>
          <w:tab w:val="right" w:pos="9639"/>
        </w:tabs>
        <w:spacing w:after="0"/>
        <w:rPr>
          <w:rFonts w:eastAsia="游明朝"/>
          <w:b/>
          <w:noProof/>
          <w:sz w:val="24"/>
          <w:lang w:eastAsia="ja-JP"/>
        </w:rPr>
      </w:pPr>
      <w:bookmarkStart w:id="0" w:name="_Hlk133412317"/>
      <w:r>
        <w:rPr>
          <w:b/>
          <w:noProof/>
          <w:sz w:val="24"/>
        </w:rPr>
        <w:t>3GPP TSG-RAN WG4 Meeting #114</w:t>
      </w:r>
      <w:r>
        <w:rPr>
          <w:b/>
          <w:i/>
          <w:noProof/>
          <w:sz w:val="28"/>
        </w:rPr>
        <w:tab/>
      </w:r>
      <w:r w:rsidRPr="00930CA8">
        <w:rPr>
          <w:b/>
          <w:noProof/>
          <w:sz w:val="24"/>
        </w:rPr>
        <w:t>R4-2</w:t>
      </w:r>
      <w:r>
        <w:rPr>
          <w:b/>
          <w:noProof/>
          <w:sz w:val="24"/>
        </w:rPr>
        <w:t>50</w:t>
      </w:r>
      <w:r w:rsidR="007C62A1">
        <w:rPr>
          <w:b/>
          <w:noProof/>
          <w:sz w:val="24"/>
        </w:rPr>
        <w:t>3031</w:t>
      </w:r>
      <w:bookmarkStart w:id="1" w:name="_GoBack"/>
      <w:bookmarkEnd w:id="1"/>
    </w:p>
    <w:p w14:paraId="0FE83AD9" w14:textId="77777777" w:rsidR="00BA7189" w:rsidRDefault="00BA7189" w:rsidP="00BA7189">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bookmarkEnd w:id="0"/>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A99BD9" w:rsidR="00DD3799" w:rsidRPr="0029480C" w:rsidRDefault="00CF0456" w:rsidP="00F970E6">
            <w:pPr>
              <w:spacing w:after="0"/>
              <w:jc w:val="right"/>
              <w:rPr>
                <w:rFonts w:ascii="Arial" w:hAnsi="Arial"/>
                <w:b/>
                <w:noProof/>
                <w:sz w:val="28"/>
              </w:rPr>
            </w:pPr>
            <w:r>
              <w:rPr>
                <w:rFonts w:ascii="Arial" w:hAnsi="Arial"/>
                <w:b/>
                <w:noProof/>
                <w:sz w:val="28"/>
              </w:rPr>
              <w:t>38.101-3</w:t>
            </w:r>
          </w:p>
        </w:tc>
        <w:tc>
          <w:tcPr>
            <w:tcW w:w="709" w:type="dxa"/>
          </w:tcPr>
          <w:p w14:paraId="2821B45E" w14:textId="77777777" w:rsidR="00DD3799" w:rsidRPr="00C72A81" w:rsidRDefault="00DD3799" w:rsidP="007031C3">
            <w:pPr>
              <w:spacing w:after="0"/>
              <w:jc w:val="center"/>
              <w:rPr>
                <w:rFonts w:ascii="Arial" w:hAnsi="Arial"/>
                <w:noProof/>
              </w:rPr>
            </w:pPr>
            <w:r w:rsidRPr="00C72A81">
              <w:rPr>
                <w:rFonts w:ascii="Arial" w:hAnsi="Arial"/>
                <w:b/>
                <w:noProof/>
                <w:sz w:val="28"/>
              </w:rPr>
              <w:t>CR</w:t>
            </w:r>
          </w:p>
        </w:tc>
        <w:tc>
          <w:tcPr>
            <w:tcW w:w="1276" w:type="dxa"/>
            <w:shd w:val="pct30" w:color="FFFF00" w:fill="auto"/>
          </w:tcPr>
          <w:p w14:paraId="30113CB0" w14:textId="41C1FDF2" w:rsidR="00DD3799" w:rsidRPr="00C72A81" w:rsidRDefault="00BD5442" w:rsidP="007031C3">
            <w:pPr>
              <w:spacing w:after="0"/>
              <w:rPr>
                <w:rFonts w:ascii="Arial" w:hAnsi="Arial"/>
                <w:b/>
                <w:bCs/>
                <w:noProof/>
                <w:sz w:val="28"/>
                <w:szCs w:val="28"/>
                <w:lang w:eastAsia="zh-CN"/>
              </w:rPr>
            </w:pPr>
            <w:r w:rsidRPr="00BD5442">
              <w:rPr>
                <w:rFonts w:ascii="Arial" w:hAnsi="Arial"/>
                <w:b/>
                <w:bCs/>
                <w:noProof/>
                <w:sz w:val="28"/>
                <w:szCs w:val="28"/>
                <w:lang w:eastAsia="zh-CN"/>
              </w:rPr>
              <w:t>1317</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48D298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BA7189">
              <w:rPr>
                <w:rFonts w:ascii="Arial" w:hAnsi="Arial"/>
                <w:b/>
                <w:noProof/>
                <w:sz w:val="28"/>
              </w:rPr>
              <w:t>8</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 w:name="_Hlt497126619"/>
              <w:r w:rsidRPr="0029480C">
                <w:rPr>
                  <w:rFonts w:ascii="Arial" w:hAnsi="Arial" w:cs="Arial"/>
                  <w:b/>
                  <w:i/>
                  <w:noProof/>
                  <w:color w:val="FF0000"/>
                  <w:u w:val="single"/>
                </w:rPr>
                <w:t>L</w:t>
              </w:r>
              <w:bookmarkEnd w:id="2"/>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73"/>
        <w:gridCol w:w="851"/>
        <w:gridCol w:w="381"/>
        <w:gridCol w:w="381"/>
        <w:gridCol w:w="737"/>
        <w:gridCol w:w="1763"/>
        <w:gridCol w:w="523"/>
        <w:gridCol w:w="191"/>
        <w:gridCol w:w="368"/>
        <w:gridCol w:w="996"/>
        <w:gridCol w:w="2076"/>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B9F393B" w:rsidR="00DD3799" w:rsidRPr="0029480C" w:rsidRDefault="00A2586F" w:rsidP="00F970E6">
            <w:pPr>
              <w:spacing w:after="0"/>
              <w:rPr>
                <w:rFonts w:ascii="Arial" w:hAnsi="Arial"/>
                <w:noProof/>
              </w:rPr>
            </w:pPr>
            <w:r>
              <w:rPr>
                <w:rFonts w:ascii="Arial" w:hAnsi="Arial"/>
              </w:rPr>
              <w:t>(</w:t>
            </w:r>
            <w:r w:rsidR="0045438C" w:rsidRPr="00315DEF">
              <w:rPr>
                <w:rFonts w:ascii="Arial" w:eastAsia="SimSun" w:hAnsi="Arial" w:cs="Arial"/>
                <w:lang w:val="en-US" w:eastAsia="ja-JP"/>
              </w:rPr>
              <w:t>HPUE_FR1_DC_LTE_NR_R18</w:t>
            </w:r>
            <w:r>
              <w:rPr>
                <w:rFonts w:ascii="Arial" w:hAnsi="Arial"/>
              </w:rPr>
              <w:t xml:space="preserve">) </w:t>
            </w:r>
            <w:r w:rsidR="00EA4246" w:rsidRPr="00EA4246">
              <w:rPr>
                <w:rFonts w:ascii="Arial" w:hAnsi="Arial"/>
              </w:rPr>
              <w:t>CR for TS 38.101-</w:t>
            </w:r>
            <w:r>
              <w:rPr>
                <w:rFonts w:ascii="Arial" w:hAnsi="Arial"/>
              </w:rPr>
              <w:t>3</w:t>
            </w:r>
            <w:r w:rsidR="00EA4246" w:rsidRPr="00EA4246">
              <w:rPr>
                <w:rFonts w:ascii="Arial" w:hAnsi="Arial"/>
              </w:rPr>
              <w:t xml:space="preserve"> to </w:t>
            </w:r>
            <w:r w:rsidR="00816111">
              <w:rPr>
                <w:rFonts w:ascii="Arial" w:hAnsi="Arial" w:hint="eastAsia"/>
                <w:lang w:eastAsia="zh-CN"/>
              </w:rPr>
              <w:t>corr</w:t>
            </w:r>
            <w:r w:rsidR="00816111">
              <w:rPr>
                <w:rFonts w:ascii="Arial" w:hAnsi="Arial"/>
                <w:lang w:eastAsia="zh-CN"/>
              </w:rPr>
              <w:t xml:space="preserve">ect MSD for </w:t>
            </w:r>
            <w:r w:rsidR="00CF0456">
              <w:rPr>
                <w:rFonts w:ascii="Arial" w:hAnsi="Arial"/>
                <w:lang w:eastAsia="zh-CN"/>
              </w:rPr>
              <w:t>DC_18A_</w:t>
            </w:r>
            <w:r w:rsidR="00CF0456">
              <w:rPr>
                <w:rFonts w:ascii="Arial" w:hAnsi="Arial" w:hint="eastAsia"/>
                <w:lang w:eastAsia="zh-CN"/>
              </w:rPr>
              <w:t>n77</w:t>
            </w:r>
            <w:r w:rsidR="00CF0456">
              <w:rPr>
                <w:rFonts w:ascii="Arial" w:hAnsi="Arial"/>
                <w:lang w:eastAsia="zh-CN"/>
              </w:rPr>
              <w:t>A</w:t>
            </w:r>
            <w:r w:rsidR="00BE4FAA">
              <w:rPr>
                <w:rFonts w:ascii="Arial" w:hAnsi="Arial"/>
                <w:lang w:eastAsia="zh-CN"/>
              </w:rPr>
              <w:t xml:space="preserve"> PC2 IMD</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B473DDB" w:rsidR="00DD3799" w:rsidRPr="00DA3855" w:rsidRDefault="00BA7189" w:rsidP="00327F10">
            <w:pPr>
              <w:spacing w:after="0"/>
              <w:rPr>
                <w:rFonts w:ascii="Arial" w:hAnsi="Arial" w:cs="Arial"/>
                <w:noProof/>
                <w:lang w:eastAsia="zh-CN"/>
              </w:rPr>
            </w:pPr>
            <w:r>
              <w:rPr>
                <w:rFonts w:ascii="Arial" w:hAnsi="Arial" w:cs="Arial"/>
                <w:noProof/>
                <w:lang w:eastAsia="zh-CN"/>
              </w:rPr>
              <w:t xml:space="preserve">KDDI, </w:t>
            </w:r>
            <w:r w:rsidR="00B54E23"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572D5"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6D5C1FAF" w:rsidR="00DD3799" w:rsidRPr="00DA416A" w:rsidRDefault="00315DEF" w:rsidP="00C72A81">
            <w:pPr>
              <w:spacing w:after="0"/>
              <w:rPr>
                <w:rFonts w:ascii="Arial" w:hAnsi="Arial" w:cs="Arial"/>
                <w:noProof/>
              </w:rPr>
            </w:pPr>
            <w:r w:rsidRPr="00315DEF">
              <w:rPr>
                <w:rFonts w:ascii="Arial" w:eastAsia="SimSun" w:hAnsi="Arial" w:cs="Arial"/>
                <w:lang w:val="en-US" w:eastAsia="ja-JP"/>
              </w:rPr>
              <w:t>HPUE_FR1_DC_LTE_NR_R18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7E2C8D62"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BA7189">
              <w:rPr>
                <w:rFonts w:ascii="Arial" w:hAnsi="Arial"/>
                <w:noProof/>
              </w:rPr>
              <w:t>5</w:t>
            </w:r>
            <w:r w:rsidR="002F62C3" w:rsidRPr="008B4C7A">
              <w:rPr>
                <w:rFonts w:ascii="Arial" w:hAnsi="Arial"/>
                <w:noProof/>
              </w:rPr>
              <w:t>-</w:t>
            </w:r>
            <w:r w:rsidR="00BA7189">
              <w:rPr>
                <w:rFonts w:ascii="Arial" w:hAnsi="Arial"/>
                <w:noProof/>
              </w:rPr>
              <w:t>02</w:t>
            </w:r>
            <w:r w:rsidR="00FB7C0B" w:rsidRPr="008B4C7A">
              <w:rPr>
                <w:rFonts w:ascii="Arial" w:hAnsi="Arial"/>
                <w:noProof/>
              </w:rPr>
              <w:t>-</w:t>
            </w:r>
            <w:r w:rsidR="00BA7189">
              <w:rPr>
                <w:rFonts w:ascii="Arial" w:hAnsi="Arial"/>
                <w:noProof/>
              </w:rPr>
              <w:t>0</w:t>
            </w:r>
            <w:r w:rsidR="002B60F2">
              <w:rPr>
                <w:rFonts w:ascii="Arial" w:hAnsi="Arial"/>
                <w:noProof/>
              </w:rPr>
              <w:t>5</w:t>
            </w:r>
            <w:r w:rsidRPr="008B4C7A">
              <w:rPr>
                <w:rFonts w:ascii="Arial" w:hAnsi="Arial"/>
                <w:noProof/>
              </w:rPr>
              <w:fldChar w:fldCharType="end"/>
            </w:r>
          </w:p>
        </w:tc>
      </w:tr>
      <w:tr w:rsidR="00D572D5"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572D5"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527F9EC8" w:rsidR="00DD3799" w:rsidRPr="0029480C" w:rsidRDefault="00D03454"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1954033" w:rsidR="00DD3799" w:rsidRPr="0029480C" w:rsidRDefault="004A05D6" w:rsidP="007031C3">
            <w:pPr>
              <w:spacing w:after="0"/>
              <w:ind w:left="100"/>
              <w:rPr>
                <w:rFonts w:ascii="Arial" w:hAnsi="Arial"/>
                <w:noProof/>
              </w:rPr>
            </w:pPr>
            <w:r>
              <w:rPr>
                <w:rFonts w:ascii="Arial" w:hAnsi="Arial"/>
              </w:rPr>
              <w:t>Rel-18</w:t>
            </w:r>
          </w:p>
        </w:tc>
      </w:tr>
      <w:tr w:rsidR="00BA718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763337" w14:textId="5CA0753F" w:rsidR="005D164D" w:rsidRDefault="005D164D" w:rsidP="00CA096C">
            <w:pPr>
              <w:pStyle w:val="CRCoverPage"/>
              <w:spacing w:after="0"/>
              <w:rPr>
                <w:rFonts w:eastAsiaTheme="minorEastAsia"/>
                <w:lang w:eastAsia="zh-CN"/>
              </w:rPr>
            </w:pPr>
            <w:r>
              <w:rPr>
                <w:rFonts w:eastAsiaTheme="minorEastAsia"/>
                <w:lang w:eastAsia="zh-CN"/>
              </w:rPr>
              <w:t xml:space="preserve">Part 1. Adding the missing Power Class Note 21 to </w:t>
            </w:r>
            <w:r w:rsidRPr="00CF0456">
              <w:rPr>
                <w:rFonts w:eastAsiaTheme="minorEastAsia"/>
                <w:lang w:eastAsia="zh-CN"/>
              </w:rPr>
              <w:t>DC_18</w:t>
            </w:r>
            <w:r>
              <w:rPr>
                <w:rFonts w:eastAsiaTheme="minorEastAsia"/>
                <w:lang w:eastAsia="zh-CN"/>
              </w:rPr>
              <w:t>A</w:t>
            </w:r>
            <w:r w:rsidRPr="00CF0456">
              <w:rPr>
                <w:rFonts w:eastAsiaTheme="minorEastAsia"/>
                <w:lang w:eastAsia="zh-CN"/>
              </w:rPr>
              <w:t>-n77</w:t>
            </w:r>
            <w:r>
              <w:rPr>
                <w:rFonts w:eastAsiaTheme="minorEastAsia"/>
                <w:lang w:eastAsia="zh-CN"/>
              </w:rPr>
              <w:t>A</w:t>
            </w:r>
          </w:p>
          <w:p w14:paraId="4D3BE179" w14:textId="7241878A" w:rsidR="005D164D" w:rsidRPr="00CA096C" w:rsidRDefault="005D164D" w:rsidP="005D164D">
            <w:pPr>
              <w:pStyle w:val="CRCoverPage"/>
              <w:spacing w:after="0"/>
              <w:rPr>
                <w:rFonts w:eastAsiaTheme="minorEastAsia"/>
                <w:lang w:eastAsia="zh-CN"/>
              </w:rPr>
            </w:pPr>
            <w:r>
              <w:rPr>
                <w:rFonts w:eastAsiaTheme="minorEastAsia"/>
                <w:lang w:eastAsia="zh-CN"/>
              </w:rPr>
              <w:t>Part 2</w:t>
            </w:r>
            <w:r w:rsidR="00C874CA">
              <w:rPr>
                <w:rFonts w:eastAsiaTheme="minorEastAsia"/>
                <w:lang w:eastAsia="zh-CN"/>
              </w:rPr>
              <w:t xml:space="preserve">. </w:t>
            </w:r>
            <w:r>
              <w:rPr>
                <w:rFonts w:eastAsiaTheme="minorEastAsia"/>
                <w:lang w:eastAsia="zh-CN"/>
              </w:rPr>
              <w:t>A</w:t>
            </w:r>
            <w:r>
              <w:rPr>
                <w:rFonts w:eastAsiaTheme="minorEastAsia"/>
                <w:lang w:eastAsia="zh-CN"/>
              </w:rPr>
              <w:t>dd</w:t>
            </w:r>
            <w:r>
              <w:rPr>
                <w:rFonts w:eastAsiaTheme="minorEastAsia"/>
                <w:lang w:eastAsia="zh-CN"/>
              </w:rPr>
              <w:t>ing</w:t>
            </w:r>
            <w:r>
              <w:rPr>
                <w:rFonts w:eastAsiaTheme="minorEastAsia"/>
                <w:lang w:eastAsia="zh-CN"/>
              </w:rPr>
              <w:t xml:space="preserve"> </w:t>
            </w:r>
            <w:r w:rsidR="00C874CA">
              <w:rPr>
                <w:rFonts w:eastAsiaTheme="minorEastAsia"/>
                <w:lang w:eastAsia="zh-CN"/>
              </w:rPr>
              <w:t xml:space="preserve">the </w:t>
            </w:r>
            <w:r>
              <w:rPr>
                <w:rFonts w:eastAsiaTheme="minorEastAsia"/>
                <w:lang w:eastAsia="zh-CN"/>
              </w:rPr>
              <w:t>necessary MSD values</w:t>
            </w:r>
            <w:r w:rsidRPr="00CF0456">
              <w:rPr>
                <w:rFonts w:eastAsiaTheme="minorEastAsia"/>
                <w:lang w:eastAsia="zh-CN"/>
              </w:rPr>
              <w:t xml:space="preserve"> </w:t>
            </w:r>
            <w:r>
              <w:rPr>
                <w:rFonts w:eastAsiaTheme="minorEastAsia"/>
                <w:lang w:eastAsia="zh-CN"/>
              </w:rPr>
              <w:t>and correct the Note for</w:t>
            </w:r>
            <w:r w:rsidRPr="00CF0456">
              <w:rPr>
                <w:rFonts w:eastAsiaTheme="minorEastAsia"/>
                <w:lang w:eastAsia="zh-CN"/>
              </w:rPr>
              <w:t xml:space="preserve"> DC_18-n77</w:t>
            </w:r>
            <w:r>
              <w:rPr>
                <w:rFonts w:eastAsiaTheme="minorEastAsia"/>
                <w:lang w:eastAsia="zh-CN"/>
              </w:rPr>
              <w:t xml:space="preserve"> PC2</w:t>
            </w:r>
            <w:r w:rsidRPr="00CF0456">
              <w:rPr>
                <w:rFonts w:eastAsiaTheme="minorEastAsia"/>
                <w:lang w:eastAsia="zh-CN"/>
              </w:rPr>
              <w:t xml:space="preserve"> to be aligned with </w:t>
            </w:r>
            <w:r>
              <w:rPr>
                <w:rFonts w:eastAsiaTheme="minorEastAsia"/>
                <w:lang w:eastAsia="zh-CN"/>
              </w:rPr>
              <w:t>PC3.</w:t>
            </w:r>
          </w:p>
          <w:p w14:paraId="12BECB35" w14:textId="2944BE0E" w:rsidR="005D164D" w:rsidRPr="005D164D" w:rsidRDefault="005D164D" w:rsidP="00CA096C">
            <w:pPr>
              <w:pStyle w:val="CRCoverPage"/>
              <w:spacing w:after="0"/>
              <w:rPr>
                <w:rFonts w:eastAsiaTheme="minorEastAsia" w:hint="eastAsia"/>
                <w:lang w:eastAsia="zh-CN"/>
              </w:rPr>
            </w:pPr>
          </w:p>
          <w:p w14:paraId="73164A6D" w14:textId="2FB1CF9B" w:rsidR="00CF0456" w:rsidRDefault="00CF0456" w:rsidP="00CA096C">
            <w:pPr>
              <w:pStyle w:val="CRCoverPage"/>
              <w:spacing w:after="0"/>
              <w:rPr>
                <w:rFonts w:eastAsiaTheme="minorEastAsia"/>
                <w:lang w:eastAsia="zh-CN"/>
              </w:rPr>
            </w:pPr>
            <w:r w:rsidRPr="00CF0456">
              <w:rPr>
                <w:rFonts w:eastAsiaTheme="minorEastAsia" w:hint="eastAsia"/>
                <w:lang w:eastAsia="zh-CN"/>
              </w:rPr>
              <w:t>T</w:t>
            </w:r>
            <w:r w:rsidRPr="00CF0456">
              <w:rPr>
                <w:rFonts w:eastAsiaTheme="minorEastAsia"/>
                <w:lang w:eastAsia="zh-CN"/>
              </w:rPr>
              <w:t xml:space="preserve">he IMD test points and MSD values for DC_18-n77 </w:t>
            </w:r>
            <w:r w:rsidR="00CA096C">
              <w:rPr>
                <w:rFonts w:eastAsiaTheme="minorEastAsia"/>
                <w:lang w:eastAsia="zh-CN"/>
              </w:rPr>
              <w:t xml:space="preserve">PC3 </w:t>
            </w:r>
            <w:r w:rsidRPr="00CF0456">
              <w:rPr>
                <w:rFonts w:eastAsiaTheme="minorEastAsia"/>
                <w:lang w:eastAsia="zh-CN"/>
              </w:rPr>
              <w:t xml:space="preserve">are as following. </w:t>
            </w:r>
          </w:p>
          <w:p w14:paraId="6E1E262A" w14:textId="6F45CA3C" w:rsidR="00CF0456" w:rsidRDefault="00CF0456" w:rsidP="00816111">
            <w:pPr>
              <w:pStyle w:val="CRCoverPage"/>
              <w:spacing w:after="0"/>
              <w:ind w:left="100"/>
              <w:rPr>
                <w:rFonts w:eastAsiaTheme="minorEastAsia"/>
                <w:lang w:eastAsia="zh-CN"/>
              </w:rPr>
            </w:pPr>
            <w:r>
              <w:rPr>
                <w:rFonts w:eastAsiaTheme="minorEastAsia" w:hint="eastAsia"/>
                <w:lang w:eastAsia="zh-CN"/>
              </w:rPr>
              <w:t>P</w:t>
            </w:r>
            <w:r>
              <w:rPr>
                <w:rFonts w:eastAsiaTheme="minorEastAsia"/>
                <w:lang w:eastAsia="zh-CN"/>
              </w:rPr>
              <w:t xml:space="preserve">C3: </w:t>
            </w:r>
          </w:p>
          <w:p w14:paraId="636C6072" w14:textId="77F5089B" w:rsidR="00CF0456" w:rsidRDefault="00CF0456" w:rsidP="00816111">
            <w:pPr>
              <w:pStyle w:val="CRCoverPage"/>
              <w:spacing w:after="0"/>
              <w:ind w:left="100"/>
              <w:rPr>
                <w:rFonts w:eastAsiaTheme="minorEastAsia"/>
                <w:lang w:eastAsia="zh-CN"/>
              </w:rPr>
            </w:pPr>
            <w:r w:rsidRPr="00CF0456">
              <w:rPr>
                <w:rFonts w:eastAsiaTheme="minorEastAsia"/>
                <w:noProof/>
                <w:lang w:eastAsia="zh-CN"/>
              </w:rPr>
              <w:drawing>
                <wp:inline distT="0" distB="0" distL="0" distR="0" wp14:anchorId="23703436" wp14:editId="6EDF3C5B">
                  <wp:extent cx="3982403" cy="6866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7327" cy="690961"/>
                          </a:xfrm>
                          <a:prstGeom prst="rect">
                            <a:avLst/>
                          </a:prstGeom>
                        </pic:spPr>
                      </pic:pic>
                    </a:graphicData>
                  </a:graphic>
                </wp:inline>
              </w:drawing>
            </w:r>
          </w:p>
          <w:p w14:paraId="0FCDE374" w14:textId="3BBFC2FE" w:rsidR="00CA096C" w:rsidRPr="00B530F7" w:rsidRDefault="00CA096C" w:rsidP="00CA096C">
            <w:pPr>
              <w:pStyle w:val="TAN"/>
              <w:rPr>
                <w:szCs w:val="18"/>
                <w:lang w:eastAsia="zh-TW"/>
              </w:rPr>
            </w:pPr>
            <w:r w:rsidRPr="00B530F7">
              <w:rPr>
                <w:szCs w:val="18"/>
                <w:lang w:eastAsia="zh-TW"/>
              </w:rPr>
              <w:t>NOTE 10:</w:t>
            </w:r>
            <w:r w:rsidRPr="00B530F7">
              <w:rPr>
                <w:szCs w:val="18"/>
                <w:lang w:eastAsia="zh-TW"/>
              </w:rPr>
              <w:tab/>
              <w:t xml:space="preserve">For a UE which supports this band combination only when the Band n77 </w:t>
            </w:r>
            <w:proofErr w:type="spellStart"/>
            <w:r w:rsidR="00C53263">
              <w:rPr>
                <w:szCs w:val="18"/>
                <w:lang w:eastAsia="zh-TW"/>
              </w:rPr>
              <w:t>s</w:t>
            </w:r>
            <w:r w:rsidRPr="00B530F7">
              <w:rPr>
                <w:szCs w:val="18"/>
                <w:lang w:eastAsia="zh-TW"/>
              </w:rPr>
              <w:t>frequency</w:t>
            </w:r>
            <w:proofErr w:type="spellEnd"/>
            <w:r w:rsidRPr="00B530F7">
              <w:rPr>
                <w:szCs w:val="18"/>
                <w:lang w:eastAsia="zh-TW"/>
              </w:rPr>
              <w:t xml:space="preserve"> range restriction of 3400 - 4100 MHz in Japan applies, the MSD test point(s) cannot be verified for the band combination and the test point(s) can be skipped.</w:t>
            </w:r>
          </w:p>
          <w:p w14:paraId="1DBC3CEF" w14:textId="593EA563" w:rsidR="00CA096C" w:rsidRDefault="00CA096C" w:rsidP="00816111">
            <w:pPr>
              <w:pStyle w:val="CRCoverPage"/>
              <w:spacing w:after="0"/>
              <w:ind w:left="100"/>
              <w:rPr>
                <w:rFonts w:eastAsiaTheme="minorEastAsia"/>
                <w:lang w:eastAsia="zh-CN"/>
              </w:rPr>
            </w:pPr>
          </w:p>
          <w:p w14:paraId="541B2367" w14:textId="7B447444" w:rsidR="00CF0456" w:rsidRDefault="00CA096C" w:rsidP="00CD7915">
            <w:pPr>
              <w:pStyle w:val="CRCoverPage"/>
              <w:spacing w:after="0"/>
              <w:rPr>
                <w:rFonts w:eastAsiaTheme="minorEastAsia"/>
                <w:lang w:eastAsia="zh-CN"/>
              </w:rPr>
            </w:pPr>
            <w:r w:rsidRPr="00CF0456">
              <w:rPr>
                <w:rFonts w:eastAsiaTheme="minorEastAsia"/>
                <w:lang w:eastAsia="zh-CN"/>
              </w:rPr>
              <w:t xml:space="preserve">This CR is to </w:t>
            </w:r>
            <w:r>
              <w:rPr>
                <w:rFonts w:eastAsiaTheme="minorEastAsia"/>
                <w:lang w:eastAsia="zh-CN"/>
              </w:rPr>
              <w:t>add necessary MSD values</w:t>
            </w:r>
            <w:r w:rsidRPr="00CF0456">
              <w:rPr>
                <w:rFonts w:eastAsiaTheme="minorEastAsia"/>
                <w:lang w:eastAsia="zh-CN"/>
              </w:rPr>
              <w:t xml:space="preserve"> </w:t>
            </w:r>
            <w:r>
              <w:rPr>
                <w:rFonts w:eastAsiaTheme="minorEastAsia"/>
                <w:lang w:eastAsia="zh-CN"/>
              </w:rPr>
              <w:t xml:space="preserve">and </w:t>
            </w:r>
            <w:r w:rsidR="00174F88">
              <w:rPr>
                <w:rFonts w:eastAsiaTheme="minorEastAsia"/>
                <w:lang w:eastAsia="zh-CN"/>
              </w:rPr>
              <w:t xml:space="preserve">correct the </w:t>
            </w:r>
            <w:r>
              <w:rPr>
                <w:rFonts w:eastAsiaTheme="minorEastAsia"/>
                <w:lang w:eastAsia="zh-CN"/>
              </w:rPr>
              <w:t>Note for</w:t>
            </w:r>
            <w:r w:rsidRPr="00CF0456">
              <w:rPr>
                <w:rFonts w:eastAsiaTheme="minorEastAsia"/>
                <w:lang w:eastAsia="zh-CN"/>
              </w:rPr>
              <w:t xml:space="preserve"> DC_18-n77</w:t>
            </w:r>
            <w:r>
              <w:rPr>
                <w:rFonts w:eastAsiaTheme="minorEastAsia"/>
                <w:lang w:eastAsia="zh-CN"/>
              </w:rPr>
              <w:t xml:space="preserve"> PC2</w:t>
            </w:r>
            <w:r w:rsidRPr="00CF0456">
              <w:rPr>
                <w:rFonts w:eastAsiaTheme="minorEastAsia"/>
                <w:lang w:eastAsia="zh-CN"/>
              </w:rPr>
              <w:t xml:space="preserve"> to be aligned with </w:t>
            </w:r>
            <w:r>
              <w:rPr>
                <w:rFonts w:eastAsiaTheme="minorEastAsia"/>
                <w:lang w:eastAsia="zh-CN"/>
              </w:rPr>
              <w:t>PC3</w:t>
            </w:r>
            <w:r w:rsidR="00174F88">
              <w:rPr>
                <w:rFonts w:eastAsiaTheme="minorEastAsia"/>
                <w:lang w:eastAsia="zh-CN"/>
              </w:rPr>
              <w:t>.</w:t>
            </w:r>
            <w:r w:rsidR="00CD7915">
              <w:rPr>
                <w:rFonts w:eastAsiaTheme="minorEastAsia"/>
                <w:lang w:eastAsia="zh-CN"/>
              </w:rPr>
              <w:t xml:space="preserve"> </w:t>
            </w:r>
            <w:r w:rsidR="00767D28">
              <w:rPr>
                <w:rFonts w:eastAsiaTheme="minorEastAsia"/>
                <w:lang w:eastAsia="zh-CN"/>
              </w:rPr>
              <w:t xml:space="preserve">Currently, the requirements for </w:t>
            </w:r>
            <w:r w:rsidR="00CF0456">
              <w:rPr>
                <w:rFonts w:eastAsiaTheme="minorEastAsia"/>
                <w:lang w:eastAsia="zh-CN"/>
              </w:rPr>
              <w:t>PC2</w:t>
            </w:r>
            <w:r w:rsidR="00767D28">
              <w:rPr>
                <w:rFonts w:eastAsiaTheme="minorEastAsia"/>
                <w:lang w:eastAsia="zh-CN"/>
              </w:rPr>
              <w:t xml:space="preserve"> is</w:t>
            </w:r>
            <w:r w:rsidR="00CF0456">
              <w:rPr>
                <w:rFonts w:eastAsiaTheme="minorEastAsia"/>
                <w:lang w:eastAsia="zh-CN"/>
              </w:rPr>
              <w:t>:</w:t>
            </w:r>
          </w:p>
          <w:p w14:paraId="7383DA7C" w14:textId="71FFA16F" w:rsidR="00CF0456" w:rsidRPr="00CF0456" w:rsidRDefault="00DC1784" w:rsidP="00CF0456">
            <w:pPr>
              <w:pStyle w:val="CRCoverPage"/>
              <w:spacing w:after="0"/>
              <w:ind w:left="100"/>
              <w:rPr>
                <w:rFonts w:eastAsiaTheme="minorEastAsia"/>
                <w:lang w:eastAsia="zh-CN"/>
              </w:rPr>
            </w:pPr>
            <w:r w:rsidRPr="00DC1784">
              <w:rPr>
                <w:rFonts w:eastAsiaTheme="minorEastAsia"/>
                <w:noProof/>
                <w:lang w:eastAsia="zh-CN"/>
              </w:rPr>
              <w:drawing>
                <wp:inline distT="0" distB="0" distL="0" distR="0" wp14:anchorId="76E106A6" wp14:editId="670AEC1A">
                  <wp:extent cx="4587240" cy="521591"/>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75345" cy="531609"/>
                          </a:xfrm>
                          <a:prstGeom prst="rect">
                            <a:avLst/>
                          </a:prstGeom>
                        </pic:spPr>
                      </pic:pic>
                    </a:graphicData>
                  </a:graphic>
                </wp:inline>
              </w:drawing>
            </w:r>
          </w:p>
          <w:p w14:paraId="1A2E7B99" w14:textId="4E34D49D" w:rsidR="00915557" w:rsidRPr="00CF0456" w:rsidRDefault="002B60F2" w:rsidP="00B541EA">
            <w:pPr>
              <w:pStyle w:val="CRCoverPage"/>
              <w:spacing w:after="0"/>
              <w:ind w:left="100"/>
              <w:rPr>
                <w:rFonts w:eastAsiaTheme="minorEastAsia"/>
                <w:lang w:eastAsia="zh-CN"/>
              </w:rPr>
            </w:pPr>
            <w:r w:rsidRPr="00CF0456">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CF0456"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449DEAD6" w14:textId="6AE73436" w:rsidR="00CF0456" w:rsidRDefault="00767D28" w:rsidP="00CF0456">
            <w:pPr>
              <w:pStyle w:val="CRCoverPage"/>
              <w:spacing w:after="0"/>
              <w:rPr>
                <w:rFonts w:eastAsiaTheme="minorEastAsia"/>
                <w:noProof/>
                <w:lang w:eastAsia="zh-CN"/>
              </w:rPr>
            </w:pPr>
            <w:r>
              <w:rPr>
                <w:noProof/>
              </w:rPr>
              <w:t>T</w:t>
            </w:r>
            <w:r w:rsidR="00E1409A">
              <w:rPr>
                <w:rFonts w:eastAsiaTheme="minorEastAsia"/>
                <w:noProof/>
                <w:lang w:eastAsia="zh-CN"/>
              </w:rPr>
              <w:t xml:space="preserve">he </w:t>
            </w:r>
            <w:r w:rsidR="00E1409A">
              <w:rPr>
                <w:rFonts w:eastAsiaTheme="minorEastAsia" w:hint="eastAsia"/>
                <w:noProof/>
                <w:lang w:eastAsia="zh-CN"/>
              </w:rPr>
              <w:t>change</w:t>
            </w:r>
            <w:r w:rsidR="00E1409A">
              <w:rPr>
                <w:rFonts w:eastAsiaTheme="minorEastAsia"/>
                <w:noProof/>
                <w:lang w:eastAsia="zh-CN"/>
              </w:rPr>
              <w:t xml:space="preserve"> </w:t>
            </w:r>
            <w:r>
              <w:rPr>
                <w:rFonts w:eastAsiaTheme="minorEastAsia"/>
                <w:noProof/>
                <w:lang w:eastAsia="zh-CN"/>
              </w:rPr>
              <w:t xml:space="preserve">for PC2 </w:t>
            </w:r>
            <w:r w:rsidR="00E1409A">
              <w:rPr>
                <w:rFonts w:eastAsiaTheme="minorEastAsia" w:hint="eastAsia"/>
                <w:noProof/>
                <w:lang w:eastAsia="zh-CN"/>
              </w:rPr>
              <w:t>is</w:t>
            </w:r>
            <w:r w:rsidR="00E1409A">
              <w:rPr>
                <w:rFonts w:eastAsiaTheme="minorEastAsia"/>
                <w:noProof/>
                <w:lang w:eastAsia="zh-CN"/>
              </w:rPr>
              <w:t xml:space="preserve"> as following</w:t>
            </w:r>
            <w:r w:rsidR="00CF0456">
              <w:rPr>
                <w:rFonts w:eastAsiaTheme="minorEastAsia"/>
                <w:noProof/>
                <w:lang w:eastAsia="zh-CN"/>
              </w:rPr>
              <w:t>:</w:t>
            </w:r>
            <w:r w:rsidR="00C34C83">
              <w:rPr>
                <w:rFonts w:eastAsiaTheme="minorEastAsia"/>
                <w:noProof/>
                <w:lang w:eastAsia="zh-CN"/>
              </w:rPr>
              <w:t xml:space="preserve"> (The values are re</w:t>
            </w:r>
            <w:r w:rsidR="00025A7E">
              <w:rPr>
                <w:rFonts w:eastAsiaTheme="minorEastAsia"/>
                <w:noProof/>
                <w:lang w:eastAsia="zh-CN"/>
              </w:rPr>
              <w:t>u</w:t>
            </w:r>
            <w:r w:rsidR="00C34C83">
              <w:rPr>
                <w:rFonts w:eastAsiaTheme="minorEastAsia"/>
                <w:noProof/>
                <w:lang w:eastAsia="zh-CN"/>
              </w:rPr>
              <w:t>sed from CA_n18-n77 PC2)</w:t>
            </w:r>
            <w:r w:rsidR="00BA7189">
              <w:rPr>
                <w:rFonts w:eastAsiaTheme="minorEastAsia"/>
                <w:noProof/>
                <w:lang w:eastAsia="zh-CN"/>
              </w:rPr>
              <w:t xml:space="preserve"> approved in R4-2409167.</w:t>
            </w:r>
          </w:p>
          <w:p w14:paraId="1FAABE29" w14:textId="759FDE7D" w:rsidR="00FC0061" w:rsidRDefault="00BA7189" w:rsidP="00CF0456">
            <w:pPr>
              <w:pStyle w:val="CRCoverPage"/>
              <w:spacing w:after="0"/>
              <w:rPr>
                <w:noProof/>
              </w:rPr>
            </w:pPr>
            <w:r w:rsidRPr="00BA7189">
              <w:rPr>
                <w:noProof/>
              </w:rPr>
              <w:lastRenderedPageBreak/>
              <w:drawing>
                <wp:inline distT="0" distB="0" distL="0" distR="0" wp14:anchorId="129C2C19" wp14:editId="5BBBA1C9">
                  <wp:extent cx="4576602" cy="528638"/>
                  <wp:effectExtent l="0" t="0" r="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7949" cy="583083"/>
                          </a:xfrm>
                          <a:prstGeom prst="rect">
                            <a:avLst/>
                          </a:prstGeom>
                        </pic:spPr>
                      </pic:pic>
                    </a:graphicData>
                  </a:graphic>
                </wp:inline>
              </w:drawing>
            </w:r>
          </w:p>
          <w:p w14:paraId="322C53A2" w14:textId="68BA0788" w:rsidR="00D572D5" w:rsidRDefault="00D572D5" w:rsidP="00CF0456">
            <w:pPr>
              <w:pStyle w:val="CRCoverPage"/>
              <w:spacing w:after="0"/>
              <w:rPr>
                <w:noProof/>
              </w:rPr>
            </w:pPr>
          </w:p>
          <w:p w14:paraId="43BFD6CE" w14:textId="4AD490FC" w:rsidR="00D572D5" w:rsidRDefault="00D572D5" w:rsidP="00CF0456">
            <w:pPr>
              <w:pStyle w:val="CRCoverPage"/>
              <w:spacing w:after="0"/>
              <w:rPr>
                <w:noProof/>
              </w:rPr>
            </w:pPr>
          </w:p>
          <w:p w14:paraId="6AE2ADF9" w14:textId="10C1B84B" w:rsidR="00FC0061" w:rsidRDefault="00FC0061" w:rsidP="00CF0456">
            <w:pPr>
              <w:pStyle w:val="CRCoverPage"/>
              <w:spacing w:after="0"/>
              <w:rPr>
                <w:noProof/>
              </w:rPr>
            </w:pPr>
          </w:p>
          <w:p w14:paraId="1DE2BF95" w14:textId="2BE7F5E1" w:rsidR="00FC0061" w:rsidRPr="00A11C41" w:rsidRDefault="00FC0061" w:rsidP="00CF0456">
            <w:pPr>
              <w:pStyle w:val="CRCoverPage"/>
              <w:spacing w:after="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4588863F" w14:textId="77777777" w:rsidR="007031C3" w:rsidRDefault="007031C3" w:rsidP="007031C3">
            <w:pPr>
              <w:spacing w:after="0"/>
              <w:rPr>
                <w:rFonts w:ascii="Arial" w:hAnsi="Arial"/>
                <w:noProof/>
                <w:sz w:val="8"/>
                <w:szCs w:val="8"/>
              </w:rPr>
            </w:pPr>
          </w:p>
          <w:p w14:paraId="1DCA2FD7" w14:textId="77777777" w:rsidR="00FC0061" w:rsidRDefault="00FC0061" w:rsidP="007031C3">
            <w:pPr>
              <w:spacing w:after="0"/>
              <w:rPr>
                <w:rFonts w:ascii="Arial" w:hAnsi="Arial"/>
                <w:noProof/>
                <w:sz w:val="8"/>
                <w:szCs w:val="8"/>
              </w:rPr>
            </w:pPr>
          </w:p>
          <w:p w14:paraId="61776CE4" w14:textId="77777777" w:rsidR="00FC0061" w:rsidRDefault="00FC0061" w:rsidP="007031C3">
            <w:pPr>
              <w:spacing w:after="0"/>
              <w:rPr>
                <w:rFonts w:ascii="Arial" w:hAnsi="Arial"/>
                <w:noProof/>
                <w:sz w:val="8"/>
                <w:szCs w:val="8"/>
              </w:rPr>
            </w:pPr>
          </w:p>
          <w:p w14:paraId="3D245CD8" w14:textId="77777777" w:rsidR="00FC0061" w:rsidRDefault="00FC0061" w:rsidP="007031C3">
            <w:pPr>
              <w:spacing w:after="0"/>
              <w:rPr>
                <w:rFonts w:ascii="Arial" w:hAnsi="Arial"/>
                <w:noProof/>
                <w:sz w:val="8"/>
                <w:szCs w:val="8"/>
              </w:rPr>
            </w:pPr>
          </w:p>
          <w:p w14:paraId="1E5D5708" w14:textId="3D994CCE" w:rsidR="00FC0061" w:rsidRPr="00CF0456" w:rsidRDefault="00FC0061"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2458E5F8" w:rsidR="007031C3" w:rsidRPr="00DC1784" w:rsidRDefault="00DC1784" w:rsidP="00970EAE">
            <w:pPr>
              <w:pStyle w:val="CRCoverPage"/>
              <w:spacing w:after="0"/>
              <w:ind w:left="100"/>
              <w:rPr>
                <w:rFonts w:eastAsia="游明朝"/>
                <w:noProof/>
                <w:lang w:eastAsia="ja-JP"/>
              </w:rPr>
            </w:pPr>
            <w:r>
              <w:rPr>
                <w:rFonts w:eastAsiaTheme="minorEastAsia"/>
                <w:noProof/>
                <w:lang w:eastAsia="zh-CN"/>
              </w:rPr>
              <w:t xml:space="preserve">The </w:t>
            </w:r>
            <w:r w:rsidR="00547376">
              <w:rPr>
                <w:rFonts w:eastAsiaTheme="minorEastAsia"/>
                <w:noProof/>
                <w:lang w:eastAsia="zh-CN"/>
              </w:rPr>
              <w:t xml:space="preserve">PC2 note for DC_18A_n77A remains missing in Clause 5.5B.4.1 and the </w:t>
            </w:r>
            <w:r>
              <w:rPr>
                <w:rFonts w:eastAsiaTheme="minorEastAsia"/>
                <w:noProof/>
                <w:lang w:eastAsia="zh-CN"/>
              </w:rPr>
              <w:t xml:space="preserve">appoved average </w:t>
            </w:r>
            <w:r w:rsidR="00CF0456" w:rsidRPr="00CF0456">
              <w:rPr>
                <w:rFonts w:eastAsiaTheme="minorEastAsia"/>
                <w:noProof/>
                <w:lang w:eastAsia="zh-CN"/>
              </w:rPr>
              <w:t>MSD</w:t>
            </w:r>
            <w:r w:rsidR="00CB5181">
              <w:rPr>
                <w:rFonts w:eastAsiaTheme="minorEastAsia"/>
                <w:noProof/>
                <w:lang w:eastAsia="zh-CN"/>
              </w:rPr>
              <w:t xml:space="preserve"> </w:t>
            </w:r>
            <w:r>
              <w:rPr>
                <w:rFonts w:eastAsiaTheme="minorEastAsia"/>
                <w:noProof/>
                <w:lang w:eastAsia="zh-CN"/>
              </w:rPr>
              <w:t>will not be reflected</w:t>
            </w:r>
            <w:r>
              <w:rPr>
                <w:rFonts w:eastAsia="游明朝" w:hint="eastAsia"/>
                <w:noProof/>
                <w:lang w:eastAsia="ja-JP"/>
              </w:rPr>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4D2A30A" w:rsidR="00DD3799" w:rsidRPr="005D164D" w:rsidRDefault="005D164D" w:rsidP="00F432D3">
            <w:pPr>
              <w:spacing w:after="0"/>
              <w:ind w:left="100"/>
              <w:rPr>
                <w:rFonts w:ascii="Arial" w:hAnsi="Arial" w:cs="Arial"/>
                <w:noProof/>
                <w:lang w:eastAsia="zh-CN"/>
              </w:rPr>
            </w:pPr>
            <w:r w:rsidRPr="005D164D">
              <w:rPr>
                <w:rFonts w:ascii="Arial" w:hAnsi="Arial" w:cs="Arial"/>
              </w:rPr>
              <w:t>5.5B.4.1</w:t>
            </w:r>
            <w:r w:rsidRPr="005D164D">
              <w:rPr>
                <w:rFonts w:ascii="Arial" w:eastAsia="游明朝" w:hAnsi="Arial" w:cs="Arial"/>
                <w:lang w:eastAsia="ja-JP"/>
              </w:rPr>
              <w:t xml:space="preserve">, </w:t>
            </w:r>
            <w:r w:rsidR="00CB5181" w:rsidRPr="005D164D">
              <w:rPr>
                <w:rFonts w:ascii="Arial" w:hAnsi="Arial" w:cs="Arial"/>
                <w:noProof/>
                <w:lang w:eastAsia="zh-CN"/>
              </w:rPr>
              <w:t>7.3B.2.3.5.1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572D5"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572D5"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572D5"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6B2EA4B" w:rsidR="00DD3799" w:rsidRPr="006627B7" w:rsidRDefault="006627B7" w:rsidP="007031C3">
            <w:pPr>
              <w:spacing w:after="0"/>
              <w:ind w:left="99"/>
              <w:rPr>
                <w:rFonts w:ascii="Arial" w:hAnsi="Arial" w:cs="Arial"/>
                <w:noProof/>
              </w:rPr>
            </w:pPr>
            <w:r w:rsidRPr="006627B7">
              <w:rPr>
                <w:rFonts w:ascii="Arial" w:eastAsia="ＭＳ 明朝" w:hAnsi="Arial" w:cs="Arial"/>
              </w:rPr>
              <w:t>TS/TR ... CR ... 38.</w:t>
            </w:r>
            <w:r w:rsidRPr="006627B7">
              <w:rPr>
                <w:rFonts w:ascii="Arial" w:eastAsia="ＭＳ 明朝" w:hAnsi="Arial" w:cs="Arial"/>
                <w:lang w:eastAsia="zh-CN"/>
              </w:rPr>
              <w:t>52</w:t>
            </w:r>
            <w:r w:rsidRPr="006627B7">
              <w:rPr>
                <w:rFonts w:ascii="Arial" w:eastAsia="ＭＳ 明朝" w:hAnsi="Arial" w:cs="Arial"/>
              </w:rPr>
              <w:t>1-</w:t>
            </w:r>
            <w:r w:rsidR="00174F88">
              <w:rPr>
                <w:rFonts w:ascii="Arial" w:eastAsia="ＭＳ 明朝" w:hAnsi="Arial" w:cs="Arial"/>
              </w:rPr>
              <w:t>3</w:t>
            </w:r>
          </w:p>
        </w:tc>
      </w:tr>
      <w:tr w:rsidR="00D572D5"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3DAA9637" w14:textId="43FE0A5B" w:rsidR="001D5236" w:rsidRPr="0001029C" w:rsidRDefault="001D5236" w:rsidP="0001029C">
      <w:pPr>
        <w:spacing w:after="0"/>
        <w:rPr>
          <w:color w:val="FF0000"/>
          <w:sz w:val="44"/>
          <w:szCs w:val="44"/>
        </w:rPr>
        <w:sectPr w:rsidR="001D5236" w:rsidRPr="0001029C" w:rsidSect="00CF0456">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66AE179F" w14:textId="059754EA"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sidR="00C874CA">
        <w:rPr>
          <w:rFonts w:ascii="Times New Roman" w:eastAsia="??" w:hAnsi="Times New Roman"/>
          <w:color w:val="FF0000"/>
          <w:sz w:val="32"/>
          <w:szCs w:val="32"/>
        </w:rPr>
        <w:t xml:space="preserve">Star of Part 1 </w:t>
      </w:r>
      <w:r w:rsidRPr="00FB1FFE">
        <w:rPr>
          <w:rFonts w:ascii="Times New Roman" w:eastAsia="??" w:hAnsi="Times New Roman"/>
          <w:color w:val="FF0000"/>
          <w:sz w:val="32"/>
          <w:szCs w:val="32"/>
        </w:rPr>
        <w:t>CHANGES &gt;&gt;&gt;</w:t>
      </w:r>
    </w:p>
    <w:p w14:paraId="2970F058" w14:textId="77777777" w:rsidR="009C59E4" w:rsidRPr="007B6BD5" w:rsidRDefault="009C59E4" w:rsidP="009C59E4">
      <w:pPr>
        <w:pStyle w:val="30"/>
        <w:keepNext w:val="0"/>
        <w:keepLines w:val="0"/>
      </w:pPr>
      <w:r w:rsidRPr="007B6BD5">
        <w:t>5.5B.4</w:t>
      </w:r>
      <w:r w:rsidRPr="007B6BD5">
        <w:tab/>
        <w:t>Inter-band EN-DC within FR1</w:t>
      </w:r>
    </w:p>
    <w:p w14:paraId="6CC11F48" w14:textId="77777777" w:rsidR="009C59E4" w:rsidRPr="007B6BD5" w:rsidRDefault="009C59E4" w:rsidP="009C59E4">
      <w:pPr>
        <w:spacing w:before="120"/>
        <w:rPr>
          <w:color w:val="000000"/>
          <w:sz w:val="24"/>
          <w:szCs w:val="24"/>
        </w:rPr>
      </w:pPr>
      <w:r w:rsidRPr="007B6BD5">
        <w:rPr>
          <w:rFonts w:ascii="Arial" w:hAnsi="Arial" w:cs="Arial"/>
          <w:color w:val="000000"/>
          <w:sz w:val="24"/>
          <w:szCs w:val="24"/>
        </w:rPr>
        <w:t>5.5B.4.0 General</w:t>
      </w:r>
    </w:p>
    <w:p w14:paraId="074CF913" w14:textId="77777777" w:rsidR="009C59E4" w:rsidRPr="007B6BD5" w:rsidRDefault="009C59E4" w:rsidP="009C59E4">
      <w:pPr>
        <w:pStyle w:val="40"/>
        <w:keepLines w:val="0"/>
      </w:pPr>
      <w:r w:rsidRPr="007B6BD5">
        <w:t>5.5B.4.1</w:t>
      </w:r>
      <w:r w:rsidRPr="007B6BD5">
        <w:tab/>
        <w:t>Inter-band EN-DC configurations within FR1 (two bands)</w:t>
      </w:r>
    </w:p>
    <w:p w14:paraId="2EFBF8C3" w14:textId="77777777" w:rsidR="009C59E4" w:rsidRPr="007B6BD5" w:rsidRDefault="009C59E4" w:rsidP="009C59E4">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3"/>
        <w:gridCol w:w="2781"/>
        <w:gridCol w:w="2307"/>
        <w:gridCol w:w="2318"/>
      </w:tblGrid>
      <w:tr w:rsidR="009C59E4" w:rsidRPr="007B6BD5" w14:paraId="63B4FF6B" w14:textId="77777777" w:rsidTr="009C59E4">
        <w:trPr>
          <w:tblHeader/>
          <w:jc w:val="center"/>
        </w:trPr>
        <w:tc>
          <w:tcPr>
            <w:tcW w:w="1150" w:type="pct"/>
            <w:shd w:val="clear" w:color="auto" w:fill="auto"/>
            <w:hideMark/>
          </w:tcPr>
          <w:p w14:paraId="138326C9" w14:textId="77777777" w:rsidR="009C59E4" w:rsidRPr="007B6BD5" w:rsidRDefault="009C59E4" w:rsidP="009C59E4">
            <w:pPr>
              <w:keepNext/>
              <w:spacing w:after="0"/>
              <w:jc w:val="center"/>
              <w:rPr>
                <w:rFonts w:ascii="Arial" w:hAnsi="Arial"/>
                <w:b/>
                <w:sz w:val="18"/>
                <w:lang w:eastAsia="fi-FI"/>
              </w:rPr>
            </w:pPr>
            <w:r w:rsidRPr="007B6BD5">
              <w:rPr>
                <w:rFonts w:ascii="Arial" w:hAnsi="Arial"/>
                <w:b/>
                <w:sz w:val="18"/>
                <w:lang w:eastAsia="fi-FI"/>
              </w:rPr>
              <w:t>EN-DC</w:t>
            </w:r>
          </w:p>
          <w:p w14:paraId="2973AD9C" w14:textId="77777777" w:rsidR="009C59E4" w:rsidRPr="007B6BD5" w:rsidRDefault="009C59E4" w:rsidP="009C59E4">
            <w:pPr>
              <w:keepNext/>
              <w:spacing w:after="0"/>
              <w:jc w:val="center"/>
              <w:rPr>
                <w:rFonts w:ascii="Arial" w:hAnsi="Arial"/>
                <w:b/>
                <w:sz w:val="18"/>
                <w:lang w:eastAsia="fi-FI"/>
              </w:rPr>
            </w:pPr>
            <w:r w:rsidRPr="007B6BD5">
              <w:rPr>
                <w:rFonts w:ascii="Arial" w:hAnsi="Arial"/>
                <w:b/>
                <w:sz w:val="18"/>
                <w:lang w:eastAsia="fi-FI"/>
              </w:rPr>
              <w:t>configuration</w:t>
            </w:r>
          </w:p>
        </w:tc>
        <w:tc>
          <w:tcPr>
            <w:tcW w:w="1452" w:type="pct"/>
          </w:tcPr>
          <w:p w14:paraId="55D8032D" w14:textId="77777777" w:rsidR="009C59E4" w:rsidRPr="007B6BD5" w:rsidRDefault="009C59E4" w:rsidP="009C59E4">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5AFEB674" w14:textId="77777777" w:rsidR="009C59E4" w:rsidRPr="007B6BD5" w:rsidDel="00C35823" w:rsidRDefault="009C59E4" w:rsidP="009C59E4">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196" w:type="pct"/>
            <w:shd w:val="clear" w:color="auto" w:fill="auto"/>
            <w:hideMark/>
          </w:tcPr>
          <w:p w14:paraId="78AA6990" w14:textId="77777777" w:rsidR="009C59E4" w:rsidRPr="007B6BD5" w:rsidRDefault="009C59E4" w:rsidP="009C59E4">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2" w:type="pct"/>
          </w:tcPr>
          <w:p w14:paraId="3CA0A8F5" w14:textId="77777777" w:rsidR="009C59E4" w:rsidRPr="007B6BD5" w:rsidRDefault="009C59E4" w:rsidP="009C59E4">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7A7E8B5A" w14:textId="77777777" w:rsidR="009C59E4" w:rsidRPr="007B6BD5" w:rsidRDefault="009C59E4" w:rsidP="009C59E4">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9C59E4" w:rsidRPr="007B6BD5" w14:paraId="688F10F7" w14:textId="77777777" w:rsidTr="009C59E4">
        <w:trPr>
          <w:jc w:val="center"/>
        </w:trPr>
        <w:tc>
          <w:tcPr>
            <w:tcW w:w="1150" w:type="pct"/>
            <w:shd w:val="clear" w:color="auto" w:fill="auto"/>
          </w:tcPr>
          <w:p w14:paraId="31B7924D" w14:textId="77777777" w:rsidR="009C59E4" w:rsidRPr="007B6BD5" w:rsidRDefault="009C59E4" w:rsidP="009C59E4">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6A74530F" w14:textId="77777777" w:rsidR="009C59E4" w:rsidRPr="007B6BD5" w:rsidRDefault="009C59E4" w:rsidP="009C59E4">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52" w:type="pct"/>
          </w:tcPr>
          <w:p w14:paraId="0BA36468" w14:textId="77777777" w:rsidR="009C59E4" w:rsidRPr="007B6BD5" w:rsidRDefault="009C59E4" w:rsidP="009C59E4">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64FAA39" w14:textId="77777777" w:rsidR="009C59E4" w:rsidRPr="007B6BD5" w:rsidRDefault="009C59E4" w:rsidP="009C59E4">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196" w:type="pct"/>
            <w:shd w:val="clear" w:color="auto" w:fill="auto"/>
          </w:tcPr>
          <w:p w14:paraId="09420847" w14:textId="77777777" w:rsidR="009C59E4" w:rsidRPr="007B6BD5" w:rsidRDefault="009C59E4" w:rsidP="009C59E4">
            <w:pPr>
              <w:keepNext/>
              <w:spacing w:after="0"/>
              <w:jc w:val="center"/>
              <w:rPr>
                <w:rFonts w:ascii="Arial" w:hAnsi="Arial"/>
                <w:sz w:val="18"/>
                <w:lang w:eastAsia="fi-FI"/>
              </w:rPr>
            </w:pPr>
            <w:r w:rsidRPr="007B6BD5">
              <w:rPr>
                <w:rFonts w:ascii="Arial" w:hAnsi="Arial"/>
                <w:sz w:val="18"/>
                <w:lang w:eastAsia="fi-FI"/>
              </w:rPr>
              <w:t>DC_1_n3</w:t>
            </w:r>
          </w:p>
        </w:tc>
        <w:tc>
          <w:tcPr>
            <w:tcW w:w="1202" w:type="pct"/>
          </w:tcPr>
          <w:p w14:paraId="45444EC7" w14:textId="77777777" w:rsidR="009C59E4" w:rsidRPr="007B6BD5" w:rsidRDefault="009C59E4" w:rsidP="009C59E4">
            <w:pPr>
              <w:keepNext/>
              <w:spacing w:after="0"/>
              <w:jc w:val="center"/>
              <w:rPr>
                <w:rFonts w:ascii="Arial" w:hAnsi="Arial"/>
                <w:sz w:val="18"/>
                <w:lang w:eastAsia="fi-FI"/>
              </w:rPr>
            </w:pPr>
          </w:p>
        </w:tc>
      </w:tr>
      <w:tr w:rsidR="009C59E4" w:rsidRPr="007B6BD5" w14:paraId="4385A5F5" w14:textId="77777777" w:rsidTr="009C59E4">
        <w:trPr>
          <w:jc w:val="center"/>
        </w:trPr>
        <w:tc>
          <w:tcPr>
            <w:tcW w:w="1150" w:type="pct"/>
            <w:shd w:val="clear" w:color="auto" w:fill="auto"/>
          </w:tcPr>
          <w:p w14:paraId="538ACA6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52" w:type="pct"/>
          </w:tcPr>
          <w:p w14:paraId="0E8439E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196" w:type="pct"/>
            <w:shd w:val="clear" w:color="auto" w:fill="auto"/>
          </w:tcPr>
          <w:p w14:paraId="01AEDE6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2C974D85" w14:textId="77777777" w:rsidR="009C59E4" w:rsidRPr="007B6BD5" w:rsidRDefault="009C59E4" w:rsidP="009C59E4">
            <w:pPr>
              <w:spacing w:after="0"/>
              <w:jc w:val="center"/>
              <w:rPr>
                <w:rFonts w:ascii="Arial" w:hAnsi="Arial"/>
                <w:sz w:val="18"/>
                <w:lang w:eastAsia="fi-FI"/>
              </w:rPr>
            </w:pPr>
          </w:p>
        </w:tc>
      </w:tr>
      <w:tr w:rsidR="009C59E4" w:rsidRPr="007B6BD5" w14:paraId="57CD7163" w14:textId="77777777" w:rsidTr="009C59E4">
        <w:trPr>
          <w:jc w:val="center"/>
        </w:trPr>
        <w:tc>
          <w:tcPr>
            <w:tcW w:w="1150" w:type="pct"/>
            <w:shd w:val="clear" w:color="auto" w:fill="auto"/>
          </w:tcPr>
          <w:p w14:paraId="793C932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3E60F4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52" w:type="pct"/>
          </w:tcPr>
          <w:p w14:paraId="4BE48449"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18B3C38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DC_1A_n7B</w:t>
            </w:r>
          </w:p>
        </w:tc>
        <w:tc>
          <w:tcPr>
            <w:tcW w:w="1196" w:type="pct"/>
            <w:shd w:val="clear" w:color="auto" w:fill="auto"/>
          </w:tcPr>
          <w:p w14:paraId="4360F82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A1D7990" w14:textId="77777777" w:rsidR="009C59E4" w:rsidRPr="007B6BD5" w:rsidRDefault="009C59E4" w:rsidP="009C59E4">
            <w:pPr>
              <w:spacing w:after="0"/>
              <w:jc w:val="center"/>
              <w:rPr>
                <w:rFonts w:ascii="Arial" w:hAnsi="Arial"/>
                <w:sz w:val="18"/>
                <w:lang w:eastAsia="fi-FI"/>
              </w:rPr>
            </w:pPr>
          </w:p>
        </w:tc>
      </w:tr>
      <w:tr w:rsidR="009C59E4" w:rsidRPr="007B6BD5" w14:paraId="46CA9112" w14:textId="77777777" w:rsidTr="009C59E4">
        <w:trPr>
          <w:jc w:val="center"/>
        </w:trPr>
        <w:tc>
          <w:tcPr>
            <w:tcW w:w="1150" w:type="pct"/>
            <w:shd w:val="clear" w:color="auto" w:fill="auto"/>
          </w:tcPr>
          <w:p w14:paraId="7F83C85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DC_1A-1A_n7A</w:t>
            </w:r>
          </w:p>
          <w:p w14:paraId="7DA9A89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DC_1A-1A_n7B</w:t>
            </w:r>
          </w:p>
        </w:tc>
        <w:tc>
          <w:tcPr>
            <w:tcW w:w="1452" w:type="pct"/>
          </w:tcPr>
          <w:p w14:paraId="70B593C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tcPr>
          <w:p w14:paraId="00F31AEE"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095CC3A7" w14:textId="77777777" w:rsidR="009C59E4" w:rsidRPr="007B6BD5" w:rsidRDefault="009C59E4" w:rsidP="009C59E4">
            <w:pPr>
              <w:spacing w:after="0"/>
              <w:jc w:val="center"/>
              <w:rPr>
                <w:rFonts w:ascii="Arial" w:eastAsia="ＭＳ 明朝" w:hAnsi="Arial"/>
                <w:sz w:val="18"/>
              </w:rPr>
            </w:pPr>
          </w:p>
        </w:tc>
      </w:tr>
      <w:tr w:rsidR="009C59E4" w:rsidRPr="007B6BD5" w14:paraId="285288BF" w14:textId="77777777" w:rsidTr="009C59E4">
        <w:trPr>
          <w:jc w:val="center"/>
        </w:trPr>
        <w:tc>
          <w:tcPr>
            <w:tcW w:w="1150" w:type="pct"/>
            <w:shd w:val="clear" w:color="auto" w:fill="auto"/>
          </w:tcPr>
          <w:p w14:paraId="642C35B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52" w:type="pct"/>
          </w:tcPr>
          <w:p w14:paraId="0F16A63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196" w:type="pct"/>
            <w:shd w:val="clear" w:color="auto" w:fill="auto"/>
          </w:tcPr>
          <w:p w14:paraId="72F39745"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05FF259C" w14:textId="77777777" w:rsidR="009C59E4" w:rsidRPr="007B6BD5" w:rsidRDefault="009C59E4" w:rsidP="009C59E4">
            <w:pPr>
              <w:spacing w:after="0"/>
              <w:jc w:val="center"/>
              <w:rPr>
                <w:rFonts w:ascii="Arial" w:eastAsia="ＭＳ 明朝" w:hAnsi="Arial"/>
                <w:sz w:val="18"/>
              </w:rPr>
            </w:pPr>
          </w:p>
        </w:tc>
      </w:tr>
      <w:tr w:rsidR="009C59E4" w:rsidRPr="007B6BD5" w14:paraId="0642E8E2" w14:textId="77777777" w:rsidTr="009C59E4">
        <w:trPr>
          <w:jc w:val="center"/>
        </w:trPr>
        <w:tc>
          <w:tcPr>
            <w:tcW w:w="1150" w:type="pct"/>
            <w:shd w:val="clear" w:color="auto" w:fill="auto"/>
          </w:tcPr>
          <w:p w14:paraId="0154CE4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DC_1A_n20A</w:t>
            </w:r>
          </w:p>
        </w:tc>
        <w:tc>
          <w:tcPr>
            <w:tcW w:w="1452" w:type="pct"/>
          </w:tcPr>
          <w:p w14:paraId="2D7A007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DC_1A_n20A</w:t>
            </w:r>
          </w:p>
        </w:tc>
        <w:tc>
          <w:tcPr>
            <w:tcW w:w="1196" w:type="pct"/>
            <w:shd w:val="clear" w:color="auto" w:fill="auto"/>
          </w:tcPr>
          <w:p w14:paraId="3C708F14" w14:textId="77777777" w:rsidR="009C59E4" w:rsidRPr="007B6BD5" w:rsidRDefault="009C59E4" w:rsidP="009C59E4">
            <w:pPr>
              <w:spacing w:after="0"/>
              <w:jc w:val="center"/>
              <w:rPr>
                <w:rFonts w:ascii="Arial" w:eastAsia="ＭＳ 明朝" w:hAnsi="Arial"/>
                <w:sz w:val="18"/>
              </w:rPr>
            </w:pPr>
            <w:r w:rsidRPr="007B6BD5">
              <w:rPr>
                <w:rFonts w:ascii="Arial" w:eastAsia="ＭＳ 明朝" w:hAnsi="Arial"/>
                <w:sz w:val="18"/>
              </w:rPr>
              <w:t>No</w:t>
            </w:r>
          </w:p>
        </w:tc>
        <w:tc>
          <w:tcPr>
            <w:tcW w:w="1202" w:type="pct"/>
          </w:tcPr>
          <w:p w14:paraId="452DB9EF" w14:textId="77777777" w:rsidR="009C59E4" w:rsidRPr="007B6BD5" w:rsidRDefault="009C59E4" w:rsidP="009C59E4">
            <w:pPr>
              <w:spacing w:after="0"/>
              <w:jc w:val="center"/>
              <w:rPr>
                <w:rFonts w:ascii="Arial" w:eastAsia="ＭＳ 明朝" w:hAnsi="Arial"/>
                <w:sz w:val="18"/>
              </w:rPr>
            </w:pPr>
          </w:p>
        </w:tc>
      </w:tr>
      <w:tr w:rsidR="009C59E4" w:rsidRPr="007B6BD5" w14:paraId="3E3402E1" w14:textId="77777777" w:rsidTr="009C59E4">
        <w:trPr>
          <w:jc w:val="center"/>
        </w:trPr>
        <w:tc>
          <w:tcPr>
            <w:tcW w:w="1150" w:type="pct"/>
            <w:shd w:val="clear" w:color="auto" w:fill="auto"/>
          </w:tcPr>
          <w:p w14:paraId="4FECDE8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DC_1A_n28A</w:t>
            </w:r>
          </w:p>
        </w:tc>
        <w:tc>
          <w:tcPr>
            <w:tcW w:w="1452" w:type="pct"/>
          </w:tcPr>
          <w:p w14:paraId="4D218BE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tcPr>
          <w:p w14:paraId="1B00F2D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E71C8E0" w14:textId="77777777" w:rsidR="009C59E4" w:rsidRPr="007B6BD5" w:rsidRDefault="009C59E4" w:rsidP="009C59E4">
            <w:pPr>
              <w:spacing w:after="0"/>
              <w:jc w:val="center"/>
              <w:rPr>
                <w:rFonts w:ascii="Arial" w:hAnsi="Arial"/>
                <w:sz w:val="18"/>
                <w:lang w:eastAsia="fi-FI"/>
              </w:rPr>
            </w:pPr>
          </w:p>
        </w:tc>
      </w:tr>
      <w:tr w:rsidR="009C59E4" w:rsidRPr="007B6BD5" w14:paraId="7F419335"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tcPr>
          <w:p w14:paraId="6C5F52D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DC_1A_n26A</w:t>
            </w:r>
          </w:p>
        </w:tc>
        <w:tc>
          <w:tcPr>
            <w:tcW w:w="1452" w:type="pct"/>
            <w:tcBorders>
              <w:top w:val="single" w:sz="4" w:space="0" w:color="auto"/>
              <w:left w:val="single" w:sz="4" w:space="0" w:color="auto"/>
              <w:bottom w:val="single" w:sz="4" w:space="0" w:color="auto"/>
              <w:right w:val="single" w:sz="4" w:space="0" w:color="auto"/>
            </w:tcBorders>
          </w:tcPr>
          <w:p w14:paraId="1FFA11E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DC_1A_n26A</w:t>
            </w:r>
          </w:p>
        </w:tc>
        <w:tc>
          <w:tcPr>
            <w:tcW w:w="1196" w:type="pct"/>
            <w:tcBorders>
              <w:top w:val="single" w:sz="4" w:space="0" w:color="auto"/>
              <w:left w:val="single" w:sz="4" w:space="0" w:color="auto"/>
              <w:bottom w:val="single" w:sz="4" w:space="0" w:color="auto"/>
              <w:right w:val="single" w:sz="4" w:space="0" w:color="auto"/>
            </w:tcBorders>
            <w:shd w:val="clear" w:color="auto" w:fill="auto"/>
          </w:tcPr>
          <w:p w14:paraId="578D478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61FE9907" w14:textId="77777777" w:rsidR="009C59E4" w:rsidRPr="007B6BD5" w:rsidRDefault="009C59E4" w:rsidP="009C59E4">
            <w:pPr>
              <w:spacing w:after="0"/>
              <w:jc w:val="center"/>
              <w:rPr>
                <w:rFonts w:ascii="Arial" w:hAnsi="Arial"/>
                <w:sz w:val="18"/>
                <w:lang w:eastAsia="fi-FI"/>
              </w:rPr>
            </w:pPr>
          </w:p>
        </w:tc>
      </w:tr>
      <w:tr w:rsidR="009C59E4" w:rsidRPr="007B6BD5" w14:paraId="713A42FA" w14:textId="77777777" w:rsidTr="009C59E4">
        <w:trPr>
          <w:jc w:val="center"/>
        </w:trPr>
        <w:tc>
          <w:tcPr>
            <w:tcW w:w="1150" w:type="pct"/>
            <w:shd w:val="clear" w:color="auto" w:fill="auto"/>
            <w:vAlign w:val="center"/>
          </w:tcPr>
          <w:p w14:paraId="11B9472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DC_1A-1A_n28A</w:t>
            </w:r>
          </w:p>
        </w:tc>
        <w:tc>
          <w:tcPr>
            <w:tcW w:w="1452" w:type="pct"/>
            <w:vAlign w:val="center"/>
          </w:tcPr>
          <w:p w14:paraId="0BEB500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DC_1A_n28A</w:t>
            </w:r>
          </w:p>
        </w:tc>
        <w:tc>
          <w:tcPr>
            <w:tcW w:w="1196" w:type="pct"/>
            <w:shd w:val="clear" w:color="auto" w:fill="auto"/>
            <w:vAlign w:val="center"/>
          </w:tcPr>
          <w:p w14:paraId="5D6AD4F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6679FF0B" w14:textId="77777777" w:rsidR="009C59E4" w:rsidRPr="007B6BD5" w:rsidDel="00D24888" w:rsidRDefault="009C59E4" w:rsidP="009C59E4">
            <w:pPr>
              <w:spacing w:after="0"/>
              <w:jc w:val="center"/>
              <w:rPr>
                <w:rFonts w:ascii="Arial" w:hAnsi="Arial"/>
                <w:sz w:val="18"/>
                <w:lang w:eastAsia="zh-CN"/>
              </w:rPr>
            </w:pPr>
          </w:p>
        </w:tc>
      </w:tr>
      <w:tr w:rsidR="009C59E4" w:rsidRPr="007B6BD5" w14:paraId="606328C6" w14:textId="77777777" w:rsidTr="009C59E4">
        <w:trPr>
          <w:jc w:val="center"/>
        </w:trPr>
        <w:tc>
          <w:tcPr>
            <w:tcW w:w="1150" w:type="pct"/>
            <w:shd w:val="clear" w:color="auto" w:fill="auto"/>
          </w:tcPr>
          <w:p w14:paraId="632865E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1FDB581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52" w:type="pct"/>
          </w:tcPr>
          <w:p w14:paraId="3CCE60A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196" w:type="pct"/>
            <w:shd w:val="clear" w:color="auto" w:fill="auto"/>
          </w:tcPr>
          <w:p w14:paraId="545E2C9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3BE1CC30" w14:textId="77777777" w:rsidR="009C59E4" w:rsidRPr="007B6BD5" w:rsidRDefault="009C59E4" w:rsidP="009C59E4">
            <w:pPr>
              <w:spacing w:after="0"/>
              <w:jc w:val="center"/>
              <w:rPr>
                <w:rFonts w:ascii="Arial" w:hAnsi="Arial"/>
                <w:sz w:val="18"/>
                <w:lang w:eastAsia="fi-FI"/>
              </w:rPr>
            </w:pPr>
          </w:p>
        </w:tc>
      </w:tr>
      <w:tr w:rsidR="009C59E4" w:rsidRPr="007B6BD5" w14:paraId="3EED916B" w14:textId="77777777" w:rsidTr="009C59E4">
        <w:trPr>
          <w:jc w:val="center"/>
        </w:trPr>
        <w:tc>
          <w:tcPr>
            <w:tcW w:w="1150" w:type="pct"/>
            <w:shd w:val="clear" w:color="auto" w:fill="auto"/>
            <w:noWrap/>
          </w:tcPr>
          <w:p w14:paraId="57201DE1"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DC_1A_n40A</w:t>
            </w:r>
          </w:p>
          <w:p w14:paraId="0627147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DC_1A_n40B</w:t>
            </w:r>
          </w:p>
        </w:tc>
        <w:tc>
          <w:tcPr>
            <w:tcW w:w="1452" w:type="pct"/>
          </w:tcPr>
          <w:p w14:paraId="2447BC0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DC_1A_n40A</w:t>
            </w:r>
          </w:p>
        </w:tc>
        <w:tc>
          <w:tcPr>
            <w:tcW w:w="1196" w:type="pct"/>
            <w:shd w:val="clear" w:color="auto" w:fill="auto"/>
            <w:noWrap/>
          </w:tcPr>
          <w:p w14:paraId="6F05C40A"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4B3EAFDD" w14:textId="77777777" w:rsidR="009C59E4" w:rsidRPr="007B6BD5" w:rsidRDefault="009C59E4" w:rsidP="009C59E4">
            <w:pPr>
              <w:spacing w:after="0"/>
              <w:jc w:val="center"/>
              <w:rPr>
                <w:rFonts w:ascii="Arial" w:eastAsia="游明朝" w:hAnsi="Arial"/>
                <w:sz w:val="18"/>
                <w:lang w:eastAsia="ja-JP"/>
              </w:rPr>
            </w:pPr>
          </w:p>
        </w:tc>
      </w:tr>
      <w:tr w:rsidR="009C59E4" w:rsidRPr="007B6BD5" w14:paraId="02BF35C6" w14:textId="77777777" w:rsidTr="009C59E4">
        <w:trPr>
          <w:jc w:val="center"/>
        </w:trPr>
        <w:tc>
          <w:tcPr>
            <w:tcW w:w="1150" w:type="pct"/>
            <w:shd w:val="clear" w:color="auto" w:fill="auto"/>
            <w:noWrap/>
          </w:tcPr>
          <w:p w14:paraId="3AF0916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3A0827D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DC_1A_n41A</w:t>
            </w:r>
          </w:p>
        </w:tc>
        <w:tc>
          <w:tcPr>
            <w:tcW w:w="1196" w:type="pct"/>
            <w:shd w:val="clear" w:color="auto" w:fill="auto"/>
            <w:noWrap/>
          </w:tcPr>
          <w:p w14:paraId="65EC4441" w14:textId="77777777" w:rsidR="009C59E4" w:rsidRPr="007B6BD5" w:rsidRDefault="009C59E4" w:rsidP="009C59E4">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2" w:type="pct"/>
          </w:tcPr>
          <w:p w14:paraId="34036ED2" w14:textId="77777777" w:rsidR="009C59E4" w:rsidRPr="007B6BD5" w:rsidRDefault="009C59E4" w:rsidP="009C59E4">
            <w:pPr>
              <w:spacing w:after="0"/>
              <w:jc w:val="center"/>
              <w:rPr>
                <w:rFonts w:ascii="Arial" w:eastAsia="游明朝" w:hAnsi="Arial"/>
                <w:sz w:val="18"/>
                <w:lang w:eastAsia="ja-JP"/>
              </w:rPr>
            </w:pPr>
          </w:p>
        </w:tc>
      </w:tr>
      <w:tr w:rsidR="009C59E4" w:rsidRPr="007B6BD5" w14:paraId="2BB155CE" w14:textId="77777777" w:rsidTr="009C59E4">
        <w:trPr>
          <w:jc w:val="center"/>
        </w:trPr>
        <w:tc>
          <w:tcPr>
            <w:tcW w:w="1150" w:type="pct"/>
            <w:shd w:val="clear" w:color="auto" w:fill="auto"/>
            <w:noWrap/>
          </w:tcPr>
          <w:p w14:paraId="7C7EAB5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52" w:type="pct"/>
          </w:tcPr>
          <w:p w14:paraId="2280349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2B6DC1A5" w14:textId="77777777" w:rsidR="009C59E4" w:rsidRPr="007B6BD5" w:rsidRDefault="009C59E4" w:rsidP="009C59E4">
            <w:pPr>
              <w:spacing w:after="0"/>
              <w:jc w:val="center"/>
              <w:rPr>
                <w:rFonts w:ascii="Arial" w:eastAsia="游明朝" w:hAnsi="Arial"/>
                <w:sz w:val="18"/>
                <w:lang w:eastAsia="ja-JP"/>
              </w:rPr>
            </w:pPr>
            <w:r w:rsidRPr="007B6BD5">
              <w:rPr>
                <w:rFonts w:ascii="Arial" w:hAnsi="Arial"/>
                <w:sz w:val="18"/>
                <w:lang w:eastAsia="zh-TW"/>
              </w:rPr>
              <w:t>No</w:t>
            </w:r>
          </w:p>
        </w:tc>
        <w:tc>
          <w:tcPr>
            <w:tcW w:w="1202" w:type="pct"/>
          </w:tcPr>
          <w:p w14:paraId="2CAAB368" w14:textId="77777777" w:rsidR="009C59E4" w:rsidRPr="007B6BD5" w:rsidRDefault="009C59E4" w:rsidP="009C59E4">
            <w:pPr>
              <w:spacing w:after="0"/>
              <w:jc w:val="center"/>
              <w:rPr>
                <w:rFonts w:ascii="Arial" w:hAnsi="Arial"/>
                <w:sz w:val="18"/>
                <w:lang w:eastAsia="zh-TW"/>
              </w:rPr>
            </w:pPr>
          </w:p>
        </w:tc>
      </w:tr>
      <w:tr w:rsidR="009C59E4" w:rsidRPr="007B6BD5" w14:paraId="43DF112F" w14:textId="77777777" w:rsidTr="009C59E4">
        <w:trPr>
          <w:jc w:val="center"/>
        </w:trPr>
        <w:tc>
          <w:tcPr>
            <w:tcW w:w="1150" w:type="pct"/>
            <w:shd w:val="clear" w:color="auto" w:fill="auto"/>
            <w:noWrap/>
          </w:tcPr>
          <w:p w14:paraId="4D357C1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DC_1A_n51A</w:t>
            </w:r>
          </w:p>
        </w:tc>
        <w:tc>
          <w:tcPr>
            <w:tcW w:w="1452" w:type="pct"/>
          </w:tcPr>
          <w:p w14:paraId="17E5E69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DC_1A_n51A</w:t>
            </w:r>
          </w:p>
        </w:tc>
        <w:tc>
          <w:tcPr>
            <w:tcW w:w="1196" w:type="pct"/>
            <w:shd w:val="clear" w:color="auto" w:fill="auto"/>
            <w:noWrap/>
          </w:tcPr>
          <w:p w14:paraId="69CC8BE4"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671FA3E2" w14:textId="77777777" w:rsidR="009C59E4" w:rsidRPr="007B6BD5" w:rsidRDefault="009C59E4" w:rsidP="009C59E4">
            <w:pPr>
              <w:spacing w:after="0"/>
              <w:jc w:val="center"/>
              <w:rPr>
                <w:rFonts w:ascii="Arial" w:eastAsia="游明朝" w:hAnsi="Arial"/>
                <w:sz w:val="18"/>
                <w:lang w:eastAsia="ja-JP"/>
              </w:rPr>
            </w:pPr>
          </w:p>
        </w:tc>
      </w:tr>
      <w:tr w:rsidR="009C59E4" w:rsidRPr="007B6BD5" w14:paraId="55FC3471" w14:textId="77777777" w:rsidTr="009C59E4">
        <w:trPr>
          <w:jc w:val="center"/>
        </w:trPr>
        <w:tc>
          <w:tcPr>
            <w:tcW w:w="1150" w:type="pct"/>
            <w:shd w:val="clear" w:color="auto" w:fill="auto"/>
            <w:noWrap/>
          </w:tcPr>
          <w:p w14:paraId="5FA30A1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DC_1A_n71A</w:t>
            </w:r>
          </w:p>
          <w:p w14:paraId="0CC81D2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DC_1A_n71B</w:t>
            </w:r>
          </w:p>
        </w:tc>
        <w:tc>
          <w:tcPr>
            <w:tcW w:w="1452" w:type="pct"/>
          </w:tcPr>
          <w:p w14:paraId="74125AF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DC_1A_n71A</w:t>
            </w:r>
          </w:p>
        </w:tc>
        <w:tc>
          <w:tcPr>
            <w:tcW w:w="1196" w:type="pct"/>
            <w:shd w:val="clear" w:color="auto" w:fill="auto"/>
            <w:noWrap/>
          </w:tcPr>
          <w:p w14:paraId="7F38D014" w14:textId="77777777" w:rsidR="009C59E4" w:rsidRPr="007B6BD5" w:rsidRDefault="009C59E4" w:rsidP="009C59E4">
            <w:pPr>
              <w:spacing w:after="0"/>
              <w:jc w:val="center"/>
              <w:rPr>
                <w:rFonts w:ascii="Arial" w:eastAsia="游明朝" w:hAnsi="Arial"/>
                <w:sz w:val="18"/>
                <w:lang w:eastAsia="ja-JP"/>
              </w:rPr>
            </w:pPr>
            <w:r w:rsidRPr="007B6BD5">
              <w:rPr>
                <w:rFonts w:ascii="Arial" w:hAnsi="Arial"/>
                <w:sz w:val="18"/>
                <w:lang w:eastAsia="zh-CN"/>
              </w:rPr>
              <w:t>No</w:t>
            </w:r>
          </w:p>
        </w:tc>
        <w:tc>
          <w:tcPr>
            <w:tcW w:w="1202" w:type="pct"/>
          </w:tcPr>
          <w:p w14:paraId="4193965D" w14:textId="77777777" w:rsidR="009C59E4" w:rsidRPr="007B6BD5" w:rsidRDefault="009C59E4" w:rsidP="009C59E4">
            <w:pPr>
              <w:spacing w:after="0"/>
              <w:jc w:val="center"/>
              <w:rPr>
                <w:rFonts w:ascii="Arial" w:hAnsi="Arial"/>
                <w:sz w:val="18"/>
                <w:lang w:eastAsia="zh-CN"/>
              </w:rPr>
            </w:pPr>
          </w:p>
        </w:tc>
      </w:tr>
      <w:tr w:rsidR="009C59E4" w:rsidRPr="007B6BD5" w14:paraId="2D07DF7B" w14:textId="77777777" w:rsidTr="009C59E4">
        <w:trPr>
          <w:jc w:val="center"/>
        </w:trPr>
        <w:tc>
          <w:tcPr>
            <w:tcW w:w="1150" w:type="pct"/>
            <w:shd w:val="clear" w:color="auto" w:fill="auto"/>
            <w:noWrap/>
          </w:tcPr>
          <w:p w14:paraId="4774B7E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63C0057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52" w:type="pct"/>
          </w:tcPr>
          <w:p w14:paraId="589F6DD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DC_1A_n77A</w:t>
            </w:r>
          </w:p>
        </w:tc>
        <w:tc>
          <w:tcPr>
            <w:tcW w:w="1196" w:type="pct"/>
            <w:shd w:val="clear" w:color="auto" w:fill="auto"/>
            <w:noWrap/>
          </w:tcPr>
          <w:p w14:paraId="7744C9D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2500DC1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094A6E41" w14:textId="77777777" w:rsidTr="009C59E4">
        <w:trPr>
          <w:jc w:val="center"/>
        </w:trPr>
        <w:tc>
          <w:tcPr>
            <w:tcW w:w="1150" w:type="pct"/>
            <w:shd w:val="clear" w:color="auto" w:fill="auto"/>
            <w:noWrap/>
          </w:tcPr>
          <w:p w14:paraId="221540F6"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2469D79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0B80748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196" w:type="pct"/>
            <w:shd w:val="clear" w:color="auto" w:fill="auto"/>
            <w:noWrap/>
          </w:tcPr>
          <w:p w14:paraId="5A0238A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DC_1_n77</w:t>
            </w:r>
          </w:p>
        </w:tc>
        <w:tc>
          <w:tcPr>
            <w:tcW w:w="1202" w:type="pct"/>
          </w:tcPr>
          <w:p w14:paraId="2243421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6D9445FB" w14:textId="77777777" w:rsidTr="009C59E4">
        <w:trPr>
          <w:jc w:val="center"/>
        </w:trPr>
        <w:tc>
          <w:tcPr>
            <w:tcW w:w="1150" w:type="pct"/>
            <w:shd w:val="clear" w:color="auto" w:fill="auto"/>
            <w:noWrap/>
          </w:tcPr>
          <w:p w14:paraId="0774728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7</w:t>
            </w:r>
          </w:p>
          <w:p w14:paraId="195B7B3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DC_1A_n78C</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6593C23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708E261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185770E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47C1410C" w14:textId="77777777" w:rsidTr="009C59E4">
        <w:trPr>
          <w:jc w:val="center"/>
        </w:trPr>
        <w:tc>
          <w:tcPr>
            <w:tcW w:w="1150" w:type="pct"/>
            <w:shd w:val="clear" w:color="auto" w:fill="auto"/>
            <w:noWrap/>
          </w:tcPr>
          <w:p w14:paraId="6C4DA11F"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792B14AD"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52" w:type="pct"/>
          </w:tcPr>
          <w:p w14:paraId="04C518C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196" w:type="pct"/>
            <w:shd w:val="clear" w:color="auto" w:fill="auto"/>
            <w:noWrap/>
          </w:tcPr>
          <w:p w14:paraId="18543B6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276846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6C144365" w14:textId="77777777" w:rsidTr="009C59E4">
        <w:trPr>
          <w:jc w:val="center"/>
        </w:trPr>
        <w:tc>
          <w:tcPr>
            <w:tcW w:w="1150" w:type="pct"/>
            <w:shd w:val="clear" w:color="auto" w:fill="auto"/>
            <w:noWrap/>
          </w:tcPr>
          <w:p w14:paraId="5BE9520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DC_1A-1A_n78A</w:t>
            </w:r>
          </w:p>
        </w:tc>
        <w:tc>
          <w:tcPr>
            <w:tcW w:w="1452" w:type="pct"/>
          </w:tcPr>
          <w:p w14:paraId="20FCF39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DC_1A_n78A</w:t>
            </w:r>
          </w:p>
        </w:tc>
        <w:tc>
          <w:tcPr>
            <w:tcW w:w="1196" w:type="pct"/>
            <w:shd w:val="clear" w:color="auto" w:fill="auto"/>
            <w:noWrap/>
          </w:tcPr>
          <w:p w14:paraId="2319DD4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324A6BBF"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No</w:t>
            </w:r>
          </w:p>
        </w:tc>
      </w:tr>
      <w:tr w:rsidR="009C59E4" w:rsidRPr="007B6BD5" w14:paraId="03A4EEE8" w14:textId="77777777" w:rsidTr="009C59E4">
        <w:trPr>
          <w:jc w:val="center"/>
        </w:trPr>
        <w:tc>
          <w:tcPr>
            <w:tcW w:w="1150" w:type="pct"/>
            <w:shd w:val="clear" w:color="auto" w:fill="auto"/>
            <w:noWrap/>
          </w:tcPr>
          <w:p w14:paraId="606A5EB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6BBFA6C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52" w:type="pct"/>
          </w:tcPr>
          <w:p w14:paraId="326F2C5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DC_1A_n79A</w:t>
            </w:r>
          </w:p>
        </w:tc>
        <w:tc>
          <w:tcPr>
            <w:tcW w:w="1196" w:type="pct"/>
            <w:shd w:val="clear" w:color="auto" w:fill="auto"/>
            <w:noWrap/>
          </w:tcPr>
          <w:p w14:paraId="6E05CB9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6F61527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24B92A90" w14:textId="77777777" w:rsidTr="009C59E4">
        <w:trPr>
          <w:jc w:val="center"/>
        </w:trPr>
        <w:tc>
          <w:tcPr>
            <w:tcW w:w="1150" w:type="pct"/>
            <w:shd w:val="clear" w:color="auto" w:fill="auto"/>
            <w:noWrap/>
          </w:tcPr>
          <w:p w14:paraId="696DE7C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DC_1A_n105A</w:t>
            </w:r>
          </w:p>
        </w:tc>
        <w:tc>
          <w:tcPr>
            <w:tcW w:w="1452" w:type="pct"/>
          </w:tcPr>
          <w:p w14:paraId="3861077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DC_1A_n105A</w:t>
            </w:r>
          </w:p>
        </w:tc>
        <w:tc>
          <w:tcPr>
            <w:tcW w:w="1196" w:type="pct"/>
            <w:shd w:val="clear" w:color="auto" w:fill="auto"/>
            <w:noWrap/>
          </w:tcPr>
          <w:p w14:paraId="7D695CF0" w14:textId="77777777" w:rsidR="009C59E4" w:rsidRPr="007B6BD5" w:rsidRDefault="009C59E4" w:rsidP="009C59E4">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4E1F602B" w14:textId="77777777" w:rsidR="009C59E4" w:rsidRPr="007B6BD5" w:rsidRDefault="009C59E4" w:rsidP="009C59E4">
            <w:pPr>
              <w:spacing w:after="0"/>
              <w:jc w:val="center"/>
              <w:rPr>
                <w:rFonts w:ascii="Arial" w:hAnsi="Arial"/>
                <w:sz w:val="18"/>
                <w:lang w:eastAsia="zh-CN"/>
              </w:rPr>
            </w:pPr>
          </w:p>
        </w:tc>
      </w:tr>
      <w:tr w:rsidR="009C59E4" w:rsidRPr="007B6BD5" w14:paraId="62660021" w14:textId="77777777" w:rsidTr="009C59E4">
        <w:trPr>
          <w:jc w:val="center"/>
        </w:trPr>
        <w:tc>
          <w:tcPr>
            <w:tcW w:w="1150" w:type="pct"/>
            <w:shd w:val="clear" w:color="auto" w:fill="auto"/>
            <w:noWrap/>
          </w:tcPr>
          <w:p w14:paraId="6EA2A11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DC_2A_n5A</w:t>
            </w:r>
          </w:p>
        </w:tc>
        <w:tc>
          <w:tcPr>
            <w:tcW w:w="1452" w:type="pct"/>
          </w:tcPr>
          <w:p w14:paraId="700AD3D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6A6D828B" w14:textId="77777777" w:rsidR="009C59E4" w:rsidRPr="007B6BD5" w:rsidRDefault="009C59E4" w:rsidP="009C59E4">
            <w:pPr>
              <w:spacing w:after="0"/>
              <w:jc w:val="center"/>
              <w:rPr>
                <w:rFonts w:ascii="Arial" w:hAnsi="Arial"/>
                <w:sz w:val="18"/>
                <w:lang w:eastAsia="ja-JP"/>
              </w:rPr>
            </w:pPr>
            <w:r w:rsidRPr="007B6BD5">
              <w:rPr>
                <w:rFonts w:ascii="Arial" w:eastAsia="游明朝" w:hAnsi="Arial"/>
                <w:sz w:val="18"/>
                <w:lang w:eastAsia="ja-JP"/>
              </w:rPr>
              <w:t>No</w:t>
            </w:r>
          </w:p>
        </w:tc>
        <w:tc>
          <w:tcPr>
            <w:tcW w:w="1202" w:type="pct"/>
          </w:tcPr>
          <w:p w14:paraId="06360B8E" w14:textId="77777777" w:rsidR="009C59E4" w:rsidRPr="007B6BD5" w:rsidRDefault="009C59E4" w:rsidP="009C59E4">
            <w:pPr>
              <w:spacing w:after="0"/>
              <w:jc w:val="center"/>
              <w:rPr>
                <w:rFonts w:ascii="Arial" w:eastAsia="游明朝" w:hAnsi="Arial"/>
                <w:sz w:val="18"/>
                <w:lang w:eastAsia="ja-JP"/>
              </w:rPr>
            </w:pPr>
          </w:p>
        </w:tc>
      </w:tr>
      <w:tr w:rsidR="009C59E4" w:rsidRPr="007B6BD5" w14:paraId="25303506" w14:textId="77777777" w:rsidTr="009C59E4">
        <w:trPr>
          <w:jc w:val="center"/>
        </w:trPr>
        <w:tc>
          <w:tcPr>
            <w:tcW w:w="1150" w:type="pct"/>
            <w:shd w:val="clear" w:color="auto" w:fill="auto"/>
            <w:noWrap/>
          </w:tcPr>
          <w:p w14:paraId="7E1FDF0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DC_2A-2A_n5A</w:t>
            </w:r>
          </w:p>
        </w:tc>
        <w:tc>
          <w:tcPr>
            <w:tcW w:w="1452" w:type="pct"/>
          </w:tcPr>
          <w:p w14:paraId="27BB349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DC_2A_n5A</w:t>
            </w:r>
          </w:p>
        </w:tc>
        <w:tc>
          <w:tcPr>
            <w:tcW w:w="1196" w:type="pct"/>
            <w:shd w:val="clear" w:color="auto" w:fill="auto"/>
            <w:noWrap/>
          </w:tcPr>
          <w:p w14:paraId="53DCFE7C" w14:textId="77777777" w:rsidR="009C59E4" w:rsidRPr="007B6BD5" w:rsidRDefault="009C59E4" w:rsidP="009C59E4">
            <w:pPr>
              <w:spacing w:after="0"/>
              <w:jc w:val="center"/>
              <w:rPr>
                <w:rFonts w:ascii="Arial" w:eastAsia="游明朝" w:hAnsi="Arial"/>
                <w:sz w:val="18"/>
                <w:lang w:eastAsia="ja-JP"/>
              </w:rPr>
            </w:pPr>
            <w:r w:rsidRPr="007B6BD5">
              <w:rPr>
                <w:rFonts w:ascii="Arial" w:hAnsi="Arial"/>
                <w:sz w:val="18"/>
                <w:lang w:eastAsia="zh-CN"/>
              </w:rPr>
              <w:t>No</w:t>
            </w:r>
          </w:p>
        </w:tc>
        <w:tc>
          <w:tcPr>
            <w:tcW w:w="1202" w:type="pct"/>
          </w:tcPr>
          <w:p w14:paraId="601BCA64" w14:textId="77777777" w:rsidR="009C59E4" w:rsidRPr="007B6BD5" w:rsidRDefault="009C59E4" w:rsidP="009C59E4">
            <w:pPr>
              <w:spacing w:after="0"/>
              <w:jc w:val="center"/>
              <w:rPr>
                <w:rFonts w:ascii="Arial" w:hAnsi="Arial"/>
                <w:sz w:val="18"/>
                <w:lang w:eastAsia="zh-CN"/>
              </w:rPr>
            </w:pPr>
          </w:p>
        </w:tc>
      </w:tr>
      <w:tr w:rsidR="009C59E4" w:rsidRPr="007B6BD5" w14:paraId="3C1AF97F" w14:textId="77777777" w:rsidTr="009C59E4">
        <w:trPr>
          <w:jc w:val="center"/>
        </w:trPr>
        <w:tc>
          <w:tcPr>
            <w:tcW w:w="1150" w:type="pct"/>
            <w:shd w:val="clear" w:color="auto" w:fill="auto"/>
            <w:noWrap/>
          </w:tcPr>
          <w:p w14:paraId="456EE0BA"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DC_2A_n7A</w:t>
            </w:r>
          </w:p>
          <w:p w14:paraId="49B0063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DC_2C_n7A</w:t>
            </w:r>
          </w:p>
        </w:tc>
        <w:tc>
          <w:tcPr>
            <w:tcW w:w="1452" w:type="pct"/>
          </w:tcPr>
          <w:p w14:paraId="00EBC3E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6FC8214E" w14:textId="77777777" w:rsidR="009C59E4" w:rsidRPr="007B6BD5" w:rsidRDefault="009C59E4" w:rsidP="009C59E4">
            <w:pPr>
              <w:spacing w:after="0"/>
              <w:jc w:val="center"/>
              <w:rPr>
                <w:rFonts w:ascii="Arial" w:eastAsia="游明朝" w:hAnsi="Arial"/>
                <w:sz w:val="18"/>
                <w:lang w:eastAsia="ja-JP"/>
              </w:rPr>
            </w:pPr>
            <w:r w:rsidRPr="007B6BD5">
              <w:rPr>
                <w:rFonts w:ascii="Arial" w:hAnsi="Arial"/>
                <w:sz w:val="18"/>
                <w:lang w:eastAsia="fi-FI"/>
              </w:rPr>
              <w:t>No</w:t>
            </w:r>
          </w:p>
        </w:tc>
        <w:tc>
          <w:tcPr>
            <w:tcW w:w="1202" w:type="pct"/>
          </w:tcPr>
          <w:p w14:paraId="6BB28EBE" w14:textId="77777777" w:rsidR="009C59E4" w:rsidRPr="007B6BD5" w:rsidRDefault="009C59E4" w:rsidP="009C59E4">
            <w:pPr>
              <w:spacing w:after="0"/>
              <w:jc w:val="center"/>
              <w:rPr>
                <w:rFonts w:ascii="Arial" w:hAnsi="Arial"/>
                <w:sz w:val="18"/>
                <w:lang w:eastAsia="fi-FI"/>
              </w:rPr>
            </w:pPr>
          </w:p>
        </w:tc>
      </w:tr>
      <w:tr w:rsidR="009C59E4" w:rsidRPr="007B6BD5" w14:paraId="77CCB233" w14:textId="77777777" w:rsidTr="009C59E4">
        <w:trPr>
          <w:jc w:val="center"/>
        </w:trPr>
        <w:tc>
          <w:tcPr>
            <w:tcW w:w="1150" w:type="pct"/>
            <w:shd w:val="clear" w:color="auto" w:fill="auto"/>
            <w:noWrap/>
          </w:tcPr>
          <w:p w14:paraId="71E25B52"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52" w:type="pct"/>
          </w:tcPr>
          <w:p w14:paraId="13D63EF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1D3B66D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AE46A3F" w14:textId="77777777" w:rsidR="009C59E4" w:rsidRPr="007B6BD5" w:rsidRDefault="009C59E4" w:rsidP="009C59E4">
            <w:pPr>
              <w:spacing w:after="0"/>
              <w:jc w:val="center"/>
              <w:rPr>
                <w:rFonts w:ascii="Arial" w:hAnsi="Arial"/>
                <w:sz w:val="18"/>
                <w:lang w:eastAsia="fi-FI"/>
              </w:rPr>
            </w:pPr>
          </w:p>
        </w:tc>
      </w:tr>
      <w:tr w:rsidR="009C59E4" w:rsidRPr="007B6BD5" w14:paraId="72C6E87C" w14:textId="77777777" w:rsidTr="009C59E4">
        <w:trPr>
          <w:jc w:val="center"/>
        </w:trPr>
        <w:tc>
          <w:tcPr>
            <w:tcW w:w="1150" w:type="pct"/>
            <w:shd w:val="clear" w:color="auto" w:fill="auto"/>
            <w:noWrap/>
          </w:tcPr>
          <w:p w14:paraId="02DD3B07"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DC_2A-2A_n7A</w:t>
            </w:r>
          </w:p>
        </w:tc>
        <w:tc>
          <w:tcPr>
            <w:tcW w:w="1452" w:type="pct"/>
          </w:tcPr>
          <w:p w14:paraId="7C2E2F9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12E5A37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EBC8F02" w14:textId="77777777" w:rsidR="009C59E4" w:rsidRPr="007B6BD5" w:rsidRDefault="009C59E4" w:rsidP="009C59E4">
            <w:pPr>
              <w:spacing w:after="0"/>
              <w:jc w:val="center"/>
              <w:rPr>
                <w:rFonts w:ascii="Arial" w:hAnsi="Arial"/>
                <w:sz w:val="18"/>
                <w:lang w:eastAsia="fi-FI"/>
              </w:rPr>
            </w:pPr>
          </w:p>
        </w:tc>
      </w:tr>
      <w:tr w:rsidR="009C59E4" w:rsidRPr="007B6BD5" w14:paraId="4DAA3CBA" w14:textId="77777777" w:rsidTr="009C59E4">
        <w:trPr>
          <w:jc w:val="center"/>
        </w:trPr>
        <w:tc>
          <w:tcPr>
            <w:tcW w:w="1150" w:type="pct"/>
            <w:shd w:val="clear" w:color="auto" w:fill="auto"/>
            <w:noWrap/>
          </w:tcPr>
          <w:p w14:paraId="53D1D60E"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52" w:type="pct"/>
          </w:tcPr>
          <w:p w14:paraId="340DBE6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0E4EAE7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7B88E446" w14:textId="77777777" w:rsidR="009C59E4" w:rsidRPr="007B6BD5" w:rsidRDefault="009C59E4" w:rsidP="009C59E4">
            <w:pPr>
              <w:spacing w:after="0"/>
              <w:jc w:val="center"/>
              <w:rPr>
                <w:rFonts w:ascii="Arial" w:hAnsi="Arial"/>
                <w:sz w:val="18"/>
                <w:lang w:eastAsia="zh-TW"/>
              </w:rPr>
            </w:pPr>
          </w:p>
        </w:tc>
      </w:tr>
      <w:tr w:rsidR="009C59E4" w:rsidRPr="007B6BD5" w14:paraId="0EA874F5" w14:textId="77777777" w:rsidTr="009C59E4">
        <w:trPr>
          <w:jc w:val="center"/>
        </w:trPr>
        <w:tc>
          <w:tcPr>
            <w:tcW w:w="1150" w:type="pct"/>
            <w:shd w:val="clear" w:color="auto" w:fill="auto"/>
            <w:noWrap/>
          </w:tcPr>
          <w:p w14:paraId="16E8899C"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52" w:type="pct"/>
          </w:tcPr>
          <w:p w14:paraId="71F3D79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196" w:type="pct"/>
            <w:shd w:val="clear" w:color="auto" w:fill="auto"/>
            <w:noWrap/>
          </w:tcPr>
          <w:p w14:paraId="32A1FB3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0B2E6A16" w14:textId="77777777" w:rsidR="009C59E4" w:rsidRPr="007B6BD5" w:rsidRDefault="009C59E4" w:rsidP="009C59E4">
            <w:pPr>
              <w:spacing w:after="0"/>
              <w:jc w:val="center"/>
              <w:rPr>
                <w:rFonts w:ascii="Arial" w:hAnsi="Arial"/>
                <w:sz w:val="18"/>
                <w:lang w:eastAsia="zh-TW"/>
              </w:rPr>
            </w:pPr>
          </w:p>
        </w:tc>
      </w:tr>
      <w:tr w:rsidR="009C59E4" w:rsidRPr="007B6BD5" w14:paraId="47D71FA7" w14:textId="77777777" w:rsidTr="009C59E4">
        <w:trPr>
          <w:jc w:val="center"/>
        </w:trPr>
        <w:tc>
          <w:tcPr>
            <w:tcW w:w="1150" w:type="pct"/>
            <w:shd w:val="clear" w:color="auto" w:fill="auto"/>
            <w:noWrap/>
          </w:tcPr>
          <w:p w14:paraId="6F9B9FDC"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52" w:type="pct"/>
          </w:tcPr>
          <w:p w14:paraId="4050B85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73BD313B"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N/A</w:t>
            </w:r>
          </w:p>
        </w:tc>
        <w:tc>
          <w:tcPr>
            <w:tcW w:w="1202" w:type="pct"/>
          </w:tcPr>
          <w:p w14:paraId="3C168AC9" w14:textId="77777777" w:rsidR="009C59E4" w:rsidRPr="007B6BD5" w:rsidRDefault="009C59E4" w:rsidP="009C59E4">
            <w:pPr>
              <w:spacing w:after="0"/>
              <w:jc w:val="center"/>
              <w:rPr>
                <w:rFonts w:ascii="Arial" w:hAnsi="Arial"/>
                <w:sz w:val="18"/>
                <w:lang w:eastAsia="zh-TW"/>
              </w:rPr>
            </w:pPr>
          </w:p>
        </w:tc>
      </w:tr>
      <w:tr w:rsidR="009C59E4" w:rsidRPr="007B6BD5" w14:paraId="7F23719D" w14:textId="77777777" w:rsidTr="009C59E4">
        <w:trPr>
          <w:jc w:val="center"/>
        </w:trPr>
        <w:tc>
          <w:tcPr>
            <w:tcW w:w="1150" w:type="pct"/>
            <w:shd w:val="clear" w:color="auto" w:fill="auto"/>
            <w:noWrap/>
          </w:tcPr>
          <w:p w14:paraId="22E63352"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DC_2A_n28A</w:t>
            </w:r>
          </w:p>
          <w:p w14:paraId="744B889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DC_2C_n28A</w:t>
            </w:r>
          </w:p>
        </w:tc>
        <w:tc>
          <w:tcPr>
            <w:tcW w:w="1452" w:type="pct"/>
          </w:tcPr>
          <w:p w14:paraId="10C4AEE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DC_2A_n28A</w:t>
            </w:r>
          </w:p>
        </w:tc>
        <w:tc>
          <w:tcPr>
            <w:tcW w:w="1196" w:type="pct"/>
            <w:shd w:val="clear" w:color="auto" w:fill="auto"/>
            <w:noWrap/>
          </w:tcPr>
          <w:p w14:paraId="647597EC"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No</w:t>
            </w:r>
          </w:p>
        </w:tc>
        <w:tc>
          <w:tcPr>
            <w:tcW w:w="1202" w:type="pct"/>
          </w:tcPr>
          <w:p w14:paraId="0E521CB1" w14:textId="77777777" w:rsidR="009C59E4" w:rsidRPr="007B6BD5" w:rsidDel="00D24888" w:rsidRDefault="009C59E4" w:rsidP="009C59E4">
            <w:pPr>
              <w:spacing w:after="0"/>
              <w:jc w:val="center"/>
              <w:rPr>
                <w:rFonts w:ascii="Arial" w:hAnsi="Arial"/>
                <w:sz w:val="18"/>
                <w:lang w:eastAsia="zh-CN"/>
              </w:rPr>
            </w:pPr>
          </w:p>
        </w:tc>
      </w:tr>
      <w:tr w:rsidR="009C59E4" w:rsidRPr="007B6BD5" w14:paraId="733E9D73" w14:textId="77777777" w:rsidTr="009C59E4">
        <w:trPr>
          <w:jc w:val="center"/>
        </w:trPr>
        <w:tc>
          <w:tcPr>
            <w:tcW w:w="1150" w:type="pct"/>
            <w:shd w:val="clear" w:color="auto" w:fill="auto"/>
            <w:noWrap/>
          </w:tcPr>
          <w:p w14:paraId="0DCA8089"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DC_2A_n30A</w:t>
            </w:r>
          </w:p>
        </w:tc>
        <w:tc>
          <w:tcPr>
            <w:tcW w:w="1452" w:type="pct"/>
          </w:tcPr>
          <w:p w14:paraId="2CB1BBD9"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DC_2A_n30A</w:t>
            </w:r>
          </w:p>
        </w:tc>
        <w:tc>
          <w:tcPr>
            <w:tcW w:w="1196" w:type="pct"/>
            <w:shd w:val="clear" w:color="auto" w:fill="auto"/>
            <w:noWrap/>
          </w:tcPr>
          <w:p w14:paraId="39803086" w14:textId="77777777" w:rsidR="009C59E4" w:rsidRPr="007B6BD5" w:rsidRDefault="009C59E4" w:rsidP="009C59E4">
            <w:pPr>
              <w:spacing w:after="0"/>
              <w:jc w:val="center"/>
              <w:rPr>
                <w:rFonts w:ascii="Arial" w:eastAsia="ＭＳ 明朝" w:hAnsi="Arial"/>
                <w:sz w:val="18"/>
              </w:rPr>
            </w:pPr>
            <w:r w:rsidRPr="007B6BD5">
              <w:rPr>
                <w:rFonts w:ascii="Arial" w:hAnsi="Arial"/>
                <w:sz w:val="18"/>
              </w:rPr>
              <w:t>No</w:t>
            </w:r>
          </w:p>
        </w:tc>
        <w:tc>
          <w:tcPr>
            <w:tcW w:w="1202" w:type="pct"/>
          </w:tcPr>
          <w:p w14:paraId="05D26378" w14:textId="77777777" w:rsidR="009C59E4" w:rsidRPr="007B6BD5" w:rsidRDefault="009C59E4" w:rsidP="009C59E4">
            <w:pPr>
              <w:spacing w:after="0"/>
              <w:jc w:val="center"/>
              <w:rPr>
                <w:rFonts w:ascii="Arial" w:eastAsia="ＭＳ 明朝" w:hAnsi="Arial"/>
                <w:sz w:val="18"/>
              </w:rPr>
            </w:pPr>
          </w:p>
        </w:tc>
      </w:tr>
      <w:tr w:rsidR="009C59E4" w:rsidRPr="007B6BD5" w14:paraId="7FE92DA1" w14:textId="77777777" w:rsidTr="009C59E4">
        <w:trPr>
          <w:jc w:val="center"/>
        </w:trPr>
        <w:tc>
          <w:tcPr>
            <w:tcW w:w="1150" w:type="pct"/>
            <w:shd w:val="clear" w:color="auto" w:fill="auto"/>
            <w:noWrap/>
          </w:tcPr>
          <w:p w14:paraId="442B4115" w14:textId="77777777" w:rsidR="009C59E4" w:rsidRPr="007B6BD5" w:rsidRDefault="009C59E4" w:rsidP="009C59E4">
            <w:pPr>
              <w:spacing w:after="0"/>
              <w:jc w:val="center"/>
              <w:rPr>
                <w:rFonts w:ascii="Arial" w:hAnsi="Arial"/>
                <w:sz w:val="18"/>
              </w:rPr>
            </w:pPr>
            <w:r w:rsidRPr="007B6BD5">
              <w:rPr>
                <w:rFonts w:ascii="Arial" w:hAnsi="Arial"/>
                <w:sz w:val="18"/>
              </w:rPr>
              <w:t>DC_2A-2A_n30A</w:t>
            </w:r>
          </w:p>
        </w:tc>
        <w:tc>
          <w:tcPr>
            <w:tcW w:w="1452" w:type="pct"/>
          </w:tcPr>
          <w:p w14:paraId="4A6CA9A8" w14:textId="77777777" w:rsidR="009C59E4" w:rsidRPr="007B6BD5" w:rsidRDefault="009C59E4" w:rsidP="009C59E4">
            <w:pPr>
              <w:spacing w:after="0"/>
              <w:jc w:val="center"/>
              <w:rPr>
                <w:rFonts w:ascii="Arial" w:hAnsi="Arial"/>
                <w:sz w:val="18"/>
              </w:rPr>
            </w:pPr>
            <w:r w:rsidRPr="007B6BD5">
              <w:rPr>
                <w:rFonts w:ascii="Arial" w:hAnsi="Arial"/>
                <w:sz w:val="18"/>
              </w:rPr>
              <w:t>DC_2A_n30A</w:t>
            </w:r>
          </w:p>
        </w:tc>
        <w:tc>
          <w:tcPr>
            <w:tcW w:w="1196" w:type="pct"/>
            <w:shd w:val="clear" w:color="auto" w:fill="auto"/>
            <w:noWrap/>
          </w:tcPr>
          <w:p w14:paraId="45B56281" w14:textId="77777777" w:rsidR="009C59E4" w:rsidRPr="007B6BD5" w:rsidRDefault="009C59E4" w:rsidP="009C59E4">
            <w:pPr>
              <w:spacing w:after="0"/>
              <w:jc w:val="center"/>
              <w:rPr>
                <w:rFonts w:ascii="Arial" w:hAnsi="Arial"/>
                <w:sz w:val="18"/>
              </w:rPr>
            </w:pPr>
            <w:r w:rsidRPr="007B6BD5">
              <w:rPr>
                <w:rFonts w:ascii="Arial" w:hAnsi="Arial"/>
                <w:sz w:val="18"/>
                <w:lang w:eastAsia="zh-CN"/>
              </w:rPr>
              <w:t>No</w:t>
            </w:r>
          </w:p>
        </w:tc>
        <w:tc>
          <w:tcPr>
            <w:tcW w:w="1202" w:type="pct"/>
          </w:tcPr>
          <w:p w14:paraId="5A90CBD9" w14:textId="77777777" w:rsidR="009C59E4" w:rsidRPr="007B6BD5" w:rsidRDefault="009C59E4" w:rsidP="009C59E4">
            <w:pPr>
              <w:spacing w:after="0"/>
              <w:jc w:val="center"/>
              <w:rPr>
                <w:rFonts w:ascii="Arial" w:eastAsia="ＭＳ 明朝" w:hAnsi="Arial"/>
                <w:sz w:val="18"/>
              </w:rPr>
            </w:pPr>
          </w:p>
        </w:tc>
      </w:tr>
      <w:tr w:rsidR="009C59E4" w:rsidRPr="007B6BD5" w14:paraId="1140B884" w14:textId="77777777" w:rsidTr="009C59E4">
        <w:trPr>
          <w:jc w:val="center"/>
        </w:trPr>
        <w:tc>
          <w:tcPr>
            <w:tcW w:w="1150" w:type="pct"/>
            <w:shd w:val="clear" w:color="auto" w:fill="auto"/>
            <w:noWrap/>
          </w:tcPr>
          <w:p w14:paraId="2F88659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DC_2A_n38A</w:t>
            </w:r>
          </w:p>
        </w:tc>
        <w:tc>
          <w:tcPr>
            <w:tcW w:w="1452" w:type="pct"/>
          </w:tcPr>
          <w:p w14:paraId="1EAEEFB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DC_2A_n38A</w:t>
            </w:r>
          </w:p>
        </w:tc>
        <w:tc>
          <w:tcPr>
            <w:tcW w:w="1196" w:type="pct"/>
            <w:shd w:val="clear" w:color="auto" w:fill="auto"/>
            <w:noWrap/>
          </w:tcPr>
          <w:p w14:paraId="382ECB05" w14:textId="77777777" w:rsidR="009C59E4" w:rsidRPr="007B6BD5" w:rsidRDefault="009C59E4" w:rsidP="009C59E4">
            <w:pPr>
              <w:spacing w:after="0"/>
              <w:jc w:val="center"/>
              <w:rPr>
                <w:rFonts w:ascii="Arial" w:eastAsia="游明朝" w:hAnsi="Arial"/>
                <w:sz w:val="18"/>
                <w:lang w:eastAsia="ja-JP"/>
              </w:rPr>
            </w:pPr>
            <w:r w:rsidRPr="007B6BD5">
              <w:rPr>
                <w:rFonts w:ascii="Arial" w:eastAsia="ＭＳ 明朝" w:hAnsi="Arial"/>
                <w:sz w:val="18"/>
              </w:rPr>
              <w:t>No</w:t>
            </w:r>
          </w:p>
        </w:tc>
        <w:tc>
          <w:tcPr>
            <w:tcW w:w="1202" w:type="pct"/>
          </w:tcPr>
          <w:p w14:paraId="762F579A" w14:textId="77777777" w:rsidR="009C59E4" w:rsidRPr="007B6BD5" w:rsidRDefault="009C59E4" w:rsidP="009C59E4">
            <w:pPr>
              <w:spacing w:after="0"/>
              <w:jc w:val="center"/>
              <w:rPr>
                <w:rFonts w:ascii="Arial" w:eastAsia="ＭＳ 明朝" w:hAnsi="Arial"/>
                <w:sz w:val="18"/>
              </w:rPr>
            </w:pPr>
          </w:p>
        </w:tc>
      </w:tr>
      <w:tr w:rsidR="009C59E4" w:rsidRPr="007B6BD5" w14:paraId="3F2D826C" w14:textId="77777777" w:rsidTr="009C59E4">
        <w:trPr>
          <w:jc w:val="center"/>
        </w:trPr>
        <w:tc>
          <w:tcPr>
            <w:tcW w:w="1150" w:type="pct"/>
            <w:shd w:val="clear" w:color="auto" w:fill="auto"/>
            <w:noWrap/>
          </w:tcPr>
          <w:p w14:paraId="7AF3664F" w14:textId="77777777" w:rsidR="009C59E4" w:rsidRPr="007B6BD5" w:rsidRDefault="009C59E4" w:rsidP="009C59E4">
            <w:pPr>
              <w:spacing w:after="0"/>
              <w:jc w:val="center"/>
              <w:rPr>
                <w:rFonts w:ascii="Arial" w:hAnsi="Arial"/>
                <w:sz w:val="18"/>
                <w:lang w:eastAsia="fi-FI"/>
              </w:rPr>
            </w:pPr>
            <w:r w:rsidRPr="007B6BD5">
              <w:rPr>
                <w:rFonts w:ascii="Arial" w:hAnsi="Arial"/>
                <w:sz w:val="18"/>
                <w:szCs w:val="18"/>
              </w:rPr>
              <w:t>DC_2A-2A_n38A</w:t>
            </w:r>
          </w:p>
        </w:tc>
        <w:tc>
          <w:tcPr>
            <w:tcW w:w="1452" w:type="pct"/>
          </w:tcPr>
          <w:p w14:paraId="66A8D40A" w14:textId="77777777" w:rsidR="009C59E4" w:rsidRPr="007B6BD5" w:rsidRDefault="009C59E4" w:rsidP="009C59E4">
            <w:pPr>
              <w:spacing w:after="0"/>
              <w:jc w:val="center"/>
              <w:rPr>
                <w:rFonts w:ascii="Arial" w:hAnsi="Arial"/>
                <w:sz w:val="18"/>
                <w:lang w:eastAsia="fi-FI"/>
              </w:rPr>
            </w:pPr>
            <w:r w:rsidRPr="007B6BD5">
              <w:rPr>
                <w:rFonts w:ascii="Arial" w:hAnsi="Arial"/>
                <w:sz w:val="18"/>
                <w:szCs w:val="18"/>
                <w:lang w:eastAsia="fi-FI"/>
              </w:rPr>
              <w:t>DC_2A_n38A</w:t>
            </w:r>
          </w:p>
        </w:tc>
        <w:tc>
          <w:tcPr>
            <w:tcW w:w="1196" w:type="pct"/>
            <w:shd w:val="clear" w:color="auto" w:fill="auto"/>
            <w:noWrap/>
          </w:tcPr>
          <w:p w14:paraId="75DB80D6" w14:textId="77777777" w:rsidR="009C59E4" w:rsidRPr="007B6BD5" w:rsidRDefault="009C59E4" w:rsidP="009C59E4">
            <w:pPr>
              <w:spacing w:after="0"/>
              <w:jc w:val="center"/>
              <w:rPr>
                <w:rFonts w:ascii="Arial" w:eastAsia="ＭＳ 明朝" w:hAnsi="Arial"/>
                <w:sz w:val="18"/>
              </w:rPr>
            </w:pPr>
            <w:r w:rsidRPr="007B6BD5">
              <w:rPr>
                <w:rFonts w:ascii="Arial" w:eastAsia="ＭＳ 明朝" w:hAnsi="Arial"/>
                <w:sz w:val="18"/>
                <w:szCs w:val="18"/>
              </w:rPr>
              <w:t>No</w:t>
            </w:r>
          </w:p>
        </w:tc>
        <w:tc>
          <w:tcPr>
            <w:tcW w:w="1202" w:type="pct"/>
          </w:tcPr>
          <w:p w14:paraId="00EA7F97" w14:textId="77777777" w:rsidR="009C59E4" w:rsidRPr="007B6BD5" w:rsidRDefault="009C59E4" w:rsidP="009C59E4">
            <w:pPr>
              <w:spacing w:after="0"/>
              <w:jc w:val="center"/>
              <w:rPr>
                <w:rFonts w:ascii="Arial" w:eastAsia="ＭＳ 明朝" w:hAnsi="Arial"/>
                <w:sz w:val="18"/>
                <w:szCs w:val="18"/>
              </w:rPr>
            </w:pPr>
          </w:p>
        </w:tc>
      </w:tr>
      <w:tr w:rsidR="009C59E4" w:rsidRPr="007B6BD5" w14:paraId="799C11F5" w14:textId="77777777" w:rsidTr="009C59E4">
        <w:trPr>
          <w:jc w:val="center"/>
        </w:trPr>
        <w:tc>
          <w:tcPr>
            <w:tcW w:w="1150" w:type="pct"/>
            <w:shd w:val="clear" w:color="auto" w:fill="auto"/>
            <w:noWrap/>
          </w:tcPr>
          <w:p w14:paraId="4FF13669"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DC_2A_n41A</w:t>
            </w:r>
          </w:p>
          <w:p w14:paraId="73C142E4"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DC_2A_n41C</w:t>
            </w:r>
          </w:p>
          <w:p w14:paraId="5830227B" w14:textId="77777777" w:rsidR="009C59E4" w:rsidRPr="007B6BD5" w:rsidRDefault="009C59E4" w:rsidP="009C59E4">
            <w:pPr>
              <w:spacing w:after="0"/>
              <w:jc w:val="center"/>
              <w:rPr>
                <w:rFonts w:ascii="Arial" w:hAnsi="Arial"/>
                <w:sz w:val="18"/>
                <w:szCs w:val="18"/>
              </w:rPr>
            </w:pPr>
            <w:r w:rsidRPr="007B6BD5">
              <w:rPr>
                <w:rFonts w:ascii="Arial" w:hAnsi="Arial"/>
                <w:sz w:val="18"/>
                <w:lang w:eastAsia="fi-FI"/>
              </w:rPr>
              <w:lastRenderedPageBreak/>
              <w:t>DC_2C_n41A</w:t>
            </w:r>
          </w:p>
        </w:tc>
        <w:tc>
          <w:tcPr>
            <w:tcW w:w="1452" w:type="pct"/>
          </w:tcPr>
          <w:p w14:paraId="49A7BA0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lastRenderedPageBreak/>
              <w:t>DC_2A_n41A</w:t>
            </w:r>
          </w:p>
          <w:p w14:paraId="429957BE" w14:textId="03709E72" w:rsidR="009C59E4" w:rsidRPr="007B6BD5" w:rsidRDefault="00753060" w:rsidP="009C59E4">
            <w:pPr>
              <w:spacing w:after="0"/>
              <w:jc w:val="center"/>
              <w:rPr>
                <w:rFonts w:ascii="Arial" w:hAnsi="Arial"/>
                <w:sz w:val="18"/>
                <w:szCs w:val="18"/>
                <w:lang w:eastAsia="fi-FI"/>
              </w:rPr>
            </w:pPr>
            <w:r>
              <w:rPr>
                <w:rFonts w:ascii="Arial" w:hAnsi="Arial"/>
                <w:sz w:val="18"/>
                <w:lang w:eastAsia="fi-FI"/>
              </w:rPr>
              <w:t>s</w:t>
            </w:r>
            <w:r w:rsidR="009C59E4" w:rsidRPr="007B6BD5">
              <w:rPr>
                <w:rFonts w:ascii="Arial" w:hAnsi="Arial"/>
                <w:sz w:val="18"/>
                <w:lang w:eastAsia="fi-FI"/>
              </w:rPr>
              <w:t>DC_2C_n41A</w:t>
            </w:r>
          </w:p>
        </w:tc>
        <w:tc>
          <w:tcPr>
            <w:tcW w:w="1196" w:type="pct"/>
            <w:shd w:val="clear" w:color="auto" w:fill="auto"/>
            <w:noWrap/>
          </w:tcPr>
          <w:p w14:paraId="0FC7F7C2" w14:textId="77777777" w:rsidR="009C59E4" w:rsidRPr="007B6BD5" w:rsidRDefault="009C59E4" w:rsidP="009C59E4">
            <w:pPr>
              <w:spacing w:after="0"/>
              <w:jc w:val="center"/>
              <w:rPr>
                <w:rFonts w:ascii="Arial" w:eastAsia="ＭＳ 明朝" w:hAnsi="Arial"/>
                <w:sz w:val="18"/>
                <w:szCs w:val="18"/>
              </w:rPr>
            </w:pPr>
            <w:r w:rsidRPr="007B6BD5">
              <w:rPr>
                <w:rFonts w:ascii="Arial" w:eastAsia="游明朝" w:hAnsi="Arial"/>
                <w:sz w:val="18"/>
                <w:lang w:eastAsia="ja-JP"/>
              </w:rPr>
              <w:t>No</w:t>
            </w:r>
          </w:p>
        </w:tc>
        <w:tc>
          <w:tcPr>
            <w:tcW w:w="1202" w:type="pct"/>
          </w:tcPr>
          <w:p w14:paraId="057877E4" w14:textId="77777777" w:rsidR="009C59E4" w:rsidRPr="007B6BD5" w:rsidRDefault="009C59E4" w:rsidP="009C59E4">
            <w:pPr>
              <w:spacing w:after="0"/>
              <w:jc w:val="center"/>
              <w:rPr>
                <w:rFonts w:ascii="Arial" w:eastAsia="游明朝" w:hAnsi="Arial"/>
                <w:sz w:val="18"/>
                <w:lang w:eastAsia="ja-JP"/>
              </w:rPr>
            </w:pPr>
          </w:p>
        </w:tc>
      </w:tr>
      <w:tr w:rsidR="009C59E4" w:rsidRPr="007B6BD5" w14:paraId="4D997746" w14:textId="77777777" w:rsidTr="009C59E4">
        <w:trPr>
          <w:jc w:val="center"/>
        </w:trPr>
        <w:tc>
          <w:tcPr>
            <w:tcW w:w="1150" w:type="pct"/>
            <w:shd w:val="clear" w:color="auto" w:fill="auto"/>
            <w:noWrap/>
          </w:tcPr>
          <w:p w14:paraId="7369E3AE" w14:textId="77777777" w:rsidR="009C59E4" w:rsidRPr="007B6BD5" w:rsidRDefault="009C59E4" w:rsidP="009C59E4">
            <w:pPr>
              <w:spacing w:after="0"/>
              <w:jc w:val="center"/>
              <w:rPr>
                <w:rFonts w:ascii="Arial" w:hAnsi="Arial"/>
                <w:sz w:val="18"/>
                <w:szCs w:val="18"/>
              </w:rPr>
            </w:pPr>
            <w:r w:rsidRPr="007B6BD5">
              <w:rPr>
                <w:rFonts w:ascii="Arial" w:hAnsi="Arial"/>
                <w:sz w:val="18"/>
              </w:rPr>
              <w:t>DC_2A_n41(2A)</w:t>
            </w:r>
          </w:p>
        </w:tc>
        <w:tc>
          <w:tcPr>
            <w:tcW w:w="1452" w:type="pct"/>
          </w:tcPr>
          <w:p w14:paraId="405077D5"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DC_2A_n41A</w:t>
            </w:r>
          </w:p>
        </w:tc>
        <w:tc>
          <w:tcPr>
            <w:tcW w:w="1196" w:type="pct"/>
            <w:shd w:val="clear" w:color="auto" w:fill="auto"/>
            <w:noWrap/>
          </w:tcPr>
          <w:p w14:paraId="6A11F653" w14:textId="77777777" w:rsidR="009C59E4" w:rsidRPr="007B6BD5" w:rsidRDefault="009C59E4" w:rsidP="009C59E4">
            <w:pPr>
              <w:spacing w:after="0"/>
              <w:jc w:val="center"/>
              <w:rPr>
                <w:rFonts w:ascii="Arial" w:eastAsia="ＭＳ 明朝" w:hAnsi="Arial"/>
                <w:sz w:val="18"/>
                <w:szCs w:val="18"/>
              </w:rPr>
            </w:pPr>
            <w:r w:rsidRPr="007B6BD5">
              <w:rPr>
                <w:rFonts w:ascii="Arial" w:eastAsia="游明朝" w:hAnsi="Arial"/>
                <w:sz w:val="18"/>
                <w:lang w:eastAsia="ja-JP"/>
              </w:rPr>
              <w:t>No</w:t>
            </w:r>
          </w:p>
        </w:tc>
        <w:tc>
          <w:tcPr>
            <w:tcW w:w="1202" w:type="pct"/>
          </w:tcPr>
          <w:p w14:paraId="4E23C716" w14:textId="77777777" w:rsidR="009C59E4" w:rsidRPr="007B6BD5" w:rsidRDefault="009C59E4" w:rsidP="009C59E4">
            <w:pPr>
              <w:spacing w:after="0"/>
              <w:jc w:val="center"/>
              <w:rPr>
                <w:rFonts w:ascii="Arial" w:eastAsia="游明朝" w:hAnsi="Arial"/>
                <w:sz w:val="18"/>
                <w:lang w:eastAsia="ja-JP"/>
              </w:rPr>
            </w:pPr>
          </w:p>
        </w:tc>
      </w:tr>
      <w:tr w:rsidR="009C59E4" w:rsidRPr="007B6BD5" w14:paraId="7B6C0FE3" w14:textId="77777777" w:rsidTr="009C59E4">
        <w:trPr>
          <w:jc w:val="center"/>
        </w:trPr>
        <w:tc>
          <w:tcPr>
            <w:tcW w:w="1150" w:type="pct"/>
            <w:shd w:val="clear" w:color="auto" w:fill="auto"/>
            <w:noWrap/>
          </w:tcPr>
          <w:p w14:paraId="1381A1EF" w14:textId="77777777" w:rsidR="009C59E4" w:rsidRPr="007B6BD5" w:rsidDel="00C97897" w:rsidRDefault="009C59E4" w:rsidP="009C59E4">
            <w:pPr>
              <w:spacing w:after="0"/>
              <w:jc w:val="center"/>
              <w:rPr>
                <w:rFonts w:ascii="Arial" w:hAnsi="Arial"/>
                <w:sz w:val="18"/>
              </w:rPr>
            </w:pPr>
            <w:r w:rsidRPr="007B6BD5">
              <w:rPr>
                <w:rFonts w:ascii="Arial" w:hAnsi="Arial"/>
                <w:sz w:val="18"/>
              </w:rPr>
              <w:t>DC_2A-2A_n41A</w:t>
            </w:r>
          </w:p>
        </w:tc>
        <w:tc>
          <w:tcPr>
            <w:tcW w:w="1452" w:type="pct"/>
          </w:tcPr>
          <w:p w14:paraId="6F2DF7B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DC_2A_n41A</w:t>
            </w:r>
          </w:p>
        </w:tc>
        <w:tc>
          <w:tcPr>
            <w:tcW w:w="1196" w:type="pct"/>
            <w:shd w:val="clear" w:color="auto" w:fill="auto"/>
            <w:noWrap/>
          </w:tcPr>
          <w:p w14:paraId="5184C933" w14:textId="77777777" w:rsidR="009C59E4" w:rsidRPr="007B6BD5" w:rsidRDefault="009C59E4" w:rsidP="009C59E4">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2" w:type="pct"/>
          </w:tcPr>
          <w:p w14:paraId="6E277979" w14:textId="77777777" w:rsidR="009C59E4" w:rsidRPr="007B6BD5" w:rsidRDefault="009C59E4" w:rsidP="009C59E4">
            <w:pPr>
              <w:spacing w:after="0"/>
              <w:jc w:val="center"/>
              <w:rPr>
                <w:rFonts w:ascii="Arial" w:eastAsia="游明朝" w:hAnsi="Arial"/>
                <w:sz w:val="18"/>
                <w:lang w:eastAsia="ja-JP"/>
              </w:rPr>
            </w:pPr>
          </w:p>
        </w:tc>
      </w:tr>
      <w:tr w:rsidR="009C59E4" w:rsidRPr="007B6BD5" w14:paraId="386290DE" w14:textId="77777777" w:rsidTr="009C59E4">
        <w:trPr>
          <w:jc w:val="center"/>
        </w:trPr>
        <w:tc>
          <w:tcPr>
            <w:tcW w:w="1150" w:type="pct"/>
            <w:shd w:val="clear" w:color="auto" w:fill="auto"/>
            <w:noWrap/>
          </w:tcPr>
          <w:p w14:paraId="7BAA7E4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52" w:type="pct"/>
          </w:tcPr>
          <w:p w14:paraId="56BAA17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196" w:type="pct"/>
            <w:shd w:val="clear" w:color="auto" w:fill="auto"/>
            <w:noWrap/>
          </w:tcPr>
          <w:p w14:paraId="50D20775" w14:textId="77777777" w:rsidR="009C59E4" w:rsidRPr="007B6BD5" w:rsidRDefault="009C59E4" w:rsidP="009C59E4">
            <w:pPr>
              <w:spacing w:after="0"/>
              <w:jc w:val="center"/>
              <w:rPr>
                <w:rFonts w:ascii="Arial" w:hAnsi="Arial"/>
                <w:sz w:val="18"/>
                <w:lang w:eastAsia="zh-TW"/>
              </w:rPr>
            </w:pPr>
            <w:r w:rsidRPr="007B6BD5">
              <w:rPr>
                <w:rFonts w:ascii="Arial" w:eastAsia="游明朝" w:hAnsi="Arial"/>
                <w:sz w:val="18"/>
                <w:lang w:eastAsia="ja-JP"/>
              </w:rPr>
              <w:t>No</w:t>
            </w:r>
          </w:p>
        </w:tc>
        <w:tc>
          <w:tcPr>
            <w:tcW w:w="1202" w:type="pct"/>
          </w:tcPr>
          <w:p w14:paraId="2475058C" w14:textId="77777777" w:rsidR="009C59E4" w:rsidRPr="007B6BD5" w:rsidDel="00D24888" w:rsidRDefault="009C59E4" w:rsidP="009C59E4">
            <w:pPr>
              <w:spacing w:after="0"/>
              <w:jc w:val="center"/>
              <w:rPr>
                <w:rFonts w:ascii="Arial" w:hAnsi="Arial"/>
                <w:sz w:val="18"/>
                <w:lang w:eastAsia="zh-CN"/>
              </w:rPr>
            </w:pPr>
          </w:p>
        </w:tc>
      </w:tr>
      <w:tr w:rsidR="009C59E4" w:rsidRPr="007B6BD5" w14:paraId="658CFBC9" w14:textId="77777777" w:rsidTr="009C59E4">
        <w:trPr>
          <w:jc w:val="center"/>
        </w:trPr>
        <w:tc>
          <w:tcPr>
            <w:tcW w:w="1150" w:type="pct"/>
            <w:shd w:val="clear" w:color="auto" w:fill="auto"/>
            <w:noWrap/>
          </w:tcPr>
          <w:p w14:paraId="385C79A7"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DC_2A_n48A</w:t>
            </w:r>
          </w:p>
          <w:p w14:paraId="4EB3CFD0" w14:textId="77777777" w:rsidR="009C59E4" w:rsidRPr="007B6BD5" w:rsidRDefault="009C59E4" w:rsidP="009C59E4">
            <w:pPr>
              <w:spacing w:after="0"/>
              <w:jc w:val="center"/>
              <w:rPr>
                <w:rFonts w:ascii="Arial" w:hAnsi="Arial"/>
                <w:sz w:val="18"/>
                <w:szCs w:val="18"/>
              </w:rPr>
            </w:pPr>
            <w:r w:rsidRPr="007B6BD5">
              <w:rPr>
                <w:rFonts w:ascii="Arial" w:hAnsi="Arial"/>
                <w:sz w:val="18"/>
                <w:lang w:eastAsia="zh-TW"/>
              </w:rPr>
              <w:t>DC_2A_n48B</w:t>
            </w:r>
          </w:p>
        </w:tc>
        <w:tc>
          <w:tcPr>
            <w:tcW w:w="1452" w:type="pct"/>
          </w:tcPr>
          <w:p w14:paraId="633837BA"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DC_2A_n48A</w:t>
            </w:r>
          </w:p>
        </w:tc>
        <w:tc>
          <w:tcPr>
            <w:tcW w:w="1196" w:type="pct"/>
            <w:shd w:val="clear" w:color="auto" w:fill="auto"/>
            <w:noWrap/>
          </w:tcPr>
          <w:p w14:paraId="7EBEBA40"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zh-TW"/>
              </w:rPr>
              <w:t>No</w:t>
            </w:r>
          </w:p>
        </w:tc>
        <w:tc>
          <w:tcPr>
            <w:tcW w:w="1202" w:type="pct"/>
          </w:tcPr>
          <w:p w14:paraId="75FC27BA" w14:textId="77777777" w:rsidR="009C59E4" w:rsidRPr="007B6BD5" w:rsidRDefault="009C59E4" w:rsidP="009C59E4">
            <w:pPr>
              <w:spacing w:after="0"/>
              <w:jc w:val="center"/>
              <w:rPr>
                <w:rFonts w:ascii="Arial" w:hAnsi="Arial"/>
                <w:sz w:val="18"/>
                <w:lang w:eastAsia="zh-TW"/>
              </w:rPr>
            </w:pPr>
          </w:p>
        </w:tc>
      </w:tr>
      <w:tr w:rsidR="009C59E4" w:rsidRPr="007B6BD5" w14:paraId="60B89C0A" w14:textId="77777777" w:rsidTr="009C59E4">
        <w:trPr>
          <w:jc w:val="center"/>
        </w:trPr>
        <w:tc>
          <w:tcPr>
            <w:tcW w:w="1150" w:type="pct"/>
            <w:shd w:val="clear" w:color="auto" w:fill="auto"/>
            <w:noWrap/>
          </w:tcPr>
          <w:p w14:paraId="6CA4398A" w14:textId="77777777" w:rsidR="009C59E4" w:rsidRPr="007B6BD5" w:rsidRDefault="009C59E4" w:rsidP="009C59E4">
            <w:pPr>
              <w:spacing w:after="0"/>
              <w:jc w:val="center"/>
              <w:rPr>
                <w:rFonts w:ascii="Arial" w:hAnsi="Arial"/>
                <w:sz w:val="18"/>
                <w:szCs w:val="18"/>
              </w:rPr>
            </w:pPr>
            <w:r w:rsidRPr="007B6BD5">
              <w:rPr>
                <w:rFonts w:ascii="Arial" w:hAnsi="Arial"/>
                <w:sz w:val="18"/>
                <w:lang w:eastAsia="fi-FI"/>
              </w:rPr>
              <w:t>DC_2A_n66A</w:t>
            </w:r>
          </w:p>
        </w:tc>
        <w:tc>
          <w:tcPr>
            <w:tcW w:w="1452" w:type="pct"/>
          </w:tcPr>
          <w:p w14:paraId="73405612"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0632E2F5" w14:textId="77777777" w:rsidR="009C59E4" w:rsidRPr="007B6BD5" w:rsidRDefault="009C59E4" w:rsidP="009C59E4">
            <w:pPr>
              <w:spacing w:after="0"/>
              <w:jc w:val="center"/>
              <w:rPr>
                <w:rFonts w:ascii="Arial" w:eastAsia="ＭＳ 明朝" w:hAnsi="Arial"/>
                <w:sz w:val="18"/>
                <w:szCs w:val="18"/>
              </w:rPr>
            </w:pPr>
            <w:r w:rsidRPr="007B6BD5">
              <w:rPr>
                <w:rFonts w:ascii="Arial" w:eastAsia="游明朝" w:hAnsi="Arial"/>
                <w:sz w:val="18"/>
                <w:lang w:eastAsia="ja-JP"/>
              </w:rPr>
              <w:t>DC_2_n66</w:t>
            </w:r>
          </w:p>
        </w:tc>
        <w:tc>
          <w:tcPr>
            <w:tcW w:w="1202" w:type="pct"/>
          </w:tcPr>
          <w:p w14:paraId="69399290" w14:textId="77777777" w:rsidR="009C59E4" w:rsidRPr="007B6BD5" w:rsidRDefault="009C59E4" w:rsidP="009C59E4">
            <w:pPr>
              <w:spacing w:after="0"/>
              <w:jc w:val="center"/>
              <w:rPr>
                <w:rFonts w:ascii="Arial" w:eastAsia="游明朝" w:hAnsi="Arial"/>
                <w:sz w:val="18"/>
                <w:lang w:eastAsia="ja-JP"/>
              </w:rPr>
            </w:pPr>
          </w:p>
        </w:tc>
      </w:tr>
      <w:tr w:rsidR="009C59E4" w:rsidRPr="007B6BD5" w14:paraId="6939054B" w14:textId="77777777" w:rsidTr="009C59E4">
        <w:trPr>
          <w:jc w:val="center"/>
        </w:trPr>
        <w:tc>
          <w:tcPr>
            <w:tcW w:w="1150" w:type="pct"/>
            <w:shd w:val="clear" w:color="auto" w:fill="auto"/>
            <w:noWrap/>
          </w:tcPr>
          <w:p w14:paraId="254723E5" w14:textId="77777777" w:rsidR="009C59E4" w:rsidRPr="007B6BD5" w:rsidRDefault="009C59E4" w:rsidP="009C59E4">
            <w:pPr>
              <w:spacing w:after="0"/>
              <w:jc w:val="center"/>
              <w:rPr>
                <w:rFonts w:ascii="Arial" w:hAnsi="Arial"/>
                <w:sz w:val="18"/>
                <w:lang w:eastAsia="fi-FI"/>
              </w:rPr>
            </w:pPr>
            <w:r w:rsidRPr="007B6BD5">
              <w:rPr>
                <w:rFonts w:ascii="Arial" w:hAnsi="Arial"/>
                <w:sz w:val="18"/>
                <w:szCs w:val="18"/>
                <w:lang w:eastAsia="zh-CN"/>
              </w:rPr>
              <w:t>DC_2A_n66(2A)</w:t>
            </w:r>
          </w:p>
        </w:tc>
        <w:tc>
          <w:tcPr>
            <w:tcW w:w="1452" w:type="pct"/>
          </w:tcPr>
          <w:p w14:paraId="3538D02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DC_2A_n66A</w:t>
            </w:r>
          </w:p>
        </w:tc>
        <w:tc>
          <w:tcPr>
            <w:tcW w:w="1196" w:type="pct"/>
            <w:shd w:val="clear" w:color="auto" w:fill="auto"/>
            <w:noWrap/>
          </w:tcPr>
          <w:p w14:paraId="5F951D7C" w14:textId="77777777" w:rsidR="009C59E4" w:rsidRPr="007B6BD5" w:rsidRDefault="009C59E4" w:rsidP="009C59E4">
            <w:pPr>
              <w:spacing w:after="0"/>
              <w:jc w:val="center"/>
              <w:rPr>
                <w:rFonts w:ascii="Arial" w:eastAsia="游明朝" w:hAnsi="Arial"/>
                <w:sz w:val="18"/>
                <w:lang w:eastAsia="ja-JP"/>
              </w:rPr>
            </w:pPr>
            <w:r w:rsidRPr="007B6BD5">
              <w:rPr>
                <w:rFonts w:ascii="Arial" w:eastAsia="游明朝" w:hAnsi="Arial"/>
                <w:sz w:val="18"/>
                <w:lang w:eastAsia="ja-JP"/>
              </w:rPr>
              <w:t>DC_2_n66</w:t>
            </w:r>
          </w:p>
        </w:tc>
        <w:tc>
          <w:tcPr>
            <w:tcW w:w="1202" w:type="pct"/>
          </w:tcPr>
          <w:p w14:paraId="76991149" w14:textId="77777777" w:rsidR="009C59E4" w:rsidRPr="007B6BD5" w:rsidRDefault="009C59E4" w:rsidP="009C59E4">
            <w:pPr>
              <w:spacing w:after="0"/>
              <w:jc w:val="center"/>
              <w:rPr>
                <w:rFonts w:ascii="Arial" w:eastAsia="游明朝" w:hAnsi="Arial"/>
                <w:sz w:val="18"/>
                <w:lang w:eastAsia="ja-JP"/>
              </w:rPr>
            </w:pPr>
          </w:p>
        </w:tc>
      </w:tr>
      <w:tr w:rsidR="009C59E4" w:rsidRPr="007B6BD5" w14:paraId="3A38D904" w14:textId="77777777" w:rsidTr="009C59E4">
        <w:trPr>
          <w:jc w:val="center"/>
        </w:trPr>
        <w:tc>
          <w:tcPr>
            <w:tcW w:w="1150" w:type="pct"/>
            <w:shd w:val="clear" w:color="auto" w:fill="auto"/>
            <w:noWrap/>
          </w:tcPr>
          <w:p w14:paraId="4B8CFE1D" w14:textId="77777777" w:rsidR="009C59E4" w:rsidRPr="007B6BD5" w:rsidRDefault="009C59E4" w:rsidP="009C59E4">
            <w:pPr>
              <w:spacing w:after="0"/>
              <w:jc w:val="center"/>
              <w:rPr>
                <w:rFonts w:ascii="Arial" w:hAnsi="Arial"/>
                <w:sz w:val="18"/>
                <w:szCs w:val="18"/>
              </w:rPr>
            </w:pPr>
            <w:r w:rsidRPr="007B6BD5">
              <w:rPr>
                <w:rFonts w:ascii="Arial" w:hAnsi="Arial"/>
                <w:sz w:val="18"/>
                <w:lang w:eastAsia="fi-FI"/>
              </w:rPr>
              <w:t>DC_2A-2A_n66A</w:t>
            </w:r>
          </w:p>
        </w:tc>
        <w:tc>
          <w:tcPr>
            <w:tcW w:w="1452" w:type="pct"/>
          </w:tcPr>
          <w:p w14:paraId="7AFD7FA4"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DC_2A_n66A</w:t>
            </w:r>
          </w:p>
        </w:tc>
        <w:tc>
          <w:tcPr>
            <w:tcW w:w="1196" w:type="pct"/>
            <w:shd w:val="clear" w:color="auto" w:fill="auto"/>
            <w:noWrap/>
          </w:tcPr>
          <w:p w14:paraId="6A16A000" w14:textId="77777777" w:rsidR="009C59E4" w:rsidRPr="007B6BD5" w:rsidRDefault="009C59E4" w:rsidP="009C59E4">
            <w:pPr>
              <w:spacing w:after="0"/>
              <w:jc w:val="center"/>
              <w:rPr>
                <w:rFonts w:ascii="Arial" w:eastAsia="ＭＳ 明朝" w:hAnsi="Arial"/>
                <w:sz w:val="18"/>
                <w:szCs w:val="18"/>
              </w:rPr>
            </w:pPr>
            <w:r w:rsidRPr="007B6BD5">
              <w:rPr>
                <w:rFonts w:ascii="Arial" w:eastAsia="游明朝" w:hAnsi="Arial"/>
                <w:sz w:val="18"/>
                <w:lang w:eastAsia="ja-JP"/>
              </w:rPr>
              <w:t>DC_2_n66</w:t>
            </w:r>
          </w:p>
        </w:tc>
        <w:tc>
          <w:tcPr>
            <w:tcW w:w="1202" w:type="pct"/>
          </w:tcPr>
          <w:p w14:paraId="01050FB9" w14:textId="77777777" w:rsidR="009C59E4" w:rsidRPr="007B6BD5" w:rsidRDefault="009C59E4" w:rsidP="009C59E4">
            <w:pPr>
              <w:spacing w:after="0"/>
              <w:jc w:val="center"/>
              <w:rPr>
                <w:rFonts w:ascii="Arial" w:eastAsia="游明朝" w:hAnsi="Arial"/>
                <w:sz w:val="18"/>
                <w:lang w:eastAsia="ja-JP"/>
              </w:rPr>
            </w:pPr>
          </w:p>
        </w:tc>
      </w:tr>
      <w:tr w:rsidR="009C59E4" w:rsidRPr="007B6BD5" w14:paraId="773D62B9" w14:textId="77777777" w:rsidTr="009C59E4">
        <w:trPr>
          <w:jc w:val="center"/>
        </w:trPr>
        <w:tc>
          <w:tcPr>
            <w:tcW w:w="1150" w:type="pct"/>
            <w:shd w:val="clear" w:color="auto" w:fill="auto"/>
            <w:noWrap/>
          </w:tcPr>
          <w:p w14:paraId="31EA39C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DC_2A_n71A</w:t>
            </w:r>
          </w:p>
          <w:p w14:paraId="01B69B7A"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DC_2A_n71B</w:t>
            </w:r>
          </w:p>
          <w:p w14:paraId="55773C2F" w14:textId="77777777" w:rsidR="009C59E4" w:rsidRPr="007B6BD5" w:rsidRDefault="009C59E4" w:rsidP="009C59E4">
            <w:pPr>
              <w:spacing w:after="0"/>
              <w:jc w:val="center"/>
              <w:rPr>
                <w:rFonts w:ascii="Arial" w:hAnsi="Arial"/>
                <w:sz w:val="18"/>
                <w:szCs w:val="18"/>
              </w:rPr>
            </w:pPr>
            <w:r w:rsidRPr="007B6BD5">
              <w:rPr>
                <w:rFonts w:ascii="Arial" w:hAnsi="Arial"/>
                <w:sz w:val="18"/>
              </w:rPr>
              <w:t>DC_2C_n71A</w:t>
            </w:r>
          </w:p>
        </w:tc>
        <w:tc>
          <w:tcPr>
            <w:tcW w:w="1452" w:type="pct"/>
          </w:tcPr>
          <w:p w14:paraId="5A4CBF00"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4D48515E"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ja-JP"/>
              </w:rPr>
              <w:t>No</w:t>
            </w:r>
          </w:p>
        </w:tc>
        <w:tc>
          <w:tcPr>
            <w:tcW w:w="1202" w:type="pct"/>
          </w:tcPr>
          <w:p w14:paraId="6A667257" w14:textId="77777777" w:rsidR="009C59E4" w:rsidRPr="007B6BD5" w:rsidRDefault="009C59E4" w:rsidP="009C59E4">
            <w:pPr>
              <w:spacing w:after="0"/>
              <w:jc w:val="center"/>
              <w:rPr>
                <w:rFonts w:ascii="Arial" w:hAnsi="Arial"/>
                <w:sz w:val="18"/>
                <w:lang w:eastAsia="ja-JP"/>
              </w:rPr>
            </w:pPr>
          </w:p>
        </w:tc>
      </w:tr>
      <w:tr w:rsidR="009C59E4" w:rsidRPr="007B6BD5" w14:paraId="33833961" w14:textId="77777777" w:rsidTr="009C59E4">
        <w:trPr>
          <w:jc w:val="center"/>
        </w:trPr>
        <w:tc>
          <w:tcPr>
            <w:tcW w:w="1150" w:type="pct"/>
            <w:shd w:val="clear" w:color="auto" w:fill="auto"/>
            <w:noWrap/>
          </w:tcPr>
          <w:p w14:paraId="09013B5C" w14:textId="77777777" w:rsidR="009C59E4" w:rsidRPr="007B6BD5" w:rsidRDefault="009C59E4" w:rsidP="009C59E4">
            <w:pPr>
              <w:spacing w:after="0"/>
              <w:jc w:val="center"/>
              <w:rPr>
                <w:rFonts w:ascii="Arial" w:hAnsi="Arial"/>
                <w:sz w:val="18"/>
                <w:szCs w:val="18"/>
              </w:rPr>
            </w:pPr>
            <w:r w:rsidRPr="007B6BD5">
              <w:rPr>
                <w:rFonts w:ascii="Arial" w:hAnsi="Arial"/>
                <w:sz w:val="18"/>
              </w:rPr>
              <w:t>DC_2A-2A_n71A</w:t>
            </w:r>
          </w:p>
        </w:tc>
        <w:tc>
          <w:tcPr>
            <w:tcW w:w="1452" w:type="pct"/>
          </w:tcPr>
          <w:p w14:paraId="0F4EFE7C"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DC_2A_n71A</w:t>
            </w:r>
          </w:p>
        </w:tc>
        <w:tc>
          <w:tcPr>
            <w:tcW w:w="1196" w:type="pct"/>
            <w:shd w:val="clear" w:color="auto" w:fill="auto"/>
            <w:noWrap/>
          </w:tcPr>
          <w:p w14:paraId="64858827"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ja-JP"/>
              </w:rPr>
              <w:t>No</w:t>
            </w:r>
          </w:p>
        </w:tc>
        <w:tc>
          <w:tcPr>
            <w:tcW w:w="1202" w:type="pct"/>
          </w:tcPr>
          <w:p w14:paraId="71C52757" w14:textId="77777777" w:rsidR="009C59E4" w:rsidRPr="007B6BD5" w:rsidRDefault="009C59E4" w:rsidP="009C59E4">
            <w:pPr>
              <w:spacing w:after="0"/>
              <w:jc w:val="center"/>
              <w:rPr>
                <w:rFonts w:ascii="Arial" w:hAnsi="Arial"/>
                <w:sz w:val="18"/>
                <w:lang w:eastAsia="ja-JP"/>
              </w:rPr>
            </w:pPr>
          </w:p>
        </w:tc>
      </w:tr>
      <w:tr w:rsidR="009C59E4" w:rsidRPr="007B6BD5" w14:paraId="060829F6" w14:textId="77777777" w:rsidTr="009C59E4">
        <w:trPr>
          <w:jc w:val="center"/>
        </w:trPr>
        <w:tc>
          <w:tcPr>
            <w:tcW w:w="1150" w:type="pct"/>
            <w:shd w:val="clear" w:color="auto" w:fill="auto"/>
            <w:noWrap/>
          </w:tcPr>
          <w:p w14:paraId="4C3D12F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DC_2A_n77A</w:t>
            </w:r>
          </w:p>
          <w:p w14:paraId="5E0E11BB"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52" w:type="pct"/>
          </w:tcPr>
          <w:p w14:paraId="5CCB180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76650633"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1CABCDF0" w14:textId="77777777" w:rsidR="009C59E4" w:rsidRPr="007B6BD5" w:rsidDel="00D24888" w:rsidRDefault="009C59E4" w:rsidP="009C59E4">
            <w:pPr>
              <w:spacing w:after="0"/>
              <w:jc w:val="center"/>
              <w:rPr>
                <w:rFonts w:ascii="Arial" w:hAnsi="Arial"/>
                <w:sz w:val="18"/>
                <w:lang w:eastAsia="zh-CN"/>
              </w:rPr>
            </w:pPr>
          </w:p>
        </w:tc>
      </w:tr>
      <w:tr w:rsidR="009C59E4" w:rsidRPr="007B6BD5" w14:paraId="19A23DD4" w14:textId="77777777" w:rsidTr="009C59E4">
        <w:trPr>
          <w:jc w:val="center"/>
        </w:trPr>
        <w:tc>
          <w:tcPr>
            <w:tcW w:w="1150" w:type="pct"/>
            <w:shd w:val="clear" w:color="auto" w:fill="auto"/>
            <w:noWrap/>
          </w:tcPr>
          <w:p w14:paraId="023E779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52" w:type="pct"/>
          </w:tcPr>
          <w:p w14:paraId="317DCE2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425B0EF5"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DC_2_n77</w:t>
            </w:r>
          </w:p>
        </w:tc>
        <w:tc>
          <w:tcPr>
            <w:tcW w:w="1202" w:type="pct"/>
          </w:tcPr>
          <w:p w14:paraId="3A59947C" w14:textId="77777777" w:rsidR="009C59E4" w:rsidRPr="007B6BD5" w:rsidDel="00D24888" w:rsidRDefault="009C59E4" w:rsidP="009C59E4">
            <w:pPr>
              <w:spacing w:after="0"/>
              <w:jc w:val="center"/>
              <w:rPr>
                <w:rFonts w:ascii="Arial" w:hAnsi="Arial"/>
                <w:sz w:val="18"/>
                <w:lang w:eastAsia="zh-CN"/>
              </w:rPr>
            </w:pPr>
          </w:p>
        </w:tc>
      </w:tr>
      <w:tr w:rsidR="009C59E4" w:rsidRPr="007B6BD5" w14:paraId="1E7EEA5E" w14:textId="77777777" w:rsidTr="009C59E4">
        <w:trPr>
          <w:jc w:val="center"/>
        </w:trPr>
        <w:tc>
          <w:tcPr>
            <w:tcW w:w="1150" w:type="pct"/>
            <w:shd w:val="clear" w:color="auto" w:fill="auto"/>
            <w:noWrap/>
          </w:tcPr>
          <w:p w14:paraId="002AAD4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00457C25"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52" w:type="pct"/>
          </w:tcPr>
          <w:p w14:paraId="04B84FA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2DD41145"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3BA75BF0" w14:textId="77777777" w:rsidR="009C59E4" w:rsidRPr="007B6BD5" w:rsidDel="00D24888" w:rsidRDefault="009C59E4" w:rsidP="009C59E4">
            <w:pPr>
              <w:spacing w:after="0"/>
              <w:jc w:val="center"/>
              <w:rPr>
                <w:rFonts w:ascii="Arial" w:hAnsi="Arial"/>
                <w:sz w:val="18"/>
                <w:lang w:eastAsia="zh-CN"/>
              </w:rPr>
            </w:pPr>
          </w:p>
        </w:tc>
      </w:tr>
      <w:tr w:rsidR="009C59E4" w:rsidRPr="007B6BD5" w14:paraId="58389093" w14:textId="77777777" w:rsidTr="009C59E4">
        <w:trPr>
          <w:jc w:val="center"/>
        </w:trPr>
        <w:tc>
          <w:tcPr>
            <w:tcW w:w="1150" w:type="pct"/>
            <w:shd w:val="clear" w:color="auto" w:fill="auto"/>
            <w:noWrap/>
          </w:tcPr>
          <w:p w14:paraId="05F1EC5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52" w:type="pct"/>
          </w:tcPr>
          <w:p w14:paraId="2D05B24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196" w:type="pct"/>
            <w:shd w:val="clear" w:color="auto" w:fill="auto"/>
            <w:noWrap/>
          </w:tcPr>
          <w:p w14:paraId="4E954FB8"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DC_2_n77</w:t>
            </w:r>
          </w:p>
        </w:tc>
        <w:tc>
          <w:tcPr>
            <w:tcW w:w="1202" w:type="pct"/>
          </w:tcPr>
          <w:p w14:paraId="51201E55" w14:textId="77777777" w:rsidR="009C59E4" w:rsidRPr="007B6BD5" w:rsidRDefault="009C59E4" w:rsidP="009C59E4">
            <w:pPr>
              <w:spacing w:after="0"/>
              <w:jc w:val="center"/>
              <w:rPr>
                <w:rFonts w:ascii="Arial" w:hAnsi="Arial"/>
                <w:sz w:val="18"/>
                <w:lang w:eastAsia="ja-JP"/>
              </w:rPr>
            </w:pPr>
          </w:p>
        </w:tc>
      </w:tr>
      <w:tr w:rsidR="009C59E4" w:rsidRPr="007B6BD5" w14:paraId="7429CD8D" w14:textId="77777777" w:rsidTr="009C59E4">
        <w:trPr>
          <w:jc w:val="center"/>
        </w:trPr>
        <w:tc>
          <w:tcPr>
            <w:tcW w:w="1150" w:type="pct"/>
            <w:shd w:val="clear" w:color="auto" w:fill="auto"/>
            <w:noWrap/>
          </w:tcPr>
          <w:p w14:paraId="0D0F2E3F" w14:textId="77777777" w:rsidR="009C59E4" w:rsidRPr="007B6BD5" w:rsidRDefault="009C59E4" w:rsidP="009C59E4">
            <w:pPr>
              <w:spacing w:after="0"/>
              <w:jc w:val="center"/>
              <w:rPr>
                <w:rFonts w:ascii="Arial" w:hAnsi="Arial"/>
                <w:sz w:val="18"/>
                <w:szCs w:val="18"/>
              </w:rPr>
            </w:pPr>
            <w:r w:rsidRPr="007B6BD5">
              <w:rPr>
                <w:rFonts w:ascii="Arial" w:hAnsi="Arial"/>
                <w:sz w:val="18"/>
                <w:lang w:eastAsia="fi-FI"/>
              </w:rPr>
              <w:t>DC_2A_n78A</w:t>
            </w:r>
          </w:p>
        </w:tc>
        <w:tc>
          <w:tcPr>
            <w:tcW w:w="1452" w:type="pct"/>
          </w:tcPr>
          <w:p w14:paraId="1A6DEE5F"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065E70EE"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ja-JP"/>
              </w:rPr>
              <w:t>DC_2_n78</w:t>
            </w:r>
          </w:p>
        </w:tc>
        <w:tc>
          <w:tcPr>
            <w:tcW w:w="1202" w:type="pct"/>
          </w:tcPr>
          <w:p w14:paraId="701F19B3" w14:textId="77777777" w:rsidR="009C59E4" w:rsidRPr="007B6BD5" w:rsidRDefault="009C59E4" w:rsidP="009C59E4">
            <w:pPr>
              <w:spacing w:after="0"/>
              <w:jc w:val="center"/>
              <w:rPr>
                <w:rFonts w:ascii="Arial" w:hAnsi="Arial"/>
                <w:sz w:val="18"/>
                <w:lang w:eastAsia="ja-JP"/>
              </w:rPr>
            </w:pPr>
          </w:p>
        </w:tc>
      </w:tr>
      <w:tr w:rsidR="009C59E4" w:rsidRPr="007B6BD5" w14:paraId="60F780CA" w14:textId="77777777" w:rsidTr="009C59E4">
        <w:trPr>
          <w:jc w:val="center"/>
        </w:trPr>
        <w:tc>
          <w:tcPr>
            <w:tcW w:w="1150" w:type="pct"/>
            <w:shd w:val="clear" w:color="auto" w:fill="auto"/>
            <w:noWrap/>
          </w:tcPr>
          <w:p w14:paraId="02BF9F39" w14:textId="77777777" w:rsidR="009C59E4" w:rsidRPr="007B6BD5" w:rsidRDefault="009C59E4" w:rsidP="009C59E4">
            <w:pPr>
              <w:spacing w:after="0"/>
              <w:jc w:val="center"/>
              <w:rPr>
                <w:rFonts w:ascii="Arial" w:hAnsi="Arial"/>
                <w:sz w:val="18"/>
                <w:lang w:eastAsia="fi-FI"/>
              </w:rPr>
            </w:pPr>
            <w:r w:rsidRPr="007B6BD5">
              <w:rPr>
                <w:rFonts w:ascii="Arial" w:hAnsi="Arial"/>
                <w:sz w:val="18"/>
                <w:szCs w:val="18"/>
              </w:rPr>
              <w:t>DC_2A-2A_n78(2A)</w:t>
            </w:r>
          </w:p>
        </w:tc>
        <w:tc>
          <w:tcPr>
            <w:tcW w:w="1452" w:type="pct"/>
          </w:tcPr>
          <w:p w14:paraId="0C4C111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DC_2A_n78A</w:t>
            </w:r>
          </w:p>
        </w:tc>
        <w:tc>
          <w:tcPr>
            <w:tcW w:w="1196" w:type="pct"/>
            <w:shd w:val="clear" w:color="auto" w:fill="auto"/>
            <w:noWrap/>
          </w:tcPr>
          <w:p w14:paraId="5D379E54"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DC_2_n78</w:t>
            </w:r>
          </w:p>
        </w:tc>
        <w:tc>
          <w:tcPr>
            <w:tcW w:w="1202" w:type="pct"/>
          </w:tcPr>
          <w:p w14:paraId="39C1F597" w14:textId="77777777" w:rsidR="009C59E4" w:rsidRPr="007B6BD5" w:rsidRDefault="009C59E4" w:rsidP="009C59E4">
            <w:pPr>
              <w:spacing w:after="0"/>
              <w:jc w:val="center"/>
              <w:rPr>
                <w:rFonts w:ascii="Arial" w:hAnsi="Arial"/>
                <w:sz w:val="18"/>
                <w:lang w:eastAsia="ja-JP"/>
              </w:rPr>
            </w:pPr>
          </w:p>
        </w:tc>
      </w:tr>
      <w:tr w:rsidR="009C59E4" w:rsidRPr="007B6BD5" w14:paraId="6175F66E" w14:textId="77777777" w:rsidTr="009C59E4">
        <w:trPr>
          <w:jc w:val="center"/>
        </w:trPr>
        <w:tc>
          <w:tcPr>
            <w:tcW w:w="1150" w:type="pct"/>
            <w:shd w:val="clear" w:color="auto" w:fill="auto"/>
            <w:noWrap/>
          </w:tcPr>
          <w:p w14:paraId="1214A48B" w14:textId="77777777" w:rsidR="009C59E4" w:rsidRPr="007B6BD5" w:rsidRDefault="009C59E4" w:rsidP="009C59E4">
            <w:pPr>
              <w:spacing w:after="0"/>
              <w:jc w:val="center"/>
              <w:rPr>
                <w:rFonts w:ascii="Arial" w:hAnsi="Arial"/>
                <w:sz w:val="18"/>
                <w:szCs w:val="18"/>
              </w:rPr>
            </w:pPr>
            <w:r w:rsidRPr="007B6BD5">
              <w:rPr>
                <w:rFonts w:ascii="Arial" w:eastAsia="ＭＳ 明朝" w:hAnsi="Arial" w:cs="Arial"/>
                <w:sz w:val="18"/>
                <w:szCs w:val="18"/>
                <w:lang w:eastAsia="ja-JP"/>
              </w:rPr>
              <w:t>DC_2A_n78(2A)</w:t>
            </w:r>
            <w:r w:rsidRPr="007B6BD5">
              <w:rPr>
                <w:rFonts w:ascii="Arial" w:hAnsi="Arial"/>
                <w:sz w:val="18"/>
                <w:vertAlign w:val="superscript"/>
                <w:lang w:eastAsia="fi-FI"/>
              </w:rPr>
              <w:t>21</w:t>
            </w:r>
          </w:p>
        </w:tc>
        <w:tc>
          <w:tcPr>
            <w:tcW w:w="1452" w:type="pct"/>
          </w:tcPr>
          <w:p w14:paraId="3CF93632"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196" w:type="pct"/>
            <w:shd w:val="clear" w:color="auto" w:fill="auto"/>
            <w:noWrap/>
          </w:tcPr>
          <w:p w14:paraId="3FA103DD"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ja-JP"/>
              </w:rPr>
              <w:t>DC_2_n78</w:t>
            </w:r>
          </w:p>
        </w:tc>
        <w:tc>
          <w:tcPr>
            <w:tcW w:w="1202" w:type="pct"/>
          </w:tcPr>
          <w:p w14:paraId="1F1E1E1D" w14:textId="77777777" w:rsidR="009C59E4" w:rsidRPr="007B6BD5" w:rsidRDefault="009C59E4" w:rsidP="009C59E4">
            <w:pPr>
              <w:spacing w:after="0"/>
              <w:jc w:val="center"/>
              <w:rPr>
                <w:rFonts w:ascii="Arial" w:hAnsi="Arial"/>
                <w:sz w:val="18"/>
                <w:lang w:eastAsia="ja-JP"/>
              </w:rPr>
            </w:pPr>
          </w:p>
        </w:tc>
      </w:tr>
      <w:tr w:rsidR="009C59E4" w:rsidRPr="007B6BD5" w14:paraId="25E58122" w14:textId="77777777" w:rsidTr="009C59E4">
        <w:trPr>
          <w:jc w:val="center"/>
        </w:trPr>
        <w:tc>
          <w:tcPr>
            <w:tcW w:w="1150" w:type="pct"/>
            <w:shd w:val="clear" w:color="auto" w:fill="auto"/>
            <w:noWrap/>
          </w:tcPr>
          <w:p w14:paraId="057BC723" w14:textId="77777777" w:rsidR="009C59E4" w:rsidRPr="007B6BD5" w:rsidRDefault="009C59E4" w:rsidP="009C59E4">
            <w:pPr>
              <w:spacing w:after="0"/>
              <w:jc w:val="center"/>
              <w:rPr>
                <w:rFonts w:ascii="Arial" w:hAnsi="Arial"/>
                <w:sz w:val="18"/>
                <w:szCs w:val="18"/>
              </w:rPr>
            </w:pPr>
            <w:r w:rsidRPr="007B6BD5">
              <w:rPr>
                <w:rFonts w:ascii="Arial" w:hAnsi="Arial"/>
                <w:sz w:val="18"/>
                <w:szCs w:val="18"/>
              </w:rPr>
              <w:t>DC_2A-2A_n78A</w:t>
            </w:r>
          </w:p>
        </w:tc>
        <w:tc>
          <w:tcPr>
            <w:tcW w:w="1452" w:type="pct"/>
          </w:tcPr>
          <w:p w14:paraId="78932FC6"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DC_2A_n78A</w:t>
            </w:r>
          </w:p>
        </w:tc>
        <w:tc>
          <w:tcPr>
            <w:tcW w:w="1196" w:type="pct"/>
            <w:shd w:val="clear" w:color="auto" w:fill="auto"/>
            <w:noWrap/>
          </w:tcPr>
          <w:p w14:paraId="419CC99F"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ja-JP"/>
              </w:rPr>
              <w:t>DC_2_n78</w:t>
            </w:r>
          </w:p>
        </w:tc>
        <w:tc>
          <w:tcPr>
            <w:tcW w:w="1202" w:type="pct"/>
          </w:tcPr>
          <w:p w14:paraId="36EFBAFE" w14:textId="77777777" w:rsidR="009C59E4" w:rsidRPr="007B6BD5" w:rsidRDefault="009C59E4" w:rsidP="009C59E4">
            <w:pPr>
              <w:spacing w:after="0"/>
              <w:jc w:val="center"/>
              <w:rPr>
                <w:rFonts w:ascii="Arial" w:hAnsi="Arial"/>
                <w:sz w:val="18"/>
                <w:lang w:eastAsia="ja-JP"/>
              </w:rPr>
            </w:pPr>
          </w:p>
        </w:tc>
      </w:tr>
      <w:tr w:rsidR="009C59E4" w:rsidRPr="007B6BD5" w14:paraId="1FAD7081" w14:textId="77777777" w:rsidTr="009C59E4">
        <w:trPr>
          <w:jc w:val="center"/>
        </w:trPr>
        <w:tc>
          <w:tcPr>
            <w:tcW w:w="1150" w:type="pct"/>
            <w:shd w:val="clear" w:color="auto" w:fill="auto"/>
            <w:noWrap/>
          </w:tcPr>
          <w:p w14:paraId="7097CD8A"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DC_3A_n1A</w:t>
            </w:r>
          </w:p>
          <w:p w14:paraId="0AB51F52" w14:textId="77777777" w:rsidR="009C59E4" w:rsidRPr="007B6BD5" w:rsidRDefault="009C59E4" w:rsidP="009C59E4">
            <w:pPr>
              <w:spacing w:after="0"/>
              <w:jc w:val="center"/>
              <w:rPr>
                <w:rFonts w:ascii="Arial" w:hAnsi="Arial"/>
                <w:sz w:val="18"/>
                <w:szCs w:val="18"/>
              </w:rPr>
            </w:pPr>
            <w:r w:rsidRPr="007B6BD5">
              <w:rPr>
                <w:rFonts w:ascii="Arial" w:hAnsi="Arial"/>
                <w:sz w:val="18"/>
              </w:rPr>
              <w:t>DC_3C_n1A</w:t>
            </w:r>
          </w:p>
        </w:tc>
        <w:tc>
          <w:tcPr>
            <w:tcW w:w="1452" w:type="pct"/>
          </w:tcPr>
          <w:p w14:paraId="617F4DC0"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DC_3A_n1A</w:t>
            </w:r>
          </w:p>
          <w:p w14:paraId="6BD6AB18"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rPr>
              <w:t>DC_3C_n1A</w:t>
            </w:r>
          </w:p>
        </w:tc>
        <w:tc>
          <w:tcPr>
            <w:tcW w:w="1196" w:type="pct"/>
            <w:shd w:val="clear" w:color="auto" w:fill="auto"/>
            <w:noWrap/>
          </w:tcPr>
          <w:p w14:paraId="256EAA96"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zh-TW"/>
              </w:rPr>
              <w:t>DC_3_n1</w:t>
            </w:r>
          </w:p>
        </w:tc>
        <w:tc>
          <w:tcPr>
            <w:tcW w:w="1202" w:type="pct"/>
          </w:tcPr>
          <w:p w14:paraId="21930181" w14:textId="77777777" w:rsidR="009C59E4" w:rsidRPr="007B6BD5" w:rsidRDefault="009C59E4" w:rsidP="009C59E4">
            <w:pPr>
              <w:spacing w:after="0"/>
              <w:jc w:val="center"/>
              <w:rPr>
                <w:rFonts w:ascii="Arial" w:hAnsi="Arial"/>
                <w:sz w:val="18"/>
                <w:lang w:eastAsia="zh-TW"/>
              </w:rPr>
            </w:pPr>
          </w:p>
        </w:tc>
      </w:tr>
      <w:tr w:rsidR="009C59E4" w:rsidRPr="007B6BD5" w14:paraId="22F59B9C" w14:textId="77777777" w:rsidTr="009C59E4">
        <w:trPr>
          <w:jc w:val="center"/>
        </w:trPr>
        <w:tc>
          <w:tcPr>
            <w:tcW w:w="1150" w:type="pct"/>
            <w:shd w:val="clear" w:color="auto" w:fill="auto"/>
            <w:noWrap/>
          </w:tcPr>
          <w:p w14:paraId="5BC1D902" w14:textId="77777777" w:rsidR="009C59E4" w:rsidRPr="007B6BD5" w:rsidRDefault="009C59E4" w:rsidP="009C59E4">
            <w:pPr>
              <w:spacing w:after="0"/>
              <w:jc w:val="center"/>
              <w:rPr>
                <w:rFonts w:ascii="Arial" w:hAnsi="Arial"/>
                <w:sz w:val="18"/>
                <w:szCs w:val="18"/>
              </w:rPr>
            </w:pPr>
            <w:r w:rsidRPr="007B6BD5">
              <w:rPr>
                <w:rFonts w:ascii="Arial" w:hAnsi="Arial"/>
                <w:sz w:val="18"/>
              </w:rPr>
              <w:t>DC_3A-3A_n1A</w:t>
            </w:r>
          </w:p>
        </w:tc>
        <w:tc>
          <w:tcPr>
            <w:tcW w:w="1452" w:type="pct"/>
          </w:tcPr>
          <w:p w14:paraId="36AEFAE4"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rPr>
              <w:t>DC_3A_n1A</w:t>
            </w:r>
          </w:p>
        </w:tc>
        <w:tc>
          <w:tcPr>
            <w:tcW w:w="1196" w:type="pct"/>
            <w:shd w:val="clear" w:color="auto" w:fill="auto"/>
            <w:noWrap/>
          </w:tcPr>
          <w:p w14:paraId="71DBDC82"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zh-TW"/>
              </w:rPr>
              <w:t>DC_3_n1</w:t>
            </w:r>
          </w:p>
        </w:tc>
        <w:tc>
          <w:tcPr>
            <w:tcW w:w="1202" w:type="pct"/>
          </w:tcPr>
          <w:p w14:paraId="1AA765B5" w14:textId="77777777" w:rsidR="009C59E4" w:rsidRPr="007B6BD5" w:rsidRDefault="009C59E4" w:rsidP="009C59E4">
            <w:pPr>
              <w:spacing w:after="0"/>
              <w:jc w:val="center"/>
              <w:rPr>
                <w:rFonts w:ascii="Arial" w:hAnsi="Arial"/>
                <w:sz w:val="18"/>
                <w:lang w:eastAsia="zh-TW"/>
              </w:rPr>
            </w:pPr>
          </w:p>
        </w:tc>
      </w:tr>
      <w:tr w:rsidR="009C59E4" w:rsidRPr="007B6BD5" w14:paraId="492E1233" w14:textId="77777777" w:rsidTr="009C59E4">
        <w:trPr>
          <w:jc w:val="center"/>
        </w:trPr>
        <w:tc>
          <w:tcPr>
            <w:tcW w:w="1150" w:type="pct"/>
            <w:shd w:val="clear" w:color="auto" w:fill="auto"/>
            <w:noWrap/>
          </w:tcPr>
          <w:p w14:paraId="435F74C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400EFC16" w14:textId="77777777" w:rsidR="009C59E4" w:rsidRPr="007B6BD5" w:rsidRDefault="009C59E4" w:rsidP="009C59E4">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52" w:type="pct"/>
          </w:tcPr>
          <w:p w14:paraId="19E9A805"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196" w:type="pct"/>
            <w:shd w:val="clear" w:color="auto" w:fill="auto"/>
            <w:noWrap/>
          </w:tcPr>
          <w:p w14:paraId="33DF7AFE"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rPr>
              <w:t>DC_</w:t>
            </w:r>
            <w:r w:rsidRPr="007B6BD5">
              <w:rPr>
                <w:rFonts w:ascii="Arial" w:hAnsi="Arial"/>
                <w:sz w:val="18"/>
                <w:lang w:eastAsia="zh-CN"/>
              </w:rPr>
              <w:t>3_n5</w:t>
            </w:r>
          </w:p>
        </w:tc>
        <w:tc>
          <w:tcPr>
            <w:tcW w:w="1202" w:type="pct"/>
          </w:tcPr>
          <w:p w14:paraId="1F7E3E70" w14:textId="77777777" w:rsidR="009C59E4" w:rsidRPr="007B6BD5" w:rsidRDefault="009C59E4" w:rsidP="009C59E4">
            <w:pPr>
              <w:spacing w:after="0"/>
              <w:jc w:val="center"/>
              <w:rPr>
                <w:rFonts w:ascii="Arial" w:hAnsi="Arial"/>
                <w:sz w:val="18"/>
              </w:rPr>
            </w:pPr>
          </w:p>
        </w:tc>
      </w:tr>
      <w:tr w:rsidR="009C59E4" w:rsidRPr="007B6BD5" w14:paraId="206C7361" w14:textId="77777777" w:rsidTr="009C59E4">
        <w:trPr>
          <w:jc w:val="center"/>
        </w:trPr>
        <w:tc>
          <w:tcPr>
            <w:tcW w:w="1150" w:type="pct"/>
            <w:shd w:val="clear" w:color="auto" w:fill="auto"/>
            <w:noWrap/>
          </w:tcPr>
          <w:p w14:paraId="077CFB42"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DC_3A_n7A</w:t>
            </w:r>
          </w:p>
          <w:p w14:paraId="60BFC673"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DC_3A_n7B</w:t>
            </w:r>
          </w:p>
          <w:p w14:paraId="382D21D0"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DC_3C_n7A</w:t>
            </w:r>
          </w:p>
          <w:p w14:paraId="367701F4" w14:textId="77777777" w:rsidR="009C59E4" w:rsidRPr="007B6BD5" w:rsidRDefault="009C59E4" w:rsidP="009C59E4">
            <w:pPr>
              <w:spacing w:after="0"/>
              <w:jc w:val="center"/>
              <w:rPr>
                <w:rFonts w:ascii="Arial" w:hAnsi="Arial"/>
                <w:sz w:val="18"/>
                <w:szCs w:val="18"/>
              </w:rPr>
            </w:pPr>
            <w:r w:rsidRPr="007B6BD5">
              <w:rPr>
                <w:rFonts w:ascii="Arial" w:hAnsi="Arial"/>
                <w:sz w:val="18"/>
              </w:rPr>
              <w:t>DC_3C_n7B</w:t>
            </w:r>
          </w:p>
        </w:tc>
        <w:tc>
          <w:tcPr>
            <w:tcW w:w="1452" w:type="pct"/>
          </w:tcPr>
          <w:p w14:paraId="0E92BBDE"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DC_3A_n7A</w:t>
            </w:r>
          </w:p>
          <w:p w14:paraId="2E3DFF67"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DC_3A_n7B</w:t>
            </w:r>
          </w:p>
          <w:p w14:paraId="1B7BDE66"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DC_3C_n7A</w:t>
            </w:r>
          </w:p>
        </w:tc>
        <w:tc>
          <w:tcPr>
            <w:tcW w:w="1196" w:type="pct"/>
            <w:shd w:val="clear" w:color="auto" w:fill="auto"/>
            <w:noWrap/>
          </w:tcPr>
          <w:p w14:paraId="7A0FA992"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fi-FI"/>
              </w:rPr>
              <w:t>No</w:t>
            </w:r>
          </w:p>
        </w:tc>
        <w:tc>
          <w:tcPr>
            <w:tcW w:w="1202" w:type="pct"/>
          </w:tcPr>
          <w:p w14:paraId="45E940EC" w14:textId="77777777" w:rsidR="009C59E4" w:rsidRPr="007B6BD5" w:rsidRDefault="009C59E4" w:rsidP="009C59E4">
            <w:pPr>
              <w:spacing w:after="0"/>
              <w:jc w:val="center"/>
              <w:rPr>
                <w:rFonts w:ascii="Arial" w:hAnsi="Arial"/>
                <w:sz w:val="18"/>
                <w:lang w:eastAsia="fi-FI"/>
              </w:rPr>
            </w:pPr>
          </w:p>
        </w:tc>
      </w:tr>
      <w:tr w:rsidR="009C59E4" w:rsidRPr="007B6BD5" w14:paraId="51B36D27" w14:textId="77777777" w:rsidTr="009C59E4">
        <w:trPr>
          <w:jc w:val="center"/>
        </w:trPr>
        <w:tc>
          <w:tcPr>
            <w:tcW w:w="1150" w:type="pct"/>
            <w:shd w:val="clear" w:color="auto" w:fill="auto"/>
            <w:noWrap/>
          </w:tcPr>
          <w:p w14:paraId="7B931B50" w14:textId="77777777" w:rsidR="009C59E4" w:rsidRPr="007B6BD5" w:rsidRDefault="009C59E4" w:rsidP="009C59E4">
            <w:pPr>
              <w:spacing w:after="0"/>
              <w:jc w:val="center"/>
              <w:rPr>
                <w:rFonts w:ascii="Arial" w:hAnsi="Arial"/>
                <w:sz w:val="18"/>
              </w:rPr>
            </w:pPr>
            <w:r w:rsidRPr="007B6BD5">
              <w:rPr>
                <w:rFonts w:ascii="Arial" w:hAnsi="Arial"/>
                <w:sz w:val="18"/>
              </w:rPr>
              <w:t>DC_3A-3A_n7A</w:t>
            </w:r>
          </w:p>
          <w:p w14:paraId="558BCC6A" w14:textId="77777777" w:rsidR="009C59E4" w:rsidRPr="007B6BD5" w:rsidRDefault="009C59E4" w:rsidP="009C59E4">
            <w:pPr>
              <w:spacing w:after="0"/>
              <w:jc w:val="center"/>
              <w:rPr>
                <w:rFonts w:ascii="Arial" w:hAnsi="Arial"/>
                <w:sz w:val="18"/>
                <w:szCs w:val="18"/>
              </w:rPr>
            </w:pPr>
            <w:r w:rsidRPr="007B6BD5">
              <w:rPr>
                <w:rFonts w:ascii="Arial" w:hAnsi="Arial"/>
                <w:sz w:val="18"/>
              </w:rPr>
              <w:t>DC_3A-3A_n7B</w:t>
            </w:r>
          </w:p>
        </w:tc>
        <w:tc>
          <w:tcPr>
            <w:tcW w:w="1452" w:type="pct"/>
          </w:tcPr>
          <w:p w14:paraId="6F2DDE30"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DC_3A_n7A</w:t>
            </w:r>
          </w:p>
        </w:tc>
        <w:tc>
          <w:tcPr>
            <w:tcW w:w="1196" w:type="pct"/>
            <w:shd w:val="clear" w:color="auto" w:fill="auto"/>
            <w:noWrap/>
          </w:tcPr>
          <w:p w14:paraId="4DB1D5EA"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fi-FI"/>
              </w:rPr>
              <w:t>No</w:t>
            </w:r>
          </w:p>
        </w:tc>
        <w:tc>
          <w:tcPr>
            <w:tcW w:w="1202" w:type="pct"/>
          </w:tcPr>
          <w:p w14:paraId="3A68633A" w14:textId="77777777" w:rsidR="009C59E4" w:rsidRPr="007B6BD5" w:rsidRDefault="009C59E4" w:rsidP="009C59E4">
            <w:pPr>
              <w:spacing w:after="0"/>
              <w:jc w:val="center"/>
              <w:rPr>
                <w:rFonts w:ascii="Arial" w:hAnsi="Arial"/>
                <w:sz w:val="18"/>
                <w:lang w:eastAsia="fi-FI"/>
              </w:rPr>
            </w:pPr>
          </w:p>
        </w:tc>
      </w:tr>
      <w:tr w:rsidR="009C59E4" w:rsidRPr="007B6BD5" w14:paraId="72A9F0A0" w14:textId="77777777" w:rsidTr="009C59E4">
        <w:trPr>
          <w:jc w:val="center"/>
        </w:trPr>
        <w:tc>
          <w:tcPr>
            <w:tcW w:w="1150" w:type="pct"/>
            <w:shd w:val="clear" w:color="auto" w:fill="auto"/>
            <w:noWrap/>
          </w:tcPr>
          <w:p w14:paraId="6B6F5D23"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DC_3A_n8A</w:t>
            </w:r>
          </w:p>
        </w:tc>
        <w:tc>
          <w:tcPr>
            <w:tcW w:w="1452" w:type="pct"/>
          </w:tcPr>
          <w:p w14:paraId="2A54FE1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DC_3A_n8A</w:t>
            </w:r>
          </w:p>
        </w:tc>
        <w:tc>
          <w:tcPr>
            <w:tcW w:w="1196" w:type="pct"/>
            <w:shd w:val="clear" w:color="auto" w:fill="auto"/>
            <w:noWrap/>
          </w:tcPr>
          <w:p w14:paraId="19A504F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c>
          <w:tcPr>
            <w:tcW w:w="1202" w:type="pct"/>
          </w:tcPr>
          <w:p w14:paraId="6ABD13B5" w14:textId="77777777" w:rsidR="009C59E4" w:rsidRPr="007B6BD5" w:rsidRDefault="009C59E4" w:rsidP="009C59E4">
            <w:pPr>
              <w:spacing w:after="0"/>
              <w:jc w:val="center"/>
              <w:rPr>
                <w:rFonts w:ascii="Arial" w:hAnsi="Arial"/>
                <w:sz w:val="18"/>
                <w:lang w:eastAsia="zh-CN"/>
              </w:rPr>
            </w:pPr>
          </w:p>
        </w:tc>
      </w:tr>
      <w:tr w:rsidR="009C59E4" w:rsidRPr="007B6BD5" w14:paraId="78A2E7FA" w14:textId="77777777" w:rsidTr="009C59E4">
        <w:trPr>
          <w:jc w:val="center"/>
        </w:trPr>
        <w:tc>
          <w:tcPr>
            <w:tcW w:w="1150" w:type="pct"/>
            <w:shd w:val="clear" w:color="auto" w:fill="auto"/>
            <w:noWrap/>
          </w:tcPr>
          <w:p w14:paraId="7C811D36"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DC_3A-3A_n8A</w:t>
            </w:r>
          </w:p>
        </w:tc>
        <w:tc>
          <w:tcPr>
            <w:tcW w:w="1452" w:type="pct"/>
          </w:tcPr>
          <w:p w14:paraId="004AA0D3"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DC_3A_n8A</w:t>
            </w:r>
          </w:p>
        </w:tc>
        <w:tc>
          <w:tcPr>
            <w:tcW w:w="1196" w:type="pct"/>
            <w:shd w:val="clear" w:color="auto" w:fill="auto"/>
            <w:noWrap/>
          </w:tcPr>
          <w:p w14:paraId="4A086A09"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3FD8BBA1" w14:textId="77777777" w:rsidR="009C59E4" w:rsidRPr="007B6BD5" w:rsidRDefault="009C59E4" w:rsidP="009C59E4">
            <w:pPr>
              <w:spacing w:after="0"/>
              <w:jc w:val="center"/>
              <w:rPr>
                <w:rFonts w:ascii="Arial" w:hAnsi="Arial"/>
                <w:sz w:val="18"/>
                <w:lang w:eastAsia="fi-FI"/>
              </w:rPr>
            </w:pPr>
          </w:p>
        </w:tc>
      </w:tr>
      <w:tr w:rsidR="009C59E4" w:rsidRPr="007B6BD5" w14:paraId="52816E8A" w14:textId="77777777" w:rsidTr="009C59E4">
        <w:trPr>
          <w:jc w:val="center"/>
        </w:trPr>
        <w:tc>
          <w:tcPr>
            <w:tcW w:w="1150" w:type="pct"/>
            <w:shd w:val="clear" w:color="auto" w:fill="auto"/>
            <w:noWrap/>
          </w:tcPr>
          <w:p w14:paraId="1CAA4F85"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4CB951CB" w14:textId="77777777" w:rsidR="009C59E4" w:rsidRPr="007B6BD5" w:rsidRDefault="009C59E4" w:rsidP="009C59E4">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52" w:type="pct"/>
          </w:tcPr>
          <w:p w14:paraId="7C83C696" w14:textId="77777777" w:rsidR="009C59E4" w:rsidRPr="007B6BD5" w:rsidRDefault="009C59E4" w:rsidP="009C59E4">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196" w:type="pct"/>
            <w:shd w:val="clear" w:color="auto" w:fill="auto"/>
            <w:noWrap/>
          </w:tcPr>
          <w:p w14:paraId="666673A2" w14:textId="77777777" w:rsidR="009C59E4" w:rsidRPr="007B6BD5" w:rsidRDefault="009C59E4" w:rsidP="009C59E4">
            <w:pPr>
              <w:spacing w:after="0"/>
              <w:jc w:val="center"/>
              <w:rPr>
                <w:rFonts w:ascii="Arial" w:eastAsia="ＭＳ 明朝" w:hAnsi="Arial"/>
                <w:sz w:val="18"/>
                <w:szCs w:val="18"/>
              </w:rPr>
            </w:pPr>
            <w:r w:rsidRPr="007B6BD5">
              <w:rPr>
                <w:rFonts w:ascii="Arial" w:hAnsi="Arial"/>
                <w:sz w:val="18"/>
                <w:lang w:eastAsia="fi-FI"/>
              </w:rPr>
              <w:t>No</w:t>
            </w:r>
          </w:p>
        </w:tc>
        <w:tc>
          <w:tcPr>
            <w:tcW w:w="1202" w:type="pct"/>
          </w:tcPr>
          <w:p w14:paraId="036EF389" w14:textId="77777777" w:rsidR="009C59E4" w:rsidRPr="007B6BD5" w:rsidRDefault="009C59E4" w:rsidP="009C59E4">
            <w:pPr>
              <w:spacing w:after="0"/>
              <w:jc w:val="center"/>
              <w:rPr>
                <w:rFonts w:ascii="Arial" w:hAnsi="Arial"/>
                <w:sz w:val="18"/>
                <w:lang w:eastAsia="fi-FI"/>
              </w:rPr>
            </w:pPr>
          </w:p>
        </w:tc>
      </w:tr>
      <w:tr w:rsidR="009C59E4" w:rsidRPr="007B6BD5" w14:paraId="2F26A6F3"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4A7A7E9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DC_3A_n26A</w:t>
            </w:r>
          </w:p>
          <w:p w14:paraId="58568A1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DC_3C_n26A</w:t>
            </w:r>
          </w:p>
        </w:tc>
        <w:tc>
          <w:tcPr>
            <w:tcW w:w="1452" w:type="pct"/>
            <w:tcBorders>
              <w:top w:val="single" w:sz="4" w:space="0" w:color="auto"/>
              <w:left w:val="single" w:sz="4" w:space="0" w:color="auto"/>
              <w:bottom w:val="single" w:sz="4" w:space="0" w:color="auto"/>
              <w:right w:val="single" w:sz="4" w:space="0" w:color="auto"/>
            </w:tcBorders>
          </w:tcPr>
          <w:p w14:paraId="0AFC998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DC_3A_n26A</w:t>
            </w:r>
          </w:p>
          <w:p w14:paraId="1799BB1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DC_3C_n26A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7FAB10EE" w14:textId="77777777" w:rsidR="009C59E4" w:rsidRPr="007B6BD5" w:rsidRDefault="009C59E4" w:rsidP="009C59E4">
            <w:pPr>
              <w:spacing w:after="0"/>
              <w:jc w:val="center"/>
              <w:rPr>
                <w:rFonts w:ascii="Arial" w:hAnsi="Arial"/>
                <w:sz w:val="18"/>
                <w:lang w:eastAsia="fi-FI"/>
              </w:rPr>
            </w:pPr>
            <w:r w:rsidRPr="007B6BD5">
              <w:rPr>
                <w:rFonts w:ascii="Arial" w:hAnsi="Arial" w:hint="eastAsia"/>
                <w:sz w:val="18"/>
                <w:lang w:eastAsia="fi-FI"/>
              </w:rPr>
              <w:t>Yes</w:t>
            </w:r>
          </w:p>
        </w:tc>
        <w:tc>
          <w:tcPr>
            <w:tcW w:w="1202" w:type="pct"/>
            <w:tcBorders>
              <w:top w:val="single" w:sz="4" w:space="0" w:color="auto"/>
              <w:left w:val="single" w:sz="4" w:space="0" w:color="auto"/>
              <w:bottom w:val="single" w:sz="4" w:space="0" w:color="auto"/>
              <w:right w:val="single" w:sz="4" w:space="0" w:color="auto"/>
            </w:tcBorders>
          </w:tcPr>
          <w:p w14:paraId="60B587C6" w14:textId="77777777" w:rsidR="009C59E4" w:rsidRPr="007B6BD5" w:rsidRDefault="009C59E4" w:rsidP="009C59E4">
            <w:pPr>
              <w:spacing w:after="0"/>
              <w:jc w:val="center"/>
              <w:rPr>
                <w:rFonts w:ascii="Arial" w:hAnsi="Arial"/>
                <w:sz w:val="18"/>
                <w:lang w:eastAsia="fi-FI"/>
              </w:rPr>
            </w:pPr>
          </w:p>
        </w:tc>
      </w:tr>
      <w:tr w:rsidR="009C59E4" w:rsidRPr="007B6BD5" w14:paraId="5F07A12C" w14:textId="77777777" w:rsidTr="009C59E4">
        <w:trPr>
          <w:jc w:val="center"/>
        </w:trPr>
        <w:tc>
          <w:tcPr>
            <w:tcW w:w="1150" w:type="pct"/>
            <w:shd w:val="clear" w:color="auto" w:fill="auto"/>
            <w:noWrap/>
          </w:tcPr>
          <w:p w14:paraId="78DF80F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DC_3A_n28A</w:t>
            </w:r>
          </w:p>
          <w:p w14:paraId="3163183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DC_3C_n28A</w:t>
            </w:r>
          </w:p>
        </w:tc>
        <w:tc>
          <w:tcPr>
            <w:tcW w:w="1452" w:type="pct"/>
          </w:tcPr>
          <w:p w14:paraId="41A3B38B"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DC_3A_n28A</w:t>
            </w:r>
          </w:p>
          <w:p w14:paraId="402BA7A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DC_3C_n28A</w:t>
            </w:r>
          </w:p>
        </w:tc>
        <w:tc>
          <w:tcPr>
            <w:tcW w:w="1196" w:type="pct"/>
            <w:shd w:val="clear" w:color="auto" w:fill="auto"/>
            <w:noWrap/>
          </w:tcPr>
          <w:p w14:paraId="65CA6D9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21DAB968" w14:textId="77777777" w:rsidR="009C59E4" w:rsidRPr="007B6BD5" w:rsidRDefault="009C59E4" w:rsidP="009C59E4">
            <w:pPr>
              <w:spacing w:after="0"/>
              <w:jc w:val="center"/>
              <w:rPr>
                <w:rFonts w:ascii="Arial" w:hAnsi="Arial"/>
                <w:sz w:val="18"/>
                <w:lang w:eastAsia="fi-FI"/>
              </w:rPr>
            </w:pPr>
          </w:p>
        </w:tc>
      </w:tr>
      <w:tr w:rsidR="009C59E4" w:rsidRPr="007B6BD5" w14:paraId="35061A82" w14:textId="77777777" w:rsidTr="009C59E4">
        <w:trPr>
          <w:jc w:val="center"/>
        </w:trPr>
        <w:tc>
          <w:tcPr>
            <w:tcW w:w="1150" w:type="pct"/>
            <w:shd w:val="clear" w:color="auto" w:fill="auto"/>
            <w:noWrap/>
          </w:tcPr>
          <w:p w14:paraId="42BEFF6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DC_3A_n34A</w:t>
            </w:r>
          </w:p>
        </w:tc>
        <w:tc>
          <w:tcPr>
            <w:tcW w:w="1452" w:type="pct"/>
          </w:tcPr>
          <w:p w14:paraId="345829B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DC_3A_n34A</w:t>
            </w:r>
          </w:p>
        </w:tc>
        <w:tc>
          <w:tcPr>
            <w:tcW w:w="1196" w:type="pct"/>
            <w:shd w:val="clear" w:color="auto" w:fill="auto"/>
            <w:noWrap/>
          </w:tcPr>
          <w:p w14:paraId="3546416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6346FA88" w14:textId="77777777" w:rsidR="009C59E4" w:rsidRPr="007B6BD5" w:rsidRDefault="009C59E4" w:rsidP="009C59E4">
            <w:pPr>
              <w:spacing w:after="0"/>
              <w:jc w:val="center"/>
              <w:rPr>
                <w:rFonts w:ascii="Arial" w:hAnsi="Arial"/>
                <w:sz w:val="18"/>
                <w:lang w:eastAsia="zh-TW"/>
              </w:rPr>
            </w:pPr>
          </w:p>
        </w:tc>
      </w:tr>
      <w:tr w:rsidR="009C59E4" w:rsidRPr="007B6BD5" w14:paraId="73415EBC" w14:textId="77777777" w:rsidTr="009C59E4">
        <w:trPr>
          <w:jc w:val="center"/>
        </w:trPr>
        <w:tc>
          <w:tcPr>
            <w:tcW w:w="1150" w:type="pct"/>
            <w:shd w:val="clear" w:color="auto" w:fill="auto"/>
            <w:noWrap/>
          </w:tcPr>
          <w:p w14:paraId="4633C4A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DC_3A_n38A</w:t>
            </w:r>
          </w:p>
          <w:p w14:paraId="4B0CACF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DC_3C_n38A</w:t>
            </w:r>
          </w:p>
        </w:tc>
        <w:tc>
          <w:tcPr>
            <w:tcW w:w="1452" w:type="pct"/>
          </w:tcPr>
          <w:p w14:paraId="405529B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DC_3A_n38A</w:t>
            </w:r>
          </w:p>
        </w:tc>
        <w:tc>
          <w:tcPr>
            <w:tcW w:w="1196" w:type="pct"/>
            <w:shd w:val="clear" w:color="auto" w:fill="auto"/>
            <w:noWrap/>
          </w:tcPr>
          <w:p w14:paraId="1E2E607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436BEC4" w14:textId="77777777" w:rsidR="009C59E4" w:rsidRPr="007B6BD5" w:rsidRDefault="009C59E4" w:rsidP="009C59E4">
            <w:pPr>
              <w:spacing w:after="0"/>
              <w:jc w:val="center"/>
              <w:rPr>
                <w:rFonts w:ascii="Arial" w:hAnsi="Arial"/>
                <w:sz w:val="18"/>
                <w:lang w:eastAsia="fi-FI"/>
              </w:rPr>
            </w:pPr>
          </w:p>
        </w:tc>
      </w:tr>
      <w:tr w:rsidR="009C59E4" w:rsidRPr="007B6BD5" w14:paraId="054DDC68" w14:textId="77777777" w:rsidTr="009C59E4">
        <w:trPr>
          <w:jc w:val="center"/>
        </w:trPr>
        <w:tc>
          <w:tcPr>
            <w:tcW w:w="1150" w:type="pct"/>
            <w:shd w:val="clear" w:color="auto" w:fill="auto"/>
            <w:noWrap/>
          </w:tcPr>
          <w:p w14:paraId="2DDC441D"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DC_3A_n40A</w:t>
            </w:r>
          </w:p>
          <w:p w14:paraId="762DE313"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596D483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DC_3C_n40A</w:t>
            </w:r>
          </w:p>
        </w:tc>
        <w:tc>
          <w:tcPr>
            <w:tcW w:w="1452" w:type="pct"/>
          </w:tcPr>
          <w:p w14:paraId="50791B3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DC_3A_n40A</w:t>
            </w:r>
          </w:p>
        </w:tc>
        <w:tc>
          <w:tcPr>
            <w:tcW w:w="1196" w:type="pct"/>
            <w:shd w:val="clear" w:color="auto" w:fill="auto"/>
            <w:noWrap/>
          </w:tcPr>
          <w:p w14:paraId="5115B24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4865D29E" w14:textId="77777777" w:rsidR="009C59E4" w:rsidRPr="007B6BD5" w:rsidRDefault="009C59E4" w:rsidP="009C59E4">
            <w:pPr>
              <w:spacing w:after="0"/>
              <w:jc w:val="center"/>
              <w:rPr>
                <w:rFonts w:ascii="Arial" w:hAnsi="Arial"/>
                <w:sz w:val="18"/>
                <w:lang w:eastAsia="fi-FI"/>
              </w:rPr>
            </w:pPr>
          </w:p>
        </w:tc>
      </w:tr>
      <w:tr w:rsidR="009C59E4" w:rsidRPr="007B6BD5" w14:paraId="45BABB3C" w14:textId="77777777" w:rsidTr="009C59E4">
        <w:trPr>
          <w:jc w:val="center"/>
        </w:trPr>
        <w:tc>
          <w:tcPr>
            <w:tcW w:w="1150" w:type="pct"/>
            <w:shd w:val="clear" w:color="auto" w:fill="auto"/>
            <w:noWrap/>
          </w:tcPr>
          <w:p w14:paraId="170D2F91"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6FE68079" w14:textId="77777777" w:rsidR="009C59E4" w:rsidRPr="007B6BD5" w:rsidRDefault="009C59E4" w:rsidP="009C59E4">
            <w:pPr>
              <w:spacing w:after="0"/>
              <w:jc w:val="center"/>
              <w:rPr>
                <w:rFonts w:ascii="Arial" w:hAnsi="Arial"/>
                <w:sz w:val="18"/>
              </w:rPr>
            </w:pPr>
            <w:r w:rsidRPr="007B6BD5">
              <w:rPr>
                <w:rFonts w:ascii="Arial" w:hAnsi="Arial"/>
                <w:sz w:val="18"/>
              </w:rPr>
              <w:t>DC_3A_n41C</w:t>
            </w:r>
          </w:p>
          <w:p w14:paraId="78DBA800"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52" w:type="pct"/>
          </w:tcPr>
          <w:p w14:paraId="1DC9068E" w14:textId="77777777" w:rsidR="009C59E4" w:rsidRPr="007B6BD5" w:rsidRDefault="009C59E4" w:rsidP="009C59E4">
            <w:pPr>
              <w:spacing w:after="0"/>
              <w:jc w:val="center"/>
              <w:rPr>
                <w:rFonts w:ascii="Arial" w:hAnsi="Arial"/>
                <w:sz w:val="18"/>
              </w:rPr>
            </w:pPr>
            <w:r w:rsidRPr="007B6BD5">
              <w:rPr>
                <w:rFonts w:ascii="Arial" w:hAnsi="Arial"/>
                <w:sz w:val="18"/>
              </w:rPr>
              <w:t>DC_3A_n41A</w:t>
            </w:r>
          </w:p>
          <w:p w14:paraId="440D477C"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DC_3C_n41A</w:t>
            </w:r>
          </w:p>
        </w:tc>
        <w:tc>
          <w:tcPr>
            <w:tcW w:w="1196" w:type="pct"/>
            <w:shd w:val="clear" w:color="auto" w:fill="auto"/>
            <w:noWrap/>
          </w:tcPr>
          <w:p w14:paraId="4C7C27F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DC_3_n41</w:t>
            </w:r>
          </w:p>
        </w:tc>
        <w:tc>
          <w:tcPr>
            <w:tcW w:w="1202" w:type="pct"/>
          </w:tcPr>
          <w:p w14:paraId="52168A0B"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No</w:t>
            </w:r>
          </w:p>
        </w:tc>
      </w:tr>
      <w:tr w:rsidR="009C59E4" w:rsidRPr="007B6BD5" w14:paraId="2EDB8968" w14:textId="77777777" w:rsidTr="009C59E4">
        <w:trPr>
          <w:jc w:val="center"/>
        </w:trPr>
        <w:tc>
          <w:tcPr>
            <w:tcW w:w="1150" w:type="pct"/>
            <w:shd w:val="clear" w:color="auto" w:fill="auto"/>
            <w:noWrap/>
          </w:tcPr>
          <w:p w14:paraId="27ADD493"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52" w:type="pct"/>
          </w:tcPr>
          <w:p w14:paraId="52C0D4D5"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4AB1C984"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TW"/>
              </w:rPr>
              <w:t>No</w:t>
            </w:r>
          </w:p>
        </w:tc>
        <w:tc>
          <w:tcPr>
            <w:tcW w:w="1202" w:type="pct"/>
          </w:tcPr>
          <w:p w14:paraId="218CBA80" w14:textId="77777777" w:rsidR="009C59E4" w:rsidRPr="007B6BD5" w:rsidRDefault="009C59E4" w:rsidP="009C59E4">
            <w:pPr>
              <w:spacing w:after="0"/>
              <w:jc w:val="center"/>
              <w:rPr>
                <w:rFonts w:ascii="Arial" w:hAnsi="Arial"/>
                <w:sz w:val="18"/>
                <w:lang w:eastAsia="zh-TW"/>
              </w:rPr>
            </w:pPr>
          </w:p>
        </w:tc>
      </w:tr>
      <w:tr w:rsidR="009C59E4" w:rsidRPr="007B6BD5" w14:paraId="17DCAAB2" w14:textId="77777777" w:rsidTr="009C59E4">
        <w:trPr>
          <w:jc w:val="center"/>
        </w:trPr>
        <w:tc>
          <w:tcPr>
            <w:tcW w:w="1150" w:type="pct"/>
            <w:shd w:val="clear" w:color="auto" w:fill="auto"/>
            <w:noWrap/>
          </w:tcPr>
          <w:p w14:paraId="37332A8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DC_3A_n51A</w:t>
            </w:r>
          </w:p>
        </w:tc>
        <w:tc>
          <w:tcPr>
            <w:tcW w:w="1452" w:type="pct"/>
          </w:tcPr>
          <w:p w14:paraId="40F27AE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DC_3A_n51A</w:t>
            </w:r>
          </w:p>
        </w:tc>
        <w:tc>
          <w:tcPr>
            <w:tcW w:w="1196" w:type="pct"/>
            <w:shd w:val="clear" w:color="auto" w:fill="auto"/>
            <w:noWrap/>
          </w:tcPr>
          <w:p w14:paraId="3161697A"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01182F56" w14:textId="77777777" w:rsidR="009C59E4" w:rsidRPr="007B6BD5" w:rsidRDefault="009C59E4" w:rsidP="009C59E4">
            <w:pPr>
              <w:spacing w:after="0"/>
              <w:jc w:val="center"/>
              <w:rPr>
                <w:rFonts w:ascii="Arial" w:eastAsia="游明朝" w:hAnsi="Arial"/>
                <w:sz w:val="18"/>
                <w:lang w:eastAsia="ja-JP"/>
              </w:rPr>
            </w:pPr>
          </w:p>
        </w:tc>
      </w:tr>
      <w:tr w:rsidR="009C59E4" w:rsidRPr="007B6BD5" w14:paraId="077F3550" w14:textId="77777777" w:rsidTr="009C59E4">
        <w:trPr>
          <w:jc w:val="center"/>
        </w:trPr>
        <w:tc>
          <w:tcPr>
            <w:tcW w:w="1150" w:type="pct"/>
            <w:shd w:val="clear" w:color="auto" w:fill="auto"/>
            <w:noWrap/>
          </w:tcPr>
          <w:p w14:paraId="078D27D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DC_3A_n71A</w:t>
            </w:r>
          </w:p>
          <w:p w14:paraId="4D3E126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DC_3A_n71B</w:t>
            </w:r>
          </w:p>
        </w:tc>
        <w:tc>
          <w:tcPr>
            <w:tcW w:w="1452" w:type="pct"/>
          </w:tcPr>
          <w:p w14:paraId="61559AF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DC_3A_n71A</w:t>
            </w:r>
          </w:p>
        </w:tc>
        <w:tc>
          <w:tcPr>
            <w:tcW w:w="1196" w:type="pct"/>
            <w:shd w:val="clear" w:color="auto" w:fill="auto"/>
            <w:noWrap/>
          </w:tcPr>
          <w:p w14:paraId="2C2753F8" w14:textId="77777777" w:rsidR="009C59E4" w:rsidRPr="007B6BD5" w:rsidRDefault="009C59E4" w:rsidP="009C59E4">
            <w:pPr>
              <w:spacing w:after="0"/>
              <w:jc w:val="center"/>
              <w:rPr>
                <w:rFonts w:ascii="Arial" w:eastAsia="游明朝" w:hAnsi="Arial"/>
                <w:sz w:val="18"/>
                <w:lang w:eastAsia="ja-JP"/>
              </w:rPr>
            </w:pPr>
            <w:r w:rsidRPr="007B6BD5">
              <w:rPr>
                <w:rFonts w:ascii="Arial" w:hAnsi="Arial"/>
                <w:sz w:val="18"/>
                <w:lang w:eastAsia="zh-CN"/>
              </w:rPr>
              <w:t>No</w:t>
            </w:r>
          </w:p>
        </w:tc>
        <w:tc>
          <w:tcPr>
            <w:tcW w:w="1202" w:type="pct"/>
          </w:tcPr>
          <w:p w14:paraId="7BCD2130" w14:textId="77777777" w:rsidR="009C59E4" w:rsidRPr="007B6BD5" w:rsidRDefault="009C59E4" w:rsidP="009C59E4">
            <w:pPr>
              <w:spacing w:after="0"/>
              <w:jc w:val="center"/>
              <w:rPr>
                <w:rFonts w:ascii="Arial" w:eastAsia="游明朝" w:hAnsi="Arial"/>
                <w:sz w:val="18"/>
                <w:lang w:eastAsia="ja-JP"/>
              </w:rPr>
            </w:pPr>
          </w:p>
        </w:tc>
      </w:tr>
      <w:tr w:rsidR="009C59E4" w:rsidRPr="007B6BD5" w14:paraId="065234F2" w14:textId="77777777" w:rsidTr="009C59E4">
        <w:trPr>
          <w:jc w:val="center"/>
        </w:trPr>
        <w:tc>
          <w:tcPr>
            <w:tcW w:w="1150" w:type="pct"/>
            <w:shd w:val="clear" w:color="auto" w:fill="auto"/>
            <w:noWrap/>
            <w:vAlign w:val="center"/>
          </w:tcPr>
          <w:p w14:paraId="362CEFB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74F60FE8"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1ECD26D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52" w:type="pct"/>
            <w:vAlign w:val="center"/>
          </w:tcPr>
          <w:p w14:paraId="3F583E81"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762B56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60D50DE6" w14:textId="77777777" w:rsidR="009C59E4" w:rsidRPr="007B6BD5" w:rsidRDefault="009C59E4" w:rsidP="009C59E4">
            <w:pPr>
              <w:spacing w:after="0"/>
              <w:jc w:val="center"/>
              <w:rPr>
                <w:rFonts w:ascii="Arial" w:eastAsia="游明朝" w:hAnsi="Arial"/>
                <w:sz w:val="18"/>
                <w:lang w:eastAsia="ja-JP"/>
              </w:rPr>
            </w:pPr>
            <w:r w:rsidRPr="007B6BD5">
              <w:rPr>
                <w:rFonts w:ascii="Arial" w:hAnsi="Arial"/>
                <w:sz w:val="18"/>
                <w:lang w:eastAsia="fi-FI"/>
              </w:rPr>
              <w:t>DC_3_n77</w:t>
            </w:r>
          </w:p>
        </w:tc>
        <w:tc>
          <w:tcPr>
            <w:tcW w:w="1202" w:type="pct"/>
          </w:tcPr>
          <w:p w14:paraId="68830B37" w14:textId="77777777" w:rsidR="009C59E4" w:rsidRPr="007B6BD5" w:rsidRDefault="009C59E4" w:rsidP="009C59E4">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9C59E4" w:rsidRPr="007B6BD5" w14:paraId="4D1B7980" w14:textId="77777777" w:rsidTr="009C59E4">
        <w:trPr>
          <w:jc w:val="center"/>
        </w:trPr>
        <w:tc>
          <w:tcPr>
            <w:tcW w:w="1150" w:type="pct"/>
            <w:shd w:val="clear" w:color="auto" w:fill="auto"/>
            <w:noWrap/>
            <w:vAlign w:val="center"/>
          </w:tcPr>
          <w:p w14:paraId="1AC5D3F9"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3261C9CE"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6C87AF3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52" w:type="pct"/>
            <w:vAlign w:val="center"/>
          </w:tcPr>
          <w:p w14:paraId="2C59A07B"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056E5DE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196" w:type="pct"/>
            <w:shd w:val="clear" w:color="auto" w:fill="auto"/>
            <w:noWrap/>
          </w:tcPr>
          <w:p w14:paraId="761480B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0B9ACF9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56205C50" w14:textId="77777777" w:rsidTr="009C59E4">
        <w:trPr>
          <w:jc w:val="center"/>
        </w:trPr>
        <w:tc>
          <w:tcPr>
            <w:tcW w:w="1150" w:type="pct"/>
            <w:shd w:val="clear" w:color="auto" w:fill="auto"/>
            <w:noWrap/>
            <w:vAlign w:val="center"/>
          </w:tcPr>
          <w:p w14:paraId="3210F79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52" w:type="pct"/>
            <w:vAlign w:val="center"/>
          </w:tcPr>
          <w:p w14:paraId="4FF66E3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196" w:type="pct"/>
            <w:shd w:val="clear" w:color="auto" w:fill="auto"/>
            <w:noWrap/>
          </w:tcPr>
          <w:p w14:paraId="3BEFD79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DC_3_n77</w:t>
            </w:r>
          </w:p>
        </w:tc>
        <w:tc>
          <w:tcPr>
            <w:tcW w:w="1202" w:type="pct"/>
          </w:tcPr>
          <w:p w14:paraId="7B2F06A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23C4F35B" w14:textId="77777777" w:rsidTr="009C59E4">
        <w:trPr>
          <w:jc w:val="center"/>
        </w:trPr>
        <w:tc>
          <w:tcPr>
            <w:tcW w:w="1150" w:type="pct"/>
            <w:shd w:val="clear" w:color="auto" w:fill="auto"/>
            <w:noWrap/>
            <w:vAlign w:val="center"/>
          </w:tcPr>
          <w:p w14:paraId="328242E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4A4D6997"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16D89F3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52" w:type="pct"/>
            <w:vAlign w:val="center"/>
          </w:tcPr>
          <w:p w14:paraId="0F62021D"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3DF7DE4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691788DC"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DC_3_n78</w:t>
            </w:r>
          </w:p>
        </w:tc>
        <w:tc>
          <w:tcPr>
            <w:tcW w:w="1202" w:type="pct"/>
          </w:tcPr>
          <w:p w14:paraId="46EA40CE" w14:textId="77777777" w:rsidR="009C59E4" w:rsidRPr="007B6BD5" w:rsidRDefault="009C59E4" w:rsidP="009C59E4">
            <w:pPr>
              <w:spacing w:after="0"/>
              <w:jc w:val="center"/>
              <w:rPr>
                <w:rFonts w:ascii="Arial" w:eastAsia="ＭＳ 明朝" w:hAnsi="Arial"/>
                <w:sz w:val="18"/>
              </w:rPr>
            </w:pPr>
            <w:r w:rsidRPr="007B6BD5">
              <w:rPr>
                <w:rFonts w:ascii="Arial" w:hAnsi="Arial"/>
                <w:sz w:val="18"/>
                <w:lang w:eastAsia="zh-CN"/>
              </w:rPr>
              <w:t>No</w:t>
            </w:r>
          </w:p>
        </w:tc>
      </w:tr>
      <w:tr w:rsidR="009C59E4" w:rsidRPr="007B6BD5" w14:paraId="44242552" w14:textId="77777777" w:rsidTr="009C59E4">
        <w:trPr>
          <w:jc w:val="center"/>
        </w:trPr>
        <w:tc>
          <w:tcPr>
            <w:tcW w:w="1150" w:type="pct"/>
            <w:shd w:val="clear" w:color="auto" w:fill="auto"/>
            <w:noWrap/>
          </w:tcPr>
          <w:p w14:paraId="55B8BFB3"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lastRenderedPageBreak/>
              <w:t>DC_3A_n78(2A)</w:t>
            </w:r>
            <w:r w:rsidRPr="007B6BD5">
              <w:rPr>
                <w:rFonts w:ascii="Arial" w:hAnsi="Arial"/>
                <w:sz w:val="18"/>
                <w:vertAlign w:val="superscript"/>
                <w:lang w:eastAsia="fi-FI"/>
              </w:rPr>
              <w:t>7,21</w:t>
            </w:r>
          </w:p>
          <w:p w14:paraId="2B9F2778"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13BA009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52" w:type="pct"/>
          </w:tcPr>
          <w:p w14:paraId="61B533BC"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7F8EAAC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DC_3C_n78A</w:t>
            </w:r>
          </w:p>
        </w:tc>
        <w:tc>
          <w:tcPr>
            <w:tcW w:w="1196" w:type="pct"/>
            <w:shd w:val="clear" w:color="auto" w:fill="auto"/>
            <w:noWrap/>
          </w:tcPr>
          <w:p w14:paraId="1F3B962D" w14:textId="77777777" w:rsidR="009C59E4" w:rsidRPr="007B6BD5" w:rsidRDefault="009C59E4" w:rsidP="009C59E4">
            <w:pPr>
              <w:spacing w:after="0"/>
              <w:jc w:val="center"/>
              <w:rPr>
                <w:rFonts w:ascii="Arial" w:hAnsi="Arial"/>
                <w:sz w:val="18"/>
                <w:lang w:eastAsia="zh-TW"/>
              </w:rPr>
            </w:pPr>
            <w:r w:rsidRPr="007B6BD5">
              <w:rPr>
                <w:rFonts w:ascii="Arial" w:eastAsia="ＭＳ 明朝" w:hAnsi="Arial"/>
                <w:sz w:val="18"/>
              </w:rPr>
              <w:t>DC_3_n78</w:t>
            </w:r>
          </w:p>
        </w:tc>
        <w:tc>
          <w:tcPr>
            <w:tcW w:w="1202" w:type="pct"/>
          </w:tcPr>
          <w:p w14:paraId="4BFD0135" w14:textId="77777777" w:rsidR="009C59E4" w:rsidRPr="007B6BD5" w:rsidRDefault="009C59E4" w:rsidP="009C59E4">
            <w:pPr>
              <w:spacing w:after="0"/>
              <w:jc w:val="center"/>
              <w:rPr>
                <w:rFonts w:ascii="Arial" w:eastAsia="ＭＳ 明朝" w:hAnsi="Arial"/>
                <w:sz w:val="18"/>
              </w:rPr>
            </w:pPr>
            <w:r w:rsidRPr="007B6BD5">
              <w:rPr>
                <w:rFonts w:ascii="Arial" w:hAnsi="Arial"/>
                <w:sz w:val="18"/>
                <w:lang w:eastAsia="zh-CN"/>
              </w:rPr>
              <w:t>No</w:t>
            </w:r>
          </w:p>
        </w:tc>
      </w:tr>
      <w:tr w:rsidR="009C59E4" w:rsidRPr="007B6BD5" w14:paraId="61D1E78E"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noWrap/>
          </w:tcPr>
          <w:p w14:paraId="39B8972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Borders>
              <w:top w:val="single" w:sz="4" w:space="0" w:color="auto"/>
              <w:left w:val="single" w:sz="4" w:space="0" w:color="auto"/>
              <w:bottom w:val="single" w:sz="4" w:space="0" w:color="auto"/>
              <w:right w:val="single" w:sz="4" w:space="0" w:color="auto"/>
            </w:tcBorders>
          </w:tcPr>
          <w:p w14:paraId="798C71C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196" w:type="pct"/>
            <w:tcBorders>
              <w:top w:val="single" w:sz="4" w:space="0" w:color="auto"/>
              <w:left w:val="single" w:sz="4" w:space="0" w:color="auto"/>
              <w:bottom w:val="single" w:sz="4" w:space="0" w:color="auto"/>
              <w:right w:val="single" w:sz="4" w:space="0" w:color="auto"/>
            </w:tcBorders>
            <w:noWrap/>
          </w:tcPr>
          <w:p w14:paraId="1BF52C92"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DC_3_n78</w:t>
            </w:r>
          </w:p>
        </w:tc>
        <w:tc>
          <w:tcPr>
            <w:tcW w:w="1202" w:type="pct"/>
            <w:tcBorders>
              <w:top w:val="single" w:sz="4" w:space="0" w:color="auto"/>
              <w:left w:val="single" w:sz="4" w:space="0" w:color="auto"/>
              <w:bottom w:val="single" w:sz="4" w:space="0" w:color="auto"/>
              <w:right w:val="single" w:sz="4" w:space="0" w:color="auto"/>
            </w:tcBorders>
          </w:tcPr>
          <w:p w14:paraId="27BB91B7" w14:textId="77777777" w:rsidR="009C59E4" w:rsidRPr="007B6BD5" w:rsidRDefault="009C59E4" w:rsidP="009C59E4">
            <w:pPr>
              <w:spacing w:after="0"/>
              <w:jc w:val="center"/>
              <w:rPr>
                <w:rFonts w:ascii="Arial" w:eastAsia="ＭＳ 明朝" w:hAnsi="Arial"/>
                <w:sz w:val="18"/>
              </w:rPr>
            </w:pPr>
            <w:r w:rsidRPr="007B6BD5">
              <w:rPr>
                <w:rFonts w:ascii="Arial" w:hAnsi="Arial"/>
                <w:sz w:val="18"/>
                <w:lang w:eastAsia="zh-CN"/>
              </w:rPr>
              <w:t>No</w:t>
            </w:r>
          </w:p>
        </w:tc>
      </w:tr>
      <w:tr w:rsidR="009C59E4" w:rsidRPr="007B6BD5" w14:paraId="2CEB0CBD" w14:textId="77777777" w:rsidTr="009C59E4">
        <w:trPr>
          <w:jc w:val="center"/>
        </w:trPr>
        <w:tc>
          <w:tcPr>
            <w:tcW w:w="1150" w:type="pct"/>
            <w:shd w:val="clear" w:color="auto" w:fill="auto"/>
            <w:noWrap/>
          </w:tcPr>
          <w:p w14:paraId="4CAD16C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274F316D"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2427DC5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283DDDB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DC_3A_n79A</w:t>
            </w:r>
          </w:p>
          <w:p w14:paraId="686F679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196" w:type="pct"/>
            <w:shd w:val="clear" w:color="auto" w:fill="auto"/>
            <w:noWrap/>
          </w:tcPr>
          <w:p w14:paraId="14E6930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6CA2643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1B9104E3" w14:textId="77777777" w:rsidTr="009C59E4">
        <w:trPr>
          <w:jc w:val="center"/>
        </w:trPr>
        <w:tc>
          <w:tcPr>
            <w:tcW w:w="1150" w:type="pct"/>
            <w:shd w:val="clear" w:color="auto" w:fill="auto"/>
            <w:noWrap/>
          </w:tcPr>
          <w:p w14:paraId="50546D3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52" w:type="pct"/>
          </w:tcPr>
          <w:p w14:paraId="51EF173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DC_3A_n79A</w:t>
            </w:r>
          </w:p>
        </w:tc>
        <w:tc>
          <w:tcPr>
            <w:tcW w:w="1196" w:type="pct"/>
            <w:shd w:val="clear" w:color="auto" w:fill="auto"/>
            <w:noWrap/>
          </w:tcPr>
          <w:p w14:paraId="5C5BA92C" w14:textId="77777777" w:rsidR="009C59E4" w:rsidRPr="007B6BD5" w:rsidRDefault="009C59E4" w:rsidP="009C59E4">
            <w:pPr>
              <w:spacing w:after="0"/>
              <w:jc w:val="center"/>
              <w:rPr>
                <w:rFonts w:ascii="Arial" w:hAnsi="Arial"/>
                <w:sz w:val="18"/>
                <w:lang w:eastAsia="fi-FI"/>
              </w:rPr>
            </w:pPr>
            <w:r w:rsidRPr="007B6BD5">
              <w:rPr>
                <w:rFonts w:ascii="Arial" w:hAnsi="Arial" w:hint="eastAsia"/>
                <w:sz w:val="18"/>
                <w:lang w:eastAsia="zh-TW"/>
              </w:rPr>
              <w:t>No</w:t>
            </w:r>
          </w:p>
        </w:tc>
        <w:tc>
          <w:tcPr>
            <w:tcW w:w="1202" w:type="pct"/>
          </w:tcPr>
          <w:p w14:paraId="4375DC4B" w14:textId="77777777" w:rsidR="009C59E4" w:rsidRPr="007B6BD5" w:rsidRDefault="009C59E4" w:rsidP="009C59E4">
            <w:pPr>
              <w:spacing w:after="0"/>
              <w:jc w:val="center"/>
              <w:rPr>
                <w:rFonts w:ascii="Arial" w:hAnsi="Arial"/>
                <w:sz w:val="18"/>
                <w:lang w:eastAsia="zh-CN"/>
              </w:rPr>
            </w:pPr>
          </w:p>
        </w:tc>
      </w:tr>
      <w:tr w:rsidR="009C59E4" w:rsidRPr="007B6BD5" w14:paraId="596A3E20" w14:textId="77777777" w:rsidTr="009C59E4">
        <w:trPr>
          <w:jc w:val="center"/>
        </w:trPr>
        <w:tc>
          <w:tcPr>
            <w:tcW w:w="1150" w:type="pct"/>
            <w:shd w:val="clear" w:color="auto" w:fill="auto"/>
            <w:noWrap/>
          </w:tcPr>
          <w:p w14:paraId="2575319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DC_3A_n105A</w:t>
            </w:r>
          </w:p>
        </w:tc>
        <w:tc>
          <w:tcPr>
            <w:tcW w:w="1452" w:type="pct"/>
          </w:tcPr>
          <w:p w14:paraId="1BFB248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DC_3A_n105A</w:t>
            </w:r>
          </w:p>
        </w:tc>
        <w:tc>
          <w:tcPr>
            <w:tcW w:w="1196" w:type="pct"/>
            <w:shd w:val="clear" w:color="auto" w:fill="auto"/>
            <w:noWrap/>
          </w:tcPr>
          <w:p w14:paraId="0CB4FFE6"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16C9DE84" w14:textId="77777777" w:rsidR="009C59E4" w:rsidRPr="007B6BD5" w:rsidRDefault="009C59E4" w:rsidP="009C59E4">
            <w:pPr>
              <w:spacing w:after="0"/>
              <w:jc w:val="center"/>
              <w:rPr>
                <w:rFonts w:ascii="Arial" w:hAnsi="Arial"/>
                <w:sz w:val="18"/>
                <w:lang w:eastAsia="zh-CN"/>
              </w:rPr>
            </w:pPr>
          </w:p>
        </w:tc>
      </w:tr>
      <w:tr w:rsidR="009C59E4" w:rsidRPr="007B6BD5" w14:paraId="0CEEA8E2" w14:textId="77777777" w:rsidTr="009C59E4">
        <w:trPr>
          <w:jc w:val="center"/>
        </w:trPr>
        <w:tc>
          <w:tcPr>
            <w:tcW w:w="1150" w:type="pct"/>
            <w:shd w:val="clear" w:color="auto" w:fill="auto"/>
            <w:noWrap/>
          </w:tcPr>
          <w:p w14:paraId="5BDE3919"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DC_4A_n2A</w:t>
            </w:r>
          </w:p>
        </w:tc>
        <w:tc>
          <w:tcPr>
            <w:tcW w:w="1452" w:type="pct"/>
          </w:tcPr>
          <w:p w14:paraId="77416E5D"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DC_4A_n2A</w:t>
            </w:r>
          </w:p>
        </w:tc>
        <w:tc>
          <w:tcPr>
            <w:tcW w:w="1196" w:type="pct"/>
            <w:shd w:val="clear" w:color="auto" w:fill="auto"/>
            <w:noWrap/>
          </w:tcPr>
          <w:p w14:paraId="2433D069"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72CF11E6" w14:textId="77777777" w:rsidR="009C59E4" w:rsidRPr="007B6BD5" w:rsidRDefault="009C59E4" w:rsidP="009C59E4">
            <w:pPr>
              <w:spacing w:after="0"/>
              <w:jc w:val="center"/>
              <w:rPr>
                <w:rFonts w:ascii="Arial" w:hAnsi="Arial"/>
                <w:sz w:val="18"/>
                <w:lang w:eastAsia="zh-CN"/>
              </w:rPr>
            </w:pPr>
          </w:p>
        </w:tc>
      </w:tr>
      <w:tr w:rsidR="009C59E4" w:rsidRPr="007B6BD5" w14:paraId="705F0332" w14:textId="77777777" w:rsidTr="009C59E4">
        <w:trPr>
          <w:jc w:val="center"/>
        </w:trPr>
        <w:tc>
          <w:tcPr>
            <w:tcW w:w="1150" w:type="pct"/>
            <w:shd w:val="clear" w:color="auto" w:fill="auto"/>
            <w:noWrap/>
          </w:tcPr>
          <w:p w14:paraId="3AD19130"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DC_4A_n5A</w:t>
            </w:r>
          </w:p>
        </w:tc>
        <w:tc>
          <w:tcPr>
            <w:tcW w:w="1452" w:type="pct"/>
          </w:tcPr>
          <w:p w14:paraId="14BBA2ED"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DC_4A_n5A</w:t>
            </w:r>
          </w:p>
        </w:tc>
        <w:tc>
          <w:tcPr>
            <w:tcW w:w="1196" w:type="pct"/>
            <w:shd w:val="clear" w:color="auto" w:fill="auto"/>
            <w:noWrap/>
          </w:tcPr>
          <w:p w14:paraId="7D66125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DC_4_n5</w:t>
            </w:r>
          </w:p>
        </w:tc>
        <w:tc>
          <w:tcPr>
            <w:tcW w:w="1202" w:type="pct"/>
          </w:tcPr>
          <w:p w14:paraId="4FD9C4C8" w14:textId="77777777" w:rsidR="009C59E4" w:rsidRPr="007B6BD5" w:rsidRDefault="009C59E4" w:rsidP="009C59E4">
            <w:pPr>
              <w:spacing w:after="0"/>
              <w:jc w:val="center"/>
              <w:rPr>
                <w:rFonts w:ascii="Arial" w:hAnsi="Arial"/>
                <w:sz w:val="18"/>
                <w:lang w:eastAsia="zh-CN"/>
              </w:rPr>
            </w:pPr>
          </w:p>
        </w:tc>
      </w:tr>
      <w:tr w:rsidR="009C59E4" w:rsidRPr="007B6BD5" w14:paraId="6C715D1A" w14:textId="77777777" w:rsidTr="009C59E4">
        <w:trPr>
          <w:jc w:val="center"/>
        </w:trPr>
        <w:tc>
          <w:tcPr>
            <w:tcW w:w="1150" w:type="pct"/>
            <w:shd w:val="clear" w:color="auto" w:fill="auto"/>
            <w:noWrap/>
          </w:tcPr>
          <w:p w14:paraId="080A8D81"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DC_4A_n7A</w:t>
            </w:r>
          </w:p>
        </w:tc>
        <w:tc>
          <w:tcPr>
            <w:tcW w:w="1452" w:type="pct"/>
          </w:tcPr>
          <w:p w14:paraId="17E3368D"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DC_4A_n7A</w:t>
            </w:r>
          </w:p>
        </w:tc>
        <w:tc>
          <w:tcPr>
            <w:tcW w:w="1196" w:type="pct"/>
            <w:shd w:val="clear" w:color="auto" w:fill="auto"/>
            <w:noWrap/>
          </w:tcPr>
          <w:p w14:paraId="02B08AE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49CD84ED" w14:textId="77777777" w:rsidR="009C59E4" w:rsidRPr="007B6BD5" w:rsidRDefault="009C59E4" w:rsidP="009C59E4">
            <w:pPr>
              <w:spacing w:after="0"/>
              <w:jc w:val="center"/>
              <w:rPr>
                <w:rFonts w:ascii="Arial" w:hAnsi="Arial"/>
                <w:sz w:val="18"/>
                <w:lang w:eastAsia="zh-CN"/>
              </w:rPr>
            </w:pPr>
          </w:p>
        </w:tc>
      </w:tr>
      <w:tr w:rsidR="009C59E4" w:rsidRPr="007B6BD5" w14:paraId="3890E804" w14:textId="77777777" w:rsidTr="009C59E4">
        <w:trPr>
          <w:jc w:val="center"/>
        </w:trPr>
        <w:tc>
          <w:tcPr>
            <w:tcW w:w="1150" w:type="pct"/>
            <w:shd w:val="clear" w:color="auto" w:fill="auto"/>
            <w:noWrap/>
          </w:tcPr>
          <w:p w14:paraId="540D9998"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DC_4A_n28A</w:t>
            </w:r>
          </w:p>
        </w:tc>
        <w:tc>
          <w:tcPr>
            <w:tcW w:w="1452" w:type="pct"/>
          </w:tcPr>
          <w:p w14:paraId="28CA2C78"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DC_4A_n28A</w:t>
            </w:r>
          </w:p>
        </w:tc>
        <w:tc>
          <w:tcPr>
            <w:tcW w:w="1196" w:type="pct"/>
            <w:shd w:val="clear" w:color="auto" w:fill="auto"/>
            <w:noWrap/>
          </w:tcPr>
          <w:p w14:paraId="6F18BFAC"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237E1FA6" w14:textId="77777777" w:rsidR="009C59E4" w:rsidRPr="007B6BD5" w:rsidRDefault="009C59E4" w:rsidP="009C59E4">
            <w:pPr>
              <w:spacing w:after="0"/>
              <w:jc w:val="center"/>
              <w:rPr>
                <w:rFonts w:ascii="Arial" w:hAnsi="Arial"/>
                <w:sz w:val="18"/>
                <w:lang w:eastAsia="zh-CN"/>
              </w:rPr>
            </w:pPr>
          </w:p>
        </w:tc>
      </w:tr>
      <w:tr w:rsidR="009C59E4" w:rsidRPr="007B6BD5" w14:paraId="68FDC8B7" w14:textId="77777777" w:rsidTr="009C59E4">
        <w:trPr>
          <w:jc w:val="center"/>
        </w:trPr>
        <w:tc>
          <w:tcPr>
            <w:tcW w:w="1150" w:type="pct"/>
            <w:shd w:val="clear" w:color="auto" w:fill="auto"/>
            <w:noWrap/>
          </w:tcPr>
          <w:p w14:paraId="2A21AA9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DC_4A_n38A</w:t>
            </w:r>
          </w:p>
        </w:tc>
        <w:tc>
          <w:tcPr>
            <w:tcW w:w="1452" w:type="pct"/>
          </w:tcPr>
          <w:p w14:paraId="6899FAC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DC_4A_n38A</w:t>
            </w:r>
          </w:p>
        </w:tc>
        <w:tc>
          <w:tcPr>
            <w:tcW w:w="1196" w:type="pct"/>
            <w:shd w:val="clear" w:color="auto" w:fill="auto"/>
            <w:noWrap/>
          </w:tcPr>
          <w:p w14:paraId="7635BC2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067F9EDA" w14:textId="77777777" w:rsidR="009C59E4" w:rsidRPr="007B6BD5" w:rsidRDefault="009C59E4" w:rsidP="009C59E4">
            <w:pPr>
              <w:spacing w:after="0"/>
              <w:jc w:val="center"/>
              <w:rPr>
                <w:rFonts w:ascii="Arial" w:hAnsi="Arial"/>
                <w:sz w:val="18"/>
                <w:lang w:eastAsia="zh-TW"/>
              </w:rPr>
            </w:pPr>
          </w:p>
        </w:tc>
      </w:tr>
      <w:tr w:rsidR="009C59E4" w:rsidRPr="007B6BD5" w14:paraId="797CBEF2" w14:textId="77777777" w:rsidTr="009C59E4">
        <w:trPr>
          <w:jc w:val="center"/>
        </w:trPr>
        <w:tc>
          <w:tcPr>
            <w:tcW w:w="1150" w:type="pct"/>
            <w:shd w:val="clear" w:color="auto" w:fill="auto"/>
            <w:noWrap/>
          </w:tcPr>
          <w:p w14:paraId="6B0A052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DC_4A_n41A</w:t>
            </w:r>
          </w:p>
        </w:tc>
        <w:tc>
          <w:tcPr>
            <w:tcW w:w="1452" w:type="pct"/>
          </w:tcPr>
          <w:p w14:paraId="7A754A0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DC_4A_n41A</w:t>
            </w:r>
          </w:p>
        </w:tc>
        <w:tc>
          <w:tcPr>
            <w:tcW w:w="1196" w:type="pct"/>
            <w:shd w:val="clear" w:color="auto" w:fill="auto"/>
            <w:noWrap/>
          </w:tcPr>
          <w:p w14:paraId="00A55DFD"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631360FD" w14:textId="77777777" w:rsidR="009C59E4" w:rsidRPr="007B6BD5" w:rsidRDefault="009C59E4" w:rsidP="009C59E4">
            <w:pPr>
              <w:spacing w:after="0"/>
              <w:jc w:val="center"/>
              <w:rPr>
                <w:rFonts w:ascii="Arial" w:eastAsia="ＭＳ 明朝" w:hAnsi="Arial"/>
                <w:sz w:val="18"/>
              </w:rPr>
            </w:pPr>
          </w:p>
        </w:tc>
      </w:tr>
      <w:tr w:rsidR="009C59E4" w:rsidRPr="007B6BD5" w14:paraId="103AC4A8" w14:textId="77777777" w:rsidTr="009C59E4">
        <w:trPr>
          <w:jc w:val="center"/>
        </w:trPr>
        <w:tc>
          <w:tcPr>
            <w:tcW w:w="1150" w:type="pct"/>
            <w:shd w:val="clear" w:color="auto" w:fill="auto"/>
            <w:noWrap/>
          </w:tcPr>
          <w:p w14:paraId="41B64AF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DC_4A_n78A</w:t>
            </w:r>
          </w:p>
        </w:tc>
        <w:tc>
          <w:tcPr>
            <w:tcW w:w="1452" w:type="pct"/>
          </w:tcPr>
          <w:p w14:paraId="0965D14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221B30F8"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08326434" w14:textId="77777777" w:rsidR="009C59E4" w:rsidRPr="007B6BD5" w:rsidRDefault="009C59E4" w:rsidP="009C59E4">
            <w:pPr>
              <w:spacing w:after="0"/>
              <w:jc w:val="center"/>
              <w:rPr>
                <w:rFonts w:ascii="Arial" w:eastAsia="ＭＳ 明朝" w:hAnsi="Arial"/>
                <w:sz w:val="18"/>
              </w:rPr>
            </w:pPr>
          </w:p>
        </w:tc>
      </w:tr>
      <w:tr w:rsidR="009C59E4" w:rsidRPr="007B6BD5" w14:paraId="2F1ACA05" w14:textId="77777777" w:rsidTr="009C59E4">
        <w:trPr>
          <w:jc w:val="center"/>
        </w:trPr>
        <w:tc>
          <w:tcPr>
            <w:tcW w:w="1150" w:type="pct"/>
            <w:shd w:val="clear" w:color="auto" w:fill="auto"/>
            <w:noWrap/>
          </w:tcPr>
          <w:p w14:paraId="3997297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DC_4A_n78(2A)</w:t>
            </w:r>
          </w:p>
        </w:tc>
        <w:tc>
          <w:tcPr>
            <w:tcW w:w="1452" w:type="pct"/>
          </w:tcPr>
          <w:p w14:paraId="771F6CA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DC_4A_n78A</w:t>
            </w:r>
          </w:p>
        </w:tc>
        <w:tc>
          <w:tcPr>
            <w:tcW w:w="1196" w:type="pct"/>
            <w:shd w:val="clear" w:color="auto" w:fill="auto"/>
            <w:noWrap/>
          </w:tcPr>
          <w:p w14:paraId="0B997255"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18C3EAFE" w14:textId="77777777" w:rsidR="009C59E4" w:rsidRPr="007B6BD5" w:rsidRDefault="009C59E4" w:rsidP="009C59E4">
            <w:pPr>
              <w:spacing w:after="0"/>
              <w:jc w:val="center"/>
              <w:rPr>
                <w:rFonts w:ascii="Arial" w:eastAsia="ＭＳ 明朝" w:hAnsi="Arial"/>
                <w:sz w:val="18"/>
              </w:rPr>
            </w:pPr>
          </w:p>
        </w:tc>
      </w:tr>
      <w:tr w:rsidR="009C59E4" w:rsidRPr="007B6BD5" w14:paraId="69A5CD4A" w14:textId="77777777" w:rsidTr="009C59E4">
        <w:trPr>
          <w:jc w:val="center"/>
        </w:trPr>
        <w:tc>
          <w:tcPr>
            <w:tcW w:w="1150" w:type="pct"/>
            <w:shd w:val="clear" w:color="auto" w:fill="auto"/>
            <w:noWrap/>
          </w:tcPr>
          <w:p w14:paraId="31C5010D"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52" w:type="pct"/>
          </w:tcPr>
          <w:p w14:paraId="6DC6246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196" w:type="pct"/>
            <w:shd w:val="clear" w:color="auto" w:fill="auto"/>
            <w:noWrap/>
          </w:tcPr>
          <w:p w14:paraId="656EF3E8"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6C8FF48E" w14:textId="77777777" w:rsidR="009C59E4" w:rsidRPr="007B6BD5" w:rsidRDefault="009C59E4" w:rsidP="009C59E4">
            <w:pPr>
              <w:spacing w:after="0"/>
              <w:jc w:val="center"/>
              <w:rPr>
                <w:rFonts w:ascii="Arial" w:eastAsia="ＭＳ 明朝" w:hAnsi="Arial"/>
                <w:sz w:val="18"/>
              </w:rPr>
            </w:pPr>
          </w:p>
        </w:tc>
      </w:tr>
      <w:tr w:rsidR="009C59E4" w:rsidRPr="007B6BD5" w14:paraId="168FB01C" w14:textId="77777777" w:rsidTr="009C59E4">
        <w:trPr>
          <w:jc w:val="center"/>
        </w:trPr>
        <w:tc>
          <w:tcPr>
            <w:tcW w:w="1150" w:type="pct"/>
            <w:shd w:val="clear" w:color="auto" w:fill="auto"/>
            <w:noWrap/>
          </w:tcPr>
          <w:p w14:paraId="18C18AB1"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53F276F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DC_5B_n2A</w:t>
            </w:r>
          </w:p>
        </w:tc>
        <w:tc>
          <w:tcPr>
            <w:tcW w:w="1452" w:type="pct"/>
          </w:tcPr>
          <w:p w14:paraId="17CB240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196" w:type="pct"/>
            <w:shd w:val="clear" w:color="auto" w:fill="auto"/>
            <w:noWrap/>
          </w:tcPr>
          <w:p w14:paraId="6731AD6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7D73817" w14:textId="77777777" w:rsidR="009C59E4" w:rsidRPr="007B6BD5" w:rsidRDefault="009C59E4" w:rsidP="009C59E4">
            <w:pPr>
              <w:spacing w:after="0"/>
              <w:jc w:val="center"/>
              <w:rPr>
                <w:rFonts w:ascii="Arial" w:hAnsi="Arial"/>
                <w:sz w:val="18"/>
                <w:lang w:eastAsia="fi-FI"/>
              </w:rPr>
            </w:pPr>
          </w:p>
        </w:tc>
      </w:tr>
      <w:tr w:rsidR="009C59E4" w:rsidRPr="007B6BD5" w14:paraId="0DACEC29" w14:textId="77777777" w:rsidTr="009C59E4">
        <w:trPr>
          <w:jc w:val="center"/>
        </w:trPr>
        <w:tc>
          <w:tcPr>
            <w:tcW w:w="1150" w:type="pct"/>
            <w:shd w:val="clear" w:color="auto" w:fill="auto"/>
            <w:noWrap/>
          </w:tcPr>
          <w:p w14:paraId="2163EF6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DC_5A_n2(2A)</w:t>
            </w:r>
          </w:p>
        </w:tc>
        <w:tc>
          <w:tcPr>
            <w:tcW w:w="1452" w:type="pct"/>
          </w:tcPr>
          <w:p w14:paraId="11E4E67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156B249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4A67DD98" w14:textId="77777777" w:rsidR="009C59E4" w:rsidRPr="007B6BD5" w:rsidRDefault="009C59E4" w:rsidP="009C59E4">
            <w:pPr>
              <w:spacing w:after="0"/>
              <w:jc w:val="center"/>
              <w:rPr>
                <w:rFonts w:ascii="Arial" w:hAnsi="Arial"/>
                <w:sz w:val="18"/>
                <w:lang w:eastAsia="fi-FI"/>
              </w:rPr>
            </w:pPr>
          </w:p>
        </w:tc>
      </w:tr>
      <w:tr w:rsidR="009C59E4" w:rsidRPr="007B6BD5" w14:paraId="52B4FA45" w14:textId="77777777" w:rsidTr="009C59E4">
        <w:trPr>
          <w:jc w:val="center"/>
        </w:trPr>
        <w:tc>
          <w:tcPr>
            <w:tcW w:w="1150" w:type="pct"/>
            <w:shd w:val="clear" w:color="auto" w:fill="auto"/>
            <w:noWrap/>
          </w:tcPr>
          <w:p w14:paraId="3DEC8F8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DC_5A-5A_n2A</w:t>
            </w:r>
          </w:p>
        </w:tc>
        <w:tc>
          <w:tcPr>
            <w:tcW w:w="1452" w:type="pct"/>
          </w:tcPr>
          <w:p w14:paraId="3749FA9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DC_5A_n2A</w:t>
            </w:r>
          </w:p>
        </w:tc>
        <w:tc>
          <w:tcPr>
            <w:tcW w:w="1196" w:type="pct"/>
            <w:shd w:val="clear" w:color="auto" w:fill="auto"/>
            <w:noWrap/>
          </w:tcPr>
          <w:p w14:paraId="2C1F4B9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47A2FC47" w14:textId="77777777" w:rsidR="009C59E4" w:rsidRPr="007B6BD5" w:rsidRDefault="009C59E4" w:rsidP="009C59E4">
            <w:pPr>
              <w:spacing w:after="0"/>
              <w:jc w:val="center"/>
              <w:rPr>
                <w:rFonts w:ascii="Arial" w:hAnsi="Arial"/>
                <w:sz w:val="18"/>
                <w:lang w:eastAsia="zh-TW"/>
              </w:rPr>
            </w:pPr>
          </w:p>
        </w:tc>
      </w:tr>
      <w:tr w:rsidR="009C59E4" w:rsidRPr="007B6BD5" w14:paraId="16442409" w14:textId="77777777" w:rsidTr="009C59E4">
        <w:trPr>
          <w:jc w:val="center"/>
        </w:trPr>
        <w:tc>
          <w:tcPr>
            <w:tcW w:w="1150" w:type="pct"/>
            <w:shd w:val="clear" w:color="auto" w:fill="auto"/>
            <w:noWrap/>
          </w:tcPr>
          <w:p w14:paraId="03F2180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52" w:type="pct"/>
          </w:tcPr>
          <w:p w14:paraId="7990EB7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196" w:type="pct"/>
            <w:shd w:val="clear" w:color="auto" w:fill="auto"/>
            <w:noWrap/>
          </w:tcPr>
          <w:p w14:paraId="47A6C232"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02" w:type="pct"/>
          </w:tcPr>
          <w:p w14:paraId="6374E362" w14:textId="77777777" w:rsidR="009C59E4" w:rsidRPr="007B6BD5" w:rsidRDefault="009C59E4" w:rsidP="009C59E4">
            <w:pPr>
              <w:spacing w:after="0"/>
              <w:jc w:val="center"/>
              <w:rPr>
                <w:rFonts w:ascii="Arial" w:hAnsi="Arial"/>
                <w:sz w:val="18"/>
                <w:lang w:eastAsia="zh-TW"/>
              </w:rPr>
            </w:pPr>
          </w:p>
        </w:tc>
      </w:tr>
      <w:tr w:rsidR="009C59E4" w:rsidRPr="007B6BD5" w14:paraId="3E2F7E2D" w14:textId="77777777" w:rsidTr="009C59E4">
        <w:trPr>
          <w:jc w:val="center"/>
        </w:trPr>
        <w:tc>
          <w:tcPr>
            <w:tcW w:w="1150" w:type="pct"/>
            <w:shd w:val="clear" w:color="auto" w:fill="auto"/>
            <w:noWrap/>
          </w:tcPr>
          <w:p w14:paraId="4F27234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DC_5A_n7A</w:t>
            </w:r>
          </w:p>
        </w:tc>
        <w:tc>
          <w:tcPr>
            <w:tcW w:w="1452" w:type="pct"/>
          </w:tcPr>
          <w:p w14:paraId="2B81CCA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2D95561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5515BE39" w14:textId="77777777" w:rsidR="009C59E4" w:rsidRPr="007B6BD5" w:rsidRDefault="009C59E4" w:rsidP="009C59E4">
            <w:pPr>
              <w:spacing w:after="0"/>
              <w:jc w:val="center"/>
              <w:rPr>
                <w:rFonts w:ascii="Arial" w:hAnsi="Arial"/>
                <w:sz w:val="18"/>
                <w:lang w:eastAsia="fi-FI"/>
              </w:rPr>
            </w:pPr>
          </w:p>
        </w:tc>
      </w:tr>
      <w:tr w:rsidR="009C59E4" w:rsidRPr="007B6BD5" w14:paraId="5150E21A" w14:textId="77777777" w:rsidTr="009C59E4">
        <w:trPr>
          <w:jc w:val="center"/>
        </w:trPr>
        <w:tc>
          <w:tcPr>
            <w:tcW w:w="1150" w:type="pct"/>
            <w:shd w:val="clear" w:color="auto" w:fill="auto"/>
            <w:noWrap/>
          </w:tcPr>
          <w:p w14:paraId="3F086CA6"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52" w:type="pct"/>
          </w:tcPr>
          <w:p w14:paraId="413CF02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196" w:type="pct"/>
            <w:shd w:val="clear" w:color="auto" w:fill="auto"/>
            <w:noWrap/>
          </w:tcPr>
          <w:p w14:paraId="59D5C57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02" w:type="pct"/>
          </w:tcPr>
          <w:p w14:paraId="790509AB" w14:textId="77777777" w:rsidR="009C59E4" w:rsidRPr="007B6BD5" w:rsidRDefault="009C59E4" w:rsidP="009C59E4">
            <w:pPr>
              <w:spacing w:after="0"/>
              <w:jc w:val="center"/>
              <w:rPr>
                <w:rFonts w:ascii="Arial" w:hAnsi="Arial"/>
                <w:sz w:val="18"/>
                <w:lang w:eastAsia="fi-FI"/>
              </w:rPr>
            </w:pPr>
          </w:p>
        </w:tc>
      </w:tr>
      <w:tr w:rsidR="009C59E4" w:rsidRPr="007B6BD5" w14:paraId="55E5F9DE" w14:textId="77777777" w:rsidTr="009C59E4">
        <w:trPr>
          <w:jc w:val="center"/>
        </w:trPr>
        <w:tc>
          <w:tcPr>
            <w:tcW w:w="1150" w:type="pct"/>
            <w:shd w:val="clear" w:color="auto" w:fill="auto"/>
            <w:noWrap/>
          </w:tcPr>
          <w:p w14:paraId="26FED863"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52" w:type="pct"/>
          </w:tcPr>
          <w:p w14:paraId="19C018B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196" w:type="pct"/>
            <w:shd w:val="clear" w:color="auto" w:fill="auto"/>
            <w:noWrap/>
          </w:tcPr>
          <w:p w14:paraId="7982158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0E7FBF99" w14:textId="77777777" w:rsidR="009C59E4" w:rsidRPr="007B6BD5" w:rsidRDefault="009C59E4" w:rsidP="009C59E4">
            <w:pPr>
              <w:spacing w:after="0"/>
              <w:jc w:val="center"/>
              <w:rPr>
                <w:rFonts w:ascii="Arial" w:hAnsi="Arial"/>
                <w:sz w:val="18"/>
                <w:lang w:eastAsia="zh-TW"/>
              </w:rPr>
            </w:pPr>
          </w:p>
        </w:tc>
      </w:tr>
      <w:tr w:rsidR="009C59E4" w:rsidRPr="007B6BD5" w14:paraId="576D9982" w14:textId="77777777" w:rsidTr="009C59E4">
        <w:trPr>
          <w:jc w:val="center"/>
        </w:trPr>
        <w:tc>
          <w:tcPr>
            <w:tcW w:w="1150" w:type="pct"/>
            <w:shd w:val="clear" w:color="auto" w:fill="auto"/>
            <w:noWrap/>
            <w:vAlign w:val="center"/>
          </w:tcPr>
          <w:p w14:paraId="72AF96B5"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DC_5A_n25A</w:t>
            </w:r>
          </w:p>
        </w:tc>
        <w:tc>
          <w:tcPr>
            <w:tcW w:w="1452" w:type="pct"/>
            <w:vAlign w:val="center"/>
          </w:tcPr>
          <w:p w14:paraId="55358E85"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DC_5A_n25A</w:t>
            </w:r>
          </w:p>
        </w:tc>
        <w:tc>
          <w:tcPr>
            <w:tcW w:w="1196" w:type="pct"/>
            <w:shd w:val="clear" w:color="auto" w:fill="auto"/>
            <w:noWrap/>
            <w:vAlign w:val="center"/>
          </w:tcPr>
          <w:p w14:paraId="02A96C65" w14:textId="77777777" w:rsidR="009C59E4" w:rsidRPr="007B6BD5" w:rsidRDefault="009C59E4" w:rsidP="009C59E4">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38B01DA2" w14:textId="77777777" w:rsidR="009C59E4" w:rsidRPr="007B6BD5" w:rsidRDefault="009C59E4" w:rsidP="009C59E4">
            <w:pPr>
              <w:spacing w:after="0"/>
              <w:jc w:val="center"/>
              <w:rPr>
                <w:rFonts w:ascii="Arial" w:hAnsi="Arial"/>
                <w:sz w:val="18"/>
                <w:lang w:eastAsia="zh-TW"/>
              </w:rPr>
            </w:pPr>
          </w:p>
        </w:tc>
      </w:tr>
      <w:tr w:rsidR="009C59E4" w:rsidRPr="007B6BD5" w14:paraId="7A6ABC3A" w14:textId="77777777" w:rsidTr="009C59E4">
        <w:trPr>
          <w:jc w:val="center"/>
        </w:trPr>
        <w:tc>
          <w:tcPr>
            <w:tcW w:w="1150" w:type="pct"/>
            <w:shd w:val="clear" w:color="auto" w:fill="auto"/>
            <w:noWrap/>
            <w:vAlign w:val="center"/>
          </w:tcPr>
          <w:p w14:paraId="22A6EFE9"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DC_5A_n28A</w:t>
            </w:r>
          </w:p>
        </w:tc>
        <w:tc>
          <w:tcPr>
            <w:tcW w:w="1452" w:type="pct"/>
            <w:vAlign w:val="center"/>
          </w:tcPr>
          <w:p w14:paraId="794E95C2"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DC_5A_n28A</w:t>
            </w:r>
          </w:p>
        </w:tc>
        <w:tc>
          <w:tcPr>
            <w:tcW w:w="1196" w:type="pct"/>
            <w:shd w:val="clear" w:color="auto" w:fill="auto"/>
            <w:noWrap/>
            <w:vAlign w:val="center"/>
          </w:tcPr>
          <w:p w14:paraId="56D424B1"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239085D3" w14:textId="77777777" w:rsidR="009C59E4" w:rsidRPr="007B6BD5" w:rsidRDefault="009C59E4" w:rsidP="009C59E4">
            <w:pPr>
              <w:spacing w:after="0"/>
              <w:jc w:val="center"/>
              <w:rPr>
                <w:rFonts w:ascii="Arial" w:hAnsi="Arial"/>
                <w:sz w:val="18"/>
                <w:lang w:eastAsia="zh-TW"/>
              </w:rPr>
            </w:pPr>
          </w:p>
        </w:tc>
      </w:tr>
      <w:tr w:rsidR="009C59E4" w:rsidRPr="007B6BD5" w14:paraId="72B37E4E" w14:textId="77777777" w:rsidTr="009C59E4">
        <w:trPr>
          <w:jc w:val="center"/>
        </w:trPr>
        <w:tc>
          <w:tcPr>
            <w:tcW w:w="1150" w:type="pct"/>
            <w:shd w:val="clear" w:color="auto" w:fill="auto"/>
            <w:noWrap/>
          </w:tcPr>
          <w:p w14:paraId="6BC3EF55"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DC_5A_n30A</w:t>
            </w:r>
          </w:p>
        </w:tc>
        <w:tc>
          <w:tcPr>
            <w:tcW w:w="1452" w:type="pct"/>
          </w:tcPr>
          <w:p w14:paraId="56C1903B"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DC_5A_n30A</w:t>
            </w:r>
          </w:p>
        </w:tc>
        <w:tc>
          <w:tcPr>
            <w:tcW w:w="1196" w:type="pct"/>
            <w:shd w:val="clear" w:color="auto" w:fill="auto"/>
            <w:noWrap/>
          </w:tcPr>
          <w:p w14:paraId="5AC7071E" w14:textId="77777777" w:rsidR="009C59E4" w:rsidRPr="007B6BD5" w:rsidRDefault="009C59E4" w:rsidP="009C59E4">
            <w:pPr>
              <w:spacing w:after="0"/>
              <w:jc w:val="center"/>
              <w:rPr>
                <w:rFonts w:ascii="Arial" w:hAnsi="Arial"/>
                <w:sz w:val="18"/>
              </w:rPr>
            </w:pPr>
            <w:r w:rsidRPr="007B6BD5">
              <w:rPr>
                <w:rFonts w:ascii="Arial" w:hAnsi="Arial"/>
                <w:sz w:val="18"/>
              </w:rPr>
              <w:t>No</w:t>
            </w:r>
          </w:p>
        </w:tc>
        <w:tc>
          <w:tcPr>
            <w:tcW w:w="1202" w:type="pct"/>
          </w:tcPr>
          <w:p w14:paraId="2068E204" w14:textId="77777777" w:rsidR="009C59E4" w:rsidRPr="007B6BD5" w:rsidRDefault="009C59E4" w:rsidP="009C59E4">
            <w:pPr>
              <w:spacing w:after="0"/>
              <w:jc w:val="center"/>
              <w:rPr>
                <w:rFonts w:ascii="Arial" w:hAnsi="Arial"/>
                <w:sz w:val="18"/>
              </w:rPr>
            </w:pPr>
          </w:p>
        </w:tc>
      </w:tr>
      <w:tr w:rsidR="009C59E4" w:rsidRPr="007B6BD5" w14:paraId="624D9C72" w14:textId="77777777" w:rsidTr="009C59E4">
        <w:trPr>
          <w:jc w:val="center"/>
        </w:trPr>
        <w:tc>
          <w:tcPr>
            <w:tcW w:w="1150" w:type="pct"/>
            <w:shd w:val="clear" w:color="auto" w:fill="auto"/>
            <w:noWrap/>
          </w:tcPr>
          <w:p w14:paraId="6B0161C8"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52" w:type="pct"/>
          </w:tcPr>
          <w:p w14:paraId="2F1121C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196" w:type="pct"/>
            <w:shd w:val="clear" w:color="auto" w:fill="auto"/>
            <w:noWrap/>
          </w:tcPr>
          <w:p w14:paraId="3F49AD54"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02" w:type="pct"/>
          </w:tcPr>
          <w:p w14:paraId="088B47C9" w14:textId="77777777" w:rsidR="009C59E4" w:rsidRPr="007B6BD5" w:rsidRDefault="009C59E4" w:rsidP="009C59E4">
            <w:pPr>
              <w:spacing w:after="0"/>
              <w:jc w:val="center"/>
              <w:rPr>
                <w:rFonts w:ascii="Arial" w:hAnsi="Arial"/>
                <w:sz w:val="18"/>
              </w:rPr>
            </w:pPr>
          </w:p>
        </w:tc>
      </w:tr>
      <w:tr w:rsidR="009C59E4" w:rsidRPr="007B6BD5" w14:paraId="349A5EF7" w14:textId="77777777" w:rsidTr="009C59E4">
        <w:trPr>
          <w:jc w:val="center"/>
        </w:trPr>
        <w:tc>
          <w:tcPr>
            <w:tcW w:w="1150" w:type="pct"/>
            <w:shd w:val="clear" w:color="auto" w:fill="auto"/>
            <w:noWrap/>
          </w:tcPr>
          <w:p w14:paraId="5677A49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DC_5A_n40A</w:t>
            </w:r>
          </w:p>
        </w:tc>
        <w:tc>
          <w:tcPr>
            <w:tcW w:w="1452" w:type="pct"/>
          </w:tcPr>
          <w:p w14:paraId="46F32E1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DC_5A_n40A</w:t>
            </w:r>
          </w:p>
        </w:tc>
        <w:tc>
          <w:tcPr>
            <w:tcW w:w="1196" w:type="pct"/>
            <w:shd w:val="clear" w:color="auto" w:fill="auto"/>
            <w:noWrap/>
          </w:tcPr>
          <w:p w14:paraId="7A3D243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16A43538" w14:textId="77777777" w:rsidR="009C59E4" w:rsidRPr="007B6BD5" w:rsidRDefault="009C59E4" w:rsidP="009C59E4">
            <w:pPr>
              <w:spacing w:after="0"/>
              <w:jc w:val="center"/>
              <w:rPr>
                <w:rFonts w:ascii="Arial" w:hAnsi="Arial"/>
                <w:sz w:val="18"/>
                <w:lang w:eastAsia="fi-FI"/>
              </w:rPr>
            </w:pPr>
          </w:p>
        </w:tc>
      </w:tr>
      <w:tr w:rsidR="009C59E4" w:rsidRPr="007B6BD5" w14:paraId="4AF7D5BF" w14:textId="77777777" w:rsidTr="009C59E4">
        <w:trPr>
          <w:jc w:val="center"/>
        </w:trPr>
        <w:tc>
          <w:tcPr>
            <w:tcW w:w="1150" w:type="pct"/>
            <w:shd w:val="clear" w:color="auto" w:fill="auto"/>
            <w:noWrap/>
            <w:vAlign w:val="center"/>
          </w:tcPr>
          <w:p w14:paraId="2139F75C"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DC_5A_n41A</w:t>
            </w:r>
          </w:p>
        </w:tc>
        <w:tc>
          <w:tcPr>
            <w:tcW w:w="1452" w:type="pct"/>
            <w:vAlign w:val="center"/>
          </w:tcPr>
          <w:p w14:paraId="47D33ECA"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DC_5A_n41A</w:t>
            </w:r>
          </w:p>
        </w:tc>
        <w:tc>
          <w:tcPr>
            <w:tcW w:w="1196" w:type="pct"/>
            <w:shd w:val="clear" w:color="auto" w:fill="auto"/>
            <w:noWrap/>
            <w:vAlign w:val="center"/>
          </w:tcPr>
          <w:p w14:paraId="0E1CB855"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7ED84C66" w14:textId="77777777" w:rsidR="009C59E4" w:rsidRPr="007B6BD5" w:rsidRDefault="009C59E4" w:rsidP="009C59E4">
            <w:pPr>
              <w:spacing w:after="0"/>
              <w:jc w:val="center"/>
              <w:rPr>
                <w:rFonts w:ascii="Arial" w:hAnsi="Arial"/>
                <w:sz w:val="18"/>
                <w:lang w:eastAsia="fi-FI"/>
              </w:rPr>
            </w:pPr>
          </w:p>
        </w:tc>
      </w:tr>
      <w:tr w:rsidR="009C59E4" w:rsidRPr="007B6BD5" w14:paraId="15D0ABB9" w14:textId="77777777" w:rsidTr="009C59E4">
        <w:trPr>
          <w:jc w:val="center"/>
        </w:trPr>
        <w:tc>
          <w:tcPr>
            <w:tcW w:w="1150" w:type="pct"/>
            <w:shd w:val="clear" w:color="auto" w:fill="auto"/>
            <w:noWrap/>
          </w:tcPr>
          <w:p w14:paraId="20CFE16C"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DC_5A_n48A</w:t>
            </w:r>
          </w:p>
          <w:p w14:paraId="6207A85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DC_5A_n48B</w:t>
            </w:r>
          </w:p>
        </w:tc>
        <w:tc>
          <w:tcPr>
            <w:tcW w:w="1452" w:type="pct"/>
          </w:tcPr>
          <w:p w14:paraId="5AD16BE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DC_5A_n48A</w:t>
            </w:r>
          </w:p>
        </w:tc>
        <w:tc>
          <w:tcPr>
            <w:tcW w:w="1196" w:type="pct"/>
            <w:shd w:val="clear" w:color="auto" w:fill="auto"/>
            <w:noWrap/>
          </w:tcPr>
          <w:p w14:paraId="2F25E23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5B639179" w14:textId="77777777" w:rsidR="009C59E4" w:rsidRPr="007B6BD5" w:rsidRDefault="009C59E4" w:rsidP="009C59E4">
            <w:pPr>
              <w:spacing w:after="0"/>
              <w:jc w:val="center"/>
              <w:rPr>
                <w:rFonts w:ascii="Arial" w:hAnsi="Arial"/>
                <w:sz w:val="18"/>
                <w:lang w:eastAsia="zh-TW"/>
              </w:rPr>
            </w:pPr>
          </w:p>
        </w:tc>
      </w:tr>
      <w:tr w:rsidR="009C59E4" w:rsidRPr="007B6BD5" w14:paraId="4096B355" w14:textId="77777777" w:rsidTr="009C59E4">
        <w:trPr>
          <w:jc w:val="center"/>
        </w:trPr>
        <w:tc>
          <w:tcPr>
            <w:tcW w:w="1150" w:type="pct"/>
            <w:shd w:val="clear" w:color="auto" w:fill="auto"/>
            <w:noWrap/>
          </w:tcPr>
          <w:p w14:paraId="015886BE"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DC_5A_n66A</w:t>
            </w:r>
          </w:p>
          <w:p w14:paraId="3C35D2C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DC_5B_n66A</w:t>
            </w:r>
          </w:p>
        </w:tc>
        <w:tc>
          <w:tcPr>
            <w:tcW w:w="1452" w:type="pct"/>
          </w:tcPr>
          <w:p w14:paraId="77E41F7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05990C1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5B720780" w14:textId="77777777" w:rsidR="009C59E4" w:rsidRPr="007B6BD5" w:rsidRDefault="009C59E4" w:rsidP="009C59E4">
            <w:pPr>
              <w:spacing w:after="0"/>
              <w:jc w:val="center"/>
              <w:rPr>
                <w:rFonts w:ascii="Arial" w:hAnsi="Arial"/>
                <w:sz w:val="18"/>
                <w:lang w:eastAsia="fi-FI"/>
              </w:rPr>
            </w:pPr>
          </w:p>
        </w:tc>
      </w:tr>
      <w:tr w:rsidR="009C59E4" w:rsidRPr="007B6BD5" w14:paraId="3BA9D999" w14:textId="77777777" w:rsidTr="009C59E4">
        <w:trPr>
          <w:jc w:val="center"/>
        </w:trPr>
        <w:tc>
          <w:tcPr>
            <w:tcW w:w="1150" w:type="pct"/>
            <w:shd w:val="clear" w:color="auto" w:fill="auto"/>
            <w:noWrap/>
          </w:tcPr>
          <w:p w14:paraId="706AAB0D" w14:textId="77777777" w:rsidR="009C59E4" w:rsidRPr="007B6BD5" w:rsidRDefault="009C59E4" w:rsidP="009C59E4">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52" w:type="pct"/>
          </w:tcPr>
          <w:p w14:paraId="4731167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DC_5A_n66A</w:t>
            </w:r>
          </w:p>
        </w:tc>
        <w:tc>
          <w:tcPr>
            <w:tcW w:w="1196" w:type="pct"/>
            <w:shd w:val="clear" w:color="auto" w:fill="auto"/>
            <w:noWrap/>
          </w:tcPr>
          <w:p w14:paraId="4138DAE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DC_5_n66</w:t>
            </w:r>
          </w:p>
        </w:tc>
        <w:tc>
          <w:tcPr>
            <w:tcW w:w="1202" w:type="pct"/>
          </w:tcPr>
          <w:p w14:paraId="3D31D449" w14:textId="77777777" w:rsidR="009C59E4" w:rsidRPr="007B6BD5" w:rsidRDefault="009C59E4" w:rsidP="009C59E4">
            <w:pPr>
              <w:spacing w:after="0"/>
              <w:jc w:val="center"/>
              <w:rPr>
                <w:rFonts w:ascii="Arial" w:hAnsi="Arial"/>
                <w:sz w:val="18"/>
                <w:lang w:eastAsia="fi-FI"/>
              </w:rPr>
            </w:pPr>
          </w:p>
        </w:tc>
      </w:tr>
      <w:tr w:rsidR="009C59E4" w:rsidRPr="007B6BD5" w14:paraId="0C9D205E" w14:textId="77777777" w:rsidTr="009C59E4">
        <w:trPr>
          <w:jc w:val="center"/>
        </w:trPr>
        <w:tc>
          <w:tcPr>
            <w:tcW w:w="1150" w:type="pct"/>
            <w:shd w:val="clear" w:color="auto" w:fill="auto"/>
            <w:noWrap/>
          </w:tcPr>
          <w:p w14:paraId="7E0D9DB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DC_5A_n77A</w:t>
            </w:r>
          </w:p>
          <w:p w14:paraId="6B678AB5" w14:textId="77777777" w:rsidR="009C59E4" w:rsidRPr="007B6BD5" w:rsidRDefault="009C59E4" w:rsidP="009C59E4">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52" w:type="pct"/>
          </w:tcPr>
          <w:p w14:paraId="7E4121E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23BDDD1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45D80DFB" w14:textId="77777777" w:rsidR="009C59E4" w:rsidRPr="007B6BD5" w:rsidDel="00D24888" w:rsidRDefault="009C59E4" w:rsidP="009C59E4">
            <w:pPr>
              <w:spacing w:after="0"/>
              <w:jc w:val="center"/>
              <w:rPr>
                <w:rFonts w:ascii="Arial" w:hAnsi="Arial"/>
                <w:sz w:val="18"/>
                <w:lang w:eastAsia="zh-CN"/>
              </w:rPr>
            </w:pPr>
          </w:p>
        </w:tc>
      </w:tr>
      <w:tr w:rsidR="009C59E4" w:rsidRPr="007B6BD5" w14:paraId="1BCFB4FC" w14:textId="77777777" w:rsidTr="009C59E4">
        <w:trPr>
          <w:jc w:val="center"/>
        </w:trPr>
        <w:tc>
          <w:tcPr>
            <w:tcW w:w="1150" w:type="pct"/>
            <w:shd w:val="clear" w:color="auto" w:fill="auto"/>
            <w:noWrap/>
          </w:tcPr>
          <w:p w14:paraId="02EF62E2" w14:textId="77777777" w:rsidR="009C59E4" w:rsidRPr="007B6BD5" w:rsidRDefault="009C59E4" w:rsidP="009C59E4">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34B13C70" w14:textId="77777777" w:rsidR="009C59E4" w:rsidRPr="007B6BD5" w:rsidRDefault="009C59E4" w:rsidP="009C59E4">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52" w:type="pct"/>
          </w:tcPr>
          <w:p w14:paraId="0E68615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196" w:type="pct"/>
            <w:shd w:val="clear" w:color="auto" w:fill="auto"/>
            <w:noWrap/>
          </w:tcPr>
          <w:p w14:paraId="556B307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C2FAB6A" w14:textId="77777777" w:rsidR="009C59E4" w:rsidRPr="007B6BD5" w:rsidDel="00D24888" w:rsidRDefault="009C59E4" w:rsidP="009C59E4">
            <w:pPr>
              <w:spacing w:after="0"/>
              <w:jc w:val="center"/>
              <w:rPr>
                <w:rFonts w:ascii="Arial" w:hAnsi="Arial"/>
                <w:sz w:val="18"/>
                <w:lang w:eastAsia="zh-CN"/>
              </w:rPr>
            </w:pPr>
          </w:p>
        </w:tc>
      </w:tr>
      <w:tr w:rsidR="009C59E4" w:rsidRPr="007B6BD5" w14:paraId="24D7924E" w14:textId="77777777" w:rsidTr="009C59E4">
        <w:trPr>
          <w:jc w:val="center"/>
        </w:trPr>
        <w:tc>
          <w:tcPr>
            <w:tcW w:w="1150" w:type="pct"/>
            <w:shd w:val="clear" w:color="auto" w:fill="auto"/>
            <w:noWrap/>
          </w:tcPr>
          <w:p w14:paraId="0A5EF93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788BB2B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2254A486"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2438746F" w14:textId="77777777" w:rsidR="009C59E4" w:rsidRPr="007B6BD5" w:rsidRDefault="009C59E4" w:rsidP="009C59E4">
            <w:pPr>
              <w:spacing w:after="0"/>
              <w:jc w:val="center"/>
              <w:rPr>
                <w:rFonts w:ascii="Arial" w:eastAsia="ＭＳ 明朝" w:hAnsi="Arial"/>
                <w:sz w:val="18"/>
              </w:rPr>
            </w:pPr>
          </w:p>
        </w:tc>
      </w:tr>
      <w:tr w:rsidR="009C59E4" w:rsidRPr="007B6BD5" w14:paraId="32D6EFC6" w14:textId="77777777" w:rsidTr="009C59E4">
        <w:trPr>
          <w:jc w:val="center"/>
        </w:trPr>
        <w:tc>
          <w:tcPr>
            <w:tcW w:w="1150" w:type="pct"/>
            <w:shd w:val="clear" w:color="auto" w:fill="auto"/>
            <w:noWrap/>
          </w:tcPr>
          <w:p w14:paraId="7D1474DA"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DC_5A_n78A</w:t>
            </w:r>
            <w:r w:rsidRPr="007B6BD5">
              <w:rPr>
                <w:rFonts w:ascii="Arial" w:hAnsi="Arial"/>
                <w:sz w:val="18"/>
                <w:vertAlign w:val="superscript"/>
                <w:lang w:eastAsia="fi-FI"/>
              </w:rPr>
              <w:t>7</w:t>
            </w:r>
          </w:p>
          <w:p w14:paraId="14D3CA1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DC_5A_n78C</w:t>
            </w:r>
            <w:r w:rsidRPr="007B6BD5">
              <w:rPr>
                <w:rFonts w:ascii="Arial" w:hAnsi="Arial"/>
                <w:sz w:val="18"/>
                <w:vertAlign w:val="superscript"/>
                <w:lang w:eastAsia="zh-CN"/>
              </w:rPr>
              <w:t>7</w:t>
            </w:r>
          </w:p>
        </w:tc>
        <w:tc>
          <w:tcPr>
            <w:tcW w:w="1452" w:type="pct"/>
          </w:tcPr>
          <w:p w14:paraId="1BFC36E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DC_5A_n78A</w:t>
            </w:r>
          </w:p>
        </w:tc>
        <w:tc>
          <w:tcPr>
            <w:tcW w:w="1196" w:type="pct"/>
            <w:shd w:val="clear" w:color="auto" w:fill="auto"/>
            <w:noWrap/>
          </w:tcPr>
          <w:p w14:paraId="35D353B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73FBA3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2B4C1EB8" w14:textId="77777777" w:rsidTr="009C59E4">
        <w:trPr>
          <w:jc w:val="center"/>
        </w:trPr>
        <w:tc>
          <w:tcPr>
            <w:tcW w:w="1150" w:type="pct"/>
            <w:shd w:val="clear" w:color="auto" w:fill="auto"/>
            <w:noWrap/>
          </w:tcPr>
          <w:p w14:paraId="7AB95013"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3241DE3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52" w:type="pct"/>
          </w:tcPr>
          <w:p w14:paraId="23F7B56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196" w:type="pct"/>
            <w:shd w:val="clear" w:color="auto" w:fill="auto"/>
            <w:noWrap/>
          </w:tcPr>
          <w:p w14:paraId="70F647A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3328478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5FBF6C6D" w14:textId="77777777" w:rsidTr="009C59E4">
        <w:trPr>
          <w:jc w:val="center"/>
        </w:trPr>
        <w:tc>
          <w:tcPr>
            <w:tcW w:w="1150" w:type="pct"/>
            <w:shd w:val="clear" w:color="auto" w:fill="auto"/>
            <w:noWrap/>
          </w:tcPr>
          <w:p w14:paraId="2243402D"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DC_5A_n79A</w:t>
            </w:r>
          </w:p>
        </w:tc>
        <w:tc>
          <w:tcPr>
            <w:tcW w:w="1452" w:type="pct"/>
          </w:tcPr>
          <w:p w14:paraId="0901D531"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DC_5A_n79A</w:t>
            </w:r>
          </w:p>
        </w:tc>
        <w:tc>
          <w:tcPr>
            <w:tcW w:w="1196" w:type="pct"/>
            <w:shd w:val="clear" w:color="auto" w:fill="auto"/>
            <w:noWrap/>
          </w:tcPr>
          <w:p w14:paraId="265C8049"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45B22EEF" w14:textId="77777777" w:rsidR="009C59E4" w:rsidRPr="007B6BD5" w:rsidRDefault="009C59E4" w:rsidP="009C59E4">
            <w:pPr>
              <w:spacing w:after="0"/>
              <w:jc w:val="center"/>
              <w:rPr>
                <w:rFonts w:ascii="Arial" w:eastAsia="ＭＳ 明朝" w:hAnsi="Arial"/>
                <w:sz w:val="18"/>
              </w:rPr>
            </w:pPr>
            <w:r w:rsidRPr="007B6BD5">
              <w:rPr>
                <w:rFonts w:ascii="Arial" w:hAnsi="Arial"/>
                <w:sz w:val="18"/>
                <w:lang w:eastAsia="zh-CN"/>
              </w:rPr>
              <w:t>No</w:t>
            </w:r>
          </w:p>
        </w:tc>
      </w:tr>
      <w:tr w:rsidR="009C59E4" w:rsidRPr="007B6BD5" w14:paraId="5B149E47" w14:textId="77777777" w:rsidTr="009C59E4">
        <w:trPr>
          <w:jc w:val="center"/>
        </w:trPr>
        <w:tc>
          <w:tcPr>
            <w:tcW w:w="1150" w:type="pct"/>
            <w:shd w:val="clear" w:color="auto" w:fill="auto"/>
            <w:noWrap/>
          </w:tcPr>
          <w:p w14:paraId="4DAF7720"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DC_7A_n1A</w:t>
            </w:r>
          </w:p>
          <w:p w14:paraId="5F79E52F" w14:textId="77777777" w:rsidR="009C59E4" w:rsidRPr="007B6BD5" w:rsidRDefault="009C59E4" w:rsidP="009C59E4">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52" w:type="pct"/>
          </w:tcPr>
          <w:p w14:paraId="625A1EC1"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DC_7A_n1A</w:t>
            </w:r>
          </w:p>
          <w:p w14:paraId="365AB46C" w14:textId="77777777" w:rsidR="009C59E4" w:rsidRPr="007B6BD5" w:rsidRDefault="009C59E4" w:rsidP="009C59E4">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196" w:type="pct"/>
            <w:shd w:val="clear" w:color="auto" w:fill="auto"/>
            <w:noWrap/>
          </w:tcPr>
          <w:p w14:paraId="50C852B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30197119" w14:textId="77777777" w:rsidR="009C59E4" w:rsidRPr="007B6BD5" w:rsidRDefault="009C59E4" w:rsidP="009C59E4">
            <w:pPr>
              <w:spacing w:after="0"/>
              <w:jc w:val="center"/>
              <w:rPr>
                <w:rFonts w:ascii="Arial" w:hAnsi="Arial"/>
                <w:sz w:val="18"/>
                <w:lang w:eastAsia="zh-TW"/>
              </w:rPr>
            </w:pPr>
          </w:p>
        </w:tc>
      </w:tr>
      <w:tr w:rsidR="009C59E4" w:rsidRPr="007B6BD5" w14:paraId="32FC3808" w14:textId="77777777" w:rsidTr="009C59E4">
        <w:trPr>
          <w:jc w:val="center"/>
        </w:trPr>
        <w:tc>
          <w:tcPr>
            <w:tcW w:w="1150" w:type="pct"/>
            <w:shd w:val="clear" w:color="auto" w:fill="auto"/>
            <w:noWrap/>
          </w:tcPr>
          <w:p w14:paraId="4108ED99"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DC_7A-7A_n1A</w:t>
            </w:r>
          </w:p>
        </w:tc>
        <w:tc>
          <w:tcPr>
            <w:tcW w:w="1452" w:type="pct"/>
          </w:tcPr>
          <w:p w14:paraId="0E8FDE54"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DC_7A_n1A</w:t>
            </w:r>
          </w:p>
        </w:tc>
        <w:tc>
          <w:tcPr>
            <w:tcW w:w="1196" w:type="pct"/>
            <w:shd w:val="clear" w:color="auto" w:fill="auto"/>
            <w:noWrap/>
          </w:tcPr>
          <w:p w14:paraId="4050E48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7A5BE8BB" w14:textId="77777777" w:rsidR="009C59E4" w:rsidRPr="007B6BD5" w:rsidRDefault="009C59E4" w:rsidP="009C59E4">
            <w:pPr>
              <w:spacing w:after="0"/>
              <w:jc w:val="center"/>
              <w:rPr>
                <w:rFonts w:ascii="Arial" w:hAnsi="Arial"/>
                <w:sz w:val="18"/>
                <w:lang w:eastAsia="zh-TW"/>
              </w:rPr>
            </w:pPr>
          </w:p>
        </w:tc>
      </w:tr>
      <w:tr w:rsidR="009C59E4" w:rsidRPr="007B6BD5" w14:paraId="4D38AC19" w14:textId="77777777" w:rsidTr="009C59E4">
        <w:trPr>
          <w:jc w:val="center"/>
        </w:trPr>
        <w:tc>
          <w:tcPr>
            <w:tcW w:w="1150" w:type="pct"/>
            <w:shd w:val="clear" w:color="auto" w:fill="auto"/>
            <w:noWrap/>
          </w:tcPr>
          <w:p w14:paraId="10FE6C8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DC_7A_n2A</w:t>
            </w:r>
          </w:p>
          <w:p w14:paraId="0B96B79D"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DC_7C_n2A</w:t>
            </w:r>
          </w:p>
        </w:tc>
        <w:tc>
          <w:tcPr>
            <w:tcW w:w="1452" w:type="pct"/>
          </w:tcPr>
          <w:p w14:paraId="300EAE78"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DC_7A_n2A</w:t>
            </w:r>
          </w:p>
        </w:tc>
        <w:tc>
          <w:tcPr>
            <w:tcW w:w="1196" w:type="pct"/>
            <w:shd w:val="clear" w:color="auto" w:fill="auto"/>
            <w:noWrap/>
          </w:tcPr>
          <w:p w14:paraId="3E48006B"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No</w:t>
            </w:r>
          </w:p>
        </w:tc>
        <w:tc>
          <w:tcPr>
            <w:tcW w:w="1202" w:type="pct"/>
          </w:tcPr>
          <w:p w14:paraId="6B44E601" w14:textId="77777777" w:rsidR="009C59E4" w:rsidRPr="007B6BD5" w:rsidDel="00D24888" w:rsidRDefault="009C59E4" w:rsidP="009C59E4">
            <w:pPr>
              <w:spacing w:after="0"/>
              <w:jc w:val="center"/>
              <w:rPr>
                <w:rFonts w:ascii="Arial" w:hAnsi="Arial"/>
                <w:sz w:val="18"/>
                <w:lang w:eastAsia="zh-CN"/>
              </w:rPr>
            </w:pPr>
          </w:p>
        </w:tc>
      </w:tr>
      <w:tr w:rsidR="009C59E4" w:rsidRPr="007B6BD5" w14:paraId="2321C18E" w14:textId="77777777" w:rsidTr="009C59E4">
        <w:trPr>
          <w:jc w:val="center"/>
        </w:trPr>
        <w:tc>
          <w:tcPr>
            <w:tcW w:w="1150" w:type="pct"/>
            <w:shd w:val="clear" w:color="auto" w:fill="auto"/>
            <w:noWrap/>
          </w:tcPr>
          <w:p w14:paraId="122F1F1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DC_7A_n2(2A)</w:t>
            </w:r>
          </w:p>
        </w:tc>
        <w:tc>
          <w:tcPr>
            <w:tcW w:w="1452" w:type="pct"/>
          </w:tcPr>
          <w:p w14:paraId="34C961D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DC_7A_n2A</w:t>
            </w:r>
          </w:p>
        </w:tc>
        <w:tc>
          <w:tcPr>
            <w:tcW w:w="1196" w:type="pct"/>
            <w:shd w:val="clear" w:color="auto" w:fill="auto"/>
            <w:noWrap/>
          </w:tcPr>
          <w:p w14:paraId="2CBA774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87F9FCA" w14:textId="77777777" w:rsidR="009C59E4" w:rsidRPr="007B6BD5" w:rsidDel="00D24888" w:rsidRDefault="009C59E4" w:rsidP="009C59E4">
            <w:pPr>
              <w:spacing w:after="0"/>
              <w:jc w:val="center"/>
              <w:rPr>
                <w:rFonts w:ascii="Arial" w:hAnsi="Arial"/>
                <w:sz w:val="18"/>
                <w:lang w:eastAsia="zh-CN"/>
              </w:rPr>
            </w:pPr>
          </w:p>
        </w:tc>
      </w:tr>
      <w:tr w:rsidR="009C59E4" w:rsidRPr="007B6BD5" w14:paraId="190C9CD3" w14:textId="77777777" w:rsidTr="009C59E4">
        <w:trPr>
          <w:jc w:val="center"/>
        </w:trPr>
        <w:tc>
          <w:tcPr>
            <w:tcW w:w="1150" w:type="pct"/>
            <w:shd w:val="clear" w:color="auto" w:fill="auto"/>
            <w:noWrap/>
          </w:tcPr>
          <w:p w14:paraId="610B2EC3"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050DE84D" w14:textId="77777777" w:rsidR="009C59E4" w:rsidRPr="007B6BD5" w:rsidRDefault="009C59E4" w:rsidP="009C59E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52" w:type="pct"/>
          </w:tcPr>
          <w:p w14:paraId="01959650"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62B42159" w14:textId="77777777" w:rsidR="009C59E4" w:rsidRPr="007B6BD5" w:rsidRDefault="009C59E4" w:rsidP="009C59E4">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196" w:type="pct"/>
            <w:shd w:val="clear" w:color="auto" w:fill="auto"/>
            <w:noWrap/>
          </w:tcPr>
          <w:p w14:paraId="33704C91" w14:textId="77777777" w:rsidR="009C59E4" w:rsidRPr="007B6BD5" w:rsidRDefault="009C59E4" w:rsidP="009C59E4">
            <w:pPr>
              <w:spacing w:after="0"/>
              <w:jc w:val="center"/>
              <w:rPr>
                <w:rFonts w:ascii="Arial" w:hAnsi="Arial"/>
                <w:sz w:val="18"/>
                <w:lang w:eastAsia="zh-TW"/>
              </w:rPr>
            </w:pPr>
            <w:r w:rsidRPr="007B6BD5">
              <w:rPr>
                <w:rFonts w:ascii="Arial" w:hAnsi="Arial"/>
                <w:sz w:val="18"/>
              </w:rPr>
              <w:t>No</w:t>
            </w:r>
          </w:p>
        </w:tc>
        <w:tc>
          <w:tcPr>
            <w:tcW w:w="1202" w:type="pct"/>
          </w:tcPr>
          <w:p w14:paraId="763637EE" w14:textId="77777777" w:rsidR="009C59E4" w:rsidRPr="007B6BD5" w:rsidRDefault="009C59E4" w:rsidP="009C59E4">
            <w:pPr>
              <w:spacing w:after="0"/>
              <w:jc w:val="center"/>
              <w:rPr>
                <w:rFonts w:ascii="Arial" w:hAnsi="Arial"/>
                <w:sz w:val="18"/>
              </w:rPr>
            </w:pPr>
          </w:p>
        </w:tc>
      </w:tr>
      <w:tr w:rsidR="009C59E4" w:rsidRPr="007B6BD5" w14:paraId="434095C8" w14:textId="77777777" w:rsidTr="009C59E4">
        <w:trPr>
          <w:jc w:val="center"/>
        </w:trPr>
        <w:tc>
          <w:tcPr>
            <w:tcW w:w="1150" w:type="pct"/>
            <w:shd w:val="clear" w:color="auto" w:fill="auto"/>
            <w:noWrap/>
          </w:tcPr>
          <w:p w14:paraId="13E90BC5"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6E75321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52" w:type="pct"/>
          </w:tcPr>
          <w:p w14:paraId="2110B9E3"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19B7FF3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196" w:type="pct"/>
            <w:shd w:val="clear" w:color="auto" w:fill="auto"/>
            <w:noWrap/>
          </w:tcPr>
          <w:p w14:paraId="42C70BAB"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02" w:type="pct"/>
          </w:tcPr>
          <w:p w14:paraId="6917706B" w14:textId="77777777" w:rsidR="009C59E4" w:rsidRPr="007B6BD5" w:rsidRDefault="009C59E4" w:rsidP="009C59E4">
            <w:pPr>
              <w:spacing w:after="0"/>
              <w:jc w:val="center"/>
              <w:rPr>
                <w:rFonts w:ascii="Arial" w:hAnsi="Arial"/>
                <w:sz w:val="18"/>
              </w:rPr>
            </w:pPr>
          </w:p>
        </w:tc>
      </w:tr>
      <w:tr w:rsidR="009C59E4" w:rsidRPr="007B6BD5" w14:paraId="11F90689" w14:textId="77777777" w:rsidTr="009C59E4">
        <w:trPr>
          <w:jc w:val="center"/>
        </w:trPr>
        <w:tc>
          <w:tcPr>
            <w:tcW w:w="1150" w:type="pct"/>
            <w:shd w:val="clear" w:color="auto" w:fill="auto"/>
            <w:noWrap/>
          </w:tcPr>
          <w:p w14:paraId="1FBEFC7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DC_7A-7A_n5A</w:t>
            </w:r>
          </w:p>
        </w:tc>
        <w:tc>
          <w:tcPr>
            <w:tcW w:w="1452" w:type="pct"/>
          </w:tcPr>
          <w:p w14:paraId="7CE9114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196" w:type="pct"/>
            <w:shd w:val="clear" w:color="auto" w:fill="auto"/>
            <w:noWrap/>
          </w:tcPr>
          <w:p w14:paraId="14492179" w14:textId="77777777" w:rsidR="009C59E4" w:rsidRPr="007B6BD5" w:rsidRDefault="009C59E4" w:rsidP="009C59E4">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02" w:type="pct"/>
          </w:tcPr>
          <w:p w14:paraId="5495CD7D" w14:textId="77777777" w:rsidR="009C59E4" w:rsidRPr="007B6BD5" w:rsidRDefault="009C59E4" w:rsidP="009C59E4">
            <w:pPr>
              <w:spacing w:after="0"/>
              <w:jc w:val="center"/>
              <w:rPr>
                <w:rFonts w:ascii="Arial" w:hAnsi="Arial"/>
                <w:sz w:val="18"/>
              </w:rPr>
            </w:pPr>
          </w:p>
        </w:tc>
      </w:tr>
      <w:tr w:rsidR="009C59E4" w:rsidRPr="007B6BD5" w14:paraId="35C03AE4" w14:textId="77777777" w:rsidTr="009C59E4">
        <w:trPr>
          <w:jc w:val="center"/>
        </w:trPr>
        <w:tc>
          <w:tcPr>
            <w:tcW w:w="1150" w:type="pct"/>
            <w:shd w:val="clear" w:color="auto" w:fill="auto"/>
            <w:noWrap/>
          </w:tcPr>
          <w:p w14:paraId="197C6C3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DC_7A_n8A</w:t>
            </w:r>
          </w:p>
        </w:tc>
        <w:tc>
          <w:tcPr>
            <w:tcW w:w="1452" w:type="pct"/>
          </w:tcPr>
          <w:p w14:paraId="5551626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DC_7A_n8A</w:t>
            </w:r>
          </w:p>
        </w:tc>
        <w:tc>
          <w:tcPr>
            <w:tcW w:w="1196" w:type="pct"/>
            <w:shd w:val="clear" w:color="auto" w:fill="auto"/>
            <w:noWrap/>
          </w:tcPr>
          <w:p w14:paraId="2E383DF7" w14:textId="77777777" w:rsidR="009C59E4" w:rsidRPr="007B6BD5" w:rsidRDefault="009C59E4" w:rsidP="009C59E4">
            <w:pPr>
              <w:spacing w:after="0"/>
              <w:jc w:val="center"/>
              <w:rPr>
                <w:rFonts w:ascii="Arial" w:hAnsi="Arial"/>
                <w:sz w:val="18"/>
              </w:rPr>
            </w:pPr>
            <w:r w:rsidRPr="007B6BD5">
              <w:rPr>
                <w:rFonts w:ascii="Arial" w:hAnsi="Arial"/>
                <w:sz w:val="18"/>
                <w:lang w:eastAsia="fi-FI"/>
              </w:rPr>
              <w:t>No</w:t>
            </w:r>
          </w:p>
        </w:tc>
        <w:tc>
          <w:tcPr>
            <w:tcW w:w="1202" w:type="pct"/>
          </w:tcPr>
          <w:p w14:paraId="3EAE09F1" w14:textId="77777777" w:rsidR="009C59E4" w:rsidRPr="007B6BD5" w:rsidRDefault="009C59E4" w:rsidP="009C59E4">
            <w:pPr>
              <w:spacing w:after="0"/>
              <w:jc w:val="center"/>
              <w:rPr>
                <w:rFonts w:ascii="Arial" w:hAnsi="Arial"/>
                <w:sz w:val="18"/>
                <w:lang w:eastAsia="fi-FI"/>
              </w:rPr>
            </w:pPr>
          </w:p>
        </w:tc>
      </w:tr>
      <w:tr w:rsidR="009C59E4" w:rsidRPr="007B6BD5" w14:paraId="14A81375" w14:textId="77777777" w:rsidTr="009C59E4">
        <w:trPr>
          <w:jc w:val="center"/>
        </w:trPr>
        <w:tc>
          <w:tcPr>
            <w:tcW w:w="1150" w:type="pct"/>
            <w:shd w:val="clear" w:color="auto" w:fill="auto"/>
            <w:noWrap/>
          </w:tcPr>
          <w:p w14:paraId="2AA01C97" w14:textId="77777777" w:rsidR="009C59E4" w:rsidRPr="007B6BD5" w:rsidRDefault="009C59E4" w:rsidP="009C59E4">
            <w:pPr>
              <w:spacing w:after="0"/>
              <w:jc w:val="center"/>
              <w:rPr>
                <w:rFonts w:ascii="Arial" w:hAnsi="Arial"/>
                <w:sz w:val="18"/>
              </w:rPr>
            </w:pPr>
            <w:r w:rsidRPr="007B6BD5">
              <w:rPr>
                <w:rFonts w:ascii="Arial" w:hAnsi="Arial"/>
                <w:sz w:val="18"/>
              </w:rPr>
              <w:t>DC_7A-7A_n8A</w:t>
            </w:r>
          </w:p>
        </w:tc>
        <w:tc>
          <w:tcPr>
            <w:tcW w:w="1452" w:type="pct"/>
          </w:tcPr>
          <w:p w14:paraId="5B758593" w14:textId="77777777" w:rsidR="009C59E4" w:rsidRPr="007B6BD5" w:rsidRDefault="009C59E4" w:rsidP="009C59E4">
            <w:pPr>
              <w:spacing w:after="0"/>
              <w:jc w:val="center"/>
              <w:rPr>
                <w:rFonts w:ascii="Arial" w:hAnsi="Arial"/>
                <w:sz w:val="18"/>
              </w:rPr>
            </w:pPr>
            <w:r w:rsidRPr="007B6BD5">
              <w:rPr>
                <w:rFonts w:ascii="Arial" w:hAnsi="Arial"/>
                <w:sz w:val="18"/>
              </w:rPr>
              <w:t>DC_7A_n8A</w:t>
            </w:r>
          </w:p>
        </w:tc>
        <w:tc>
          <w:tcPr>
            <w:tcW w:w="1196" w:type="pct"/>
            <w:shd w:val="clear" w:color="auto" w:fill="auto"/>
            <w:noWrap/>
          </w:tcPr>
          <w:p w14:paraId="4692457F"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748104F5" w14:textId="77777777" w:rsidR="009C59E4" w:rsidRPr="007B6BD5" w:rsidRDefault="009C59E4" w:rsidP="009C59E4">
            <w:pPr>
              <w:spacing w:after="0"/>
              <w:jc w:val="center"/>
              <w:rPr>
                <w:rFonts w:ascii="Arial" w:hAnsi="Arial"/>
                <w:sz w:val="18"/>
                <w:lang w:eastAsia="fi-FI"/>
              </w:rPr>
            </w:pPr>
          </w:p>
        </w:tc>
      </w:tr>
      <w:tr w:rsidR="009C59E4" w:rsidRPr="007B6BD5" w14:paraId="3670966A" w14:textId="77777777" w:rsidTr="009C59E4">
        <w:trPr>
          <w:jc w:val="center"/>
        </w:trPr>
        <w:tc>
          <w:tcPr>
            <w:tcW w:w="1150" w:type="pct"/>
            <w:shd w:val="clear" w:color="auto" w:fill="auto"/>
            <w:noWrap/>
          </w:tcPr>
          <w:p w14:paraId="0EFF2B13" w14:textId="77777777" w:rsidR="009C59E4" w:rsidRPr="007B6BD5" w:rsidRDefault="009C59E4" w:rsidP="009C59E4">
            <w:pPr>
              <w:spacing w:after="0"/>
              <w:jc w:val="center"/>
              <w:rPr>
                <w:rFonts w:ascii="Arial" w:hAnsi="Arial"/>
                <w:sz w:val="18"/>
              </w:rPr>
            </w:pPr>
            <w:r w:rsidRPr="007B6BD5">
              <w:rPr>
                <w:rFonts w:ascii="Arial" w:hAnsi="Arial"/>
                <w:sz w:val="18"/>
              </w:rPr>
              <w:t>DC_7A_n12A</w:t>
            </w:r>
          </w:p>
        </w:tc>
        <w:tc>
          <w:tcPr>
            <w:tcW w:w="1452" w:type="pct"/>
          </w:tcPr>
          <w:p w14:paraId="6E243AE3" w14:textId="77777777" w:rsidR="009C59E4" w:rsidRPr="007B6BD5" w:rsidRDefault="009C59E4" w:rsidP="009C59E4">
            <w:pPr>
              <w:spacing w:after="0"/>
              <w:jc w:val="center"/>
              <w:rPr>
                <w:rFonts w:ascii="Arial" w:hAnsi="Arial"/>
                <w:sz w:val="18"/>
              </w:rPr>
            </w:pPr>
            <w:r w:rsidRPr="007B6BD5">
              <w:rPr>
                <w:rFonts w:ascii="Arial" w:hAnsi="Arial"/>
                <w:sz w:val="18"/>
              </w:rPr>
              <w:t>DC_7A_n12A</w:t>
            </w:r>
          </w:p>
        </w:tc>
        <w:tc>
          <w:tcPr>
            <w:tcW w:w="1196" w:type="pct"/>
            <w:shd w:val="clear" w:color="auto" w:fill="auto"/>
            <w:noWrap/>
          </w:tcPr>
          <w:p w14:paraId="7EF3FF23" w14:textId="77777777" w:rsidR="009C59E4" w:rsidRPr="007B6BD5" w:rsidRDefault="009C59E4" w:rsidP="009C59E4">
            <w:pPr>
              <w:spacing w:after="0"/>
              <w:jc w:val="center"/>
              <w:rPr>
                <w:rFonts w:ascii="Arial" w:hAnsi="Arial"/>
                <w:sz w:val="18"/>
              </w:rPr>
            </w:pPr>
            <w:r w:rsidRPr="007B6BD5">
              <w:rPr>
                <w:rFonts w:ascii="Arial" w:hAnsi="Arial"/>
                <w:sz w:val="18"/>
              </w:rPr>
              <w:t>No</w:t>
            </w:r>
          </w:p>
        </w:tc>
        <w:tc>
          <w:tcPr>
            <w:tcW w:w="1202" w:type="pct"/>
          </w:tcPr>
          <w:p w14:paraId="718FD879" w14:textId="77777777" w:rsidR="009C59E4" w:rsidRPr="007B6BD5" w:rsidRDefault="009C59E4" w:rsidP="009C59E4">
            <w:pPr>
              <w:spacing w:after="0"/>
              <w:jc w:val="center"/>
              <w:rPr>
                <w:rFonts w:ascii="Arial" w:hAnsi="Arial"/>
                <w:sz w:val="18"/>
                <w:lang w:eastAsia="fi-FI"/>
              </w:rPr>
            </w:pPr>
          </w:p>
        </w:tc>
      </w:tr>
      <w:tr w:rsidR="009C59E4" w:rsidRPr="007B6BD5" w14:paraId="08596EE2" w14:textId="77777777" w:rsidTr="009C59E4">
        <w:trPr>
          <w:jc w:val="center"/>
        </w:trPr>
        <w:tc>
          <w:tcPr>
            <w:tcW w:w="1150" w:type="pct"/>
            <w:shd w:val="clear" w:color="auto" w:fill="auto"/>
            <w:noWrap/>
          </w:tcPr>
          <w:p w14:paraId="18472F1C" w14:textId="77777777" w:rsidR="009C59E4" w:rsidRPr="007B6BD5" w:rsidRDefault="009C59E4" w:rsidP="009C59E4">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52" w:type="pct"/>
          </w:tcPr>
          <w:p w14:paraId="7DE70D66" w14:textId="77777777" w:rsidR="009C59E4" w:rsidRPr="007B6BD5" w:rsidRDefault="009C59E4" w:rsidP="009C59E4">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196" w:type="pct"/>
            <w:shd w:val="clear" w:color="auto" w:fill="auto"/>
            <w:noWrap/>
          </w:tcPr>
          <w:p w14:paraId="23FA062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49CAE900" w14:textId="77777777" w:rsidR="009C59E4" w:rsidRPr="007B6BD5" w:rsidRDefault="009C59E4" w:rsidP="009C59E4">
            <w:pPr>
              <w:spacing w:after="0"/>
              <w:jc w:val="center"/>
              <w:rPr>
                <w:rFonts w:ascii="Arial" w:hAnsi="Arial"/>
                <w:sz w:val="18"/>
                <w:lang w:eastAsia="fi-FI"/>
              </w:rPr>
            </w:pPr>
          </w:p>
        </w:tc>
      </w:tr>
      <w:tr w:rsidR="009C59E4" w:rsidRPr="007B6BD5" w14:paraId="61689AF9" w14:textId="77777777" w:rsidTr="009C59E4">
        <w:trPr>
          <w:jc w:val="center"/>
        </w:trPr>
        <w:tc>
          <w:tcPr>
            <w:tcW w:w="1150" w:type="pct"/>
            <w:shd w:val="clear" w:color="auto" w:fill="auto"/>
            <w:noWrap/>
          </w:tcPr>
          <w:p w14:paraId="69FF8B5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DC_7A_n20A</w:t>
            </w:r>
          </w:p>
        </w:tc>
        <w:tc>
          <w:tcPr>
            <w:tcW w:w="1452" w:type="pct"/>
          </w:tcPr>
          <w:p w14:paraId="0B90C3F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DC_7A_n20A</w:t>
            </w:r>
          </w:p>
        </w:tc>
        <w:tc>
          <w:tcPr>
            <w:tcW w:w="1196" w:type="pct"/>
            <w:shd w:val="clear" w:color="auto" w:fill="auto"/>
            <w:noWrap/>
          </w:tcPr>
          <w:p w14:paraId="4BBAF29C"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5DFA2BA1" w14:textId="77777777" w:rsidR="009C59E4" w:rsidRPr="007B6BD5" w:rsidRDefault="009C59E4" w:rsidP="009C59E4">
            <w:pPr>
              <w:spacing w:after="0"/>
              <w:jc w:val="center"/>
              <w:rPr>
                <w:rFonts w:ascii="Arial" w:hAnsi="Arial"/>
                <w:sz w:val="18"/>
                <w:lang w:eastAsia="zh-TW"/>
              </w:rPr>
            </w:pPr>
          </w:p>
        </w:tc>
      </w:tr>
      <w:tr w:rsidR="009C59E4" w:rsidRPr="007B6BD5" w14:paraId="580AC4D9" w14:textId="77777777" w:rsidTr="009C59E4">
        <w:trPr>
          <w:jc w:val="center"/>
        </w:trPr>
        <w:tc>
          <w:tcPr>
            <w:tcW w:w="1150" w:type="pct"/>
            <w:shd w:val="clear" w:color="auto" w:fill="auto"/>
            <w:noWrap/>
          </w:tcPr>
          <w:p w14:paraId="050E3A5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DC_7A_n25A</w:t>
            </w:r>
          </w:p>
          <w:p w14:paraId="0DE10D6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lastRenderedPageBreak/>
              <w:t>DC_7C_n25A</w:t>
            </w:r>
          </w:p>
        </w:tc>
        <w:tc>
          <w:tcPr>
            <w:tcW w:w="1452" w:type="pct"/>
          </w:tcPr>
          <w:p w14:paraId="0DCCBEB4" w14:textId="77777777" w:rsidR="009C59E4" w:rsidRPr="007B6BD5" w:rsidRDefault="009C59E4" w:rsidP="009C59E4">
            <w:pPr>
              <w:spacing w:after="0"/>
              <w:jc w:val="center"/>
              <w:rPr>
                <w:rFonts w:ascii="Arial" w:hAnsi="Arial"/>
                <w:sz w:val="18"/>
                <w:lang w:eastAsia="fi-FI"/>
              </w:rPr>
            </w:pPr>
            <w:r w:rsidRPr="007B6BD5">
              <w:rPr>
                <w:rFonts w:ascii="Arial" w:hAnsi="Arial"/>
                <w:sz w:val="18"/>
              </w:rPr>
              <w:lastRenderedPageBreak/>
              <w:t>DC_7A_n25A</w:t>
            </w:r>
          </w:p>
        </w:tc>
        <w:tc>
          <w:tcPr>
            <w:tcW w:w="1196" w:type="pct"/>
            <w:shd w:val="clear" w:color="auto" w:fill="auto"/>
            <w:noWrap/>
          </w:tcPr>
          <w:p w14:paraId="02BCCA66"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1FAD57B7" w14:textId="77777777" w:rsidR="009C59E4" w:rsidRPr="007B6BD5" w:rsidRDefault="009C59E4" w:rsidP="009C59E4">
            <w:pPr>
              <w:spacing w:after="0"/>
              <w:jc w:val="center"/>
              <w:rPr>
                <w:rFonts w:ascii="Arial" w:hAnsi="Arial"/>
                <w:sz w:val="18"/>
                <w:lang w:eastAsia="fi-FI"/>
              </w:rPr>
            </w:pPr>
          </w:p>
        </w:tc>
      </w:tr>
      <w:tr w:rsidR="009C59E4" w:rsidRPr="007B6BD5" w14:paraId="4487A28E" w14:textId="77777777" w:rsidTr="009C59E4">
        <w:trPr>
          <w:jc w:val="center"/>
        </w:trPr>
        <w:tc>
          <w:tcPr>
            <w:tcW w:w="1150" w:type="pct"/>
            <w:shd w:val="clear" w:color="auto" w:fill="auto"/>
            <w:noWrap/>
          </w:tcPr>
          <w:p w14:paraId="302EA09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7D44A1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52" w:type="pct"/>
          </w:tcPr>
          <w:p w14:paraId="762BA19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2E2BEAE"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196" w:type="pct"/>
            <w:shd w:val="clear" w:color="auto" w:fill="auto"/>
            <w:noWrap/>
          </w:tcPr>
          <w:p w14:paraId="4FB9BBE7" w14:textId="77777777" w:rsidR="009C59E4" w:rsidRPr="007B6BD5" w:rsidRDefault="009C59E4" w:rsidP="009C59E4">
            <w:pPr>
              <w:spacing w:after="0"/>
              <w:jc w:val="center"/>
              <w:rPr>
                <w:rFonts w:ascii="Arial" w:hAnsi="Arial"/>
                <w:sz w:val="18"/>
              </w:rPr>
            </w:pPr>
            <w:r w:rsidRPr="007B6BD5">
              <w:rPr>
                <w:rFonts w:ascii="Arial" w:hAnsi="Arial" w:hint="eastAsia"/>
                <w:sz w:val="18"/>
                <w:lang w:eastAsia="zh-TW"/>
              </w:rPr>
              <w:t>Yes</w:t>
            </w:r>
          </w:p>
        </w:tc>
        <w:tc>
          <w:tcPr>
            <w:tcW w:w="1202" w:type="pct"/>
          </w:tcPr>
          <w:p w14:paraId="236A6A95" w14:textId="77777777" w:rsidR="009C59E4" w:rsidRPr="007B6BD5" w:rsidRDefault="009C59E4" w:rsidP="009C59E4">
            <w:pPr>
              <w:spacing w:after="0"/>
              <w:jc w:val="center"/>
              <w:rPr>
                <w:rFonts w:ascii="Arial" w:hAnsi="Arial"/>
                <w:sz w:val="18"/>
                <w:lang w:eastAsia="fi-FI"/>
              </w:rPr>
            </w:pPr>
          </w:p>
        </w:tc>
      </w:tr>
      <w:tr w:rsidR="009C59E4" w:rsidRPr="007B6BD5" w14:paraId="67433558" w14:textId="77777777" w:rsidTr="009C59E4">
        <w:trPr>
          <w:jc w:val="center"/>
        </w:trPr>
        <w:tc>
          <w:tcPr>
            <w:tcW w:w="1150" w:type="pct"/>
            <w:shd w:val="clear" w:color="auto" w:fill="auto"/>
            <w:noWrap/>
          </w:tcPr>
          <w:p w14:paraId="227405EB"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DC_7A-7A_n25A</w:t>
            </w:r>
          </w:p>
        </w:tc>
        <w:tc>
          <w:tcPr>
            <w:tcW w:w="1452" w:type="pct"/>
          </w:tcPr>
          <w:p w14:paraId="5813C42A"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DC_7A_n25A</w:t>
            </w:r>
          </w:p>
        </w:tc>
        <w:tc>
          <w:tcPr>
            <w:tcW w:w="1196" w:type="pct"/>
            <w:shd w:val="clear" w:color="auto" w:fill="auto"/>
            <w:noWrap/>
          </w:tcPr>
          <w:p w14:paraId="09595727"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4371291E" w14:textId="77777777" w:rsidR="009C59E4" w:rsidRPr="007B6BD5" w:rsidRDefault="009C59E4" w:rsidP="009C59E4">
            <w:pPr>
              <w:spacing w:after="0"/>
              <w:jc w:val="center"/>
              <w:rPr>
                <w:rFonts w:ascii="Arial" w:hAnsi="Arial"/>
                <w:sz w:val="18"/>
                <w:lang w:eastAsia="fi-FI"/>
              </w:rPr>
            </w:pPr>
          </w:p>
        </w:tc>
      </w:tr>
      <w:tr w:rsidR="009C59E4" w:rsidRPr="007B6BD5" w14:paraId="5F25E985" w14:textId="77777777" w:rsidTr="009C59E4">
        <w:trPr>
          <w:jc w:val="center"/>
        </w:trPr>
        <w:tc>
          <w:tcPr>
            <w:tcW w:w="1150" w:type="pct"/>
            <w:shd w:val="clear" w:color="auto" w:fill="auto"/>
            <w:noWrap/>
          </w:tcPr>
          <w:p w14:paraId="18625BD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DC_7A_n28A</w:t>
            </w:r>
          </w:p>
          <w:p w14:paraId="10693B8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DC_7C_n28A</w:t>
            </w:r>
          </w:p>
        </w:tc>
        <w:tc>
          <w:tcPr>
            <w:tcW w:w="1452" w:type="pct"/>
          </w:tcPr>
          <w:p w14:paraId="301D019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DC_7A_n28A</w:t>
            </w:r>
          </w:p>
          <w:p w14:paraId="63D287A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DC_7C_n28A</w:t>
            </w:r>
          </w:p>
        </w:tc>
        <w:tc>
          <w:tcPr>
            <w:tcW w:w="1196" w:type="pct"/>
            <w:shd w:val="clear" w:color="auto" w:fill="auto"/>
            <w:noWrap/>
          </w:tcPr>
          <w:p w14:paraId="1EABA37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39AA8E67" w14:textId="77777777" w:rsidR="009C59E4" w:rsidRPr="007B6BD5" w:rsidRDefault="009C59E4" w:rsidP="009C59E4">
            <w:pPr>
              <w:spacing w:after="0"/>
              <w:jc w:val="center"/>
              <w:rPr>
                <w:rFonts w:ascii="Arial" w:hAnsi="Arial"/>
                <w:sz w:val="18"/>
                <w:lang w:eastAsia="fi-FI"/>
              </w:rPr>
            </w:pPr>
          </w:p>
        </w:tc>
      </w:tr>
      <w:tr w:rsidR="009C59E4" w:rsidRPr="007B6BD5" w14:paraId="02F5EB4B" w14:textId="77777777" w:rsidTr="009C59E4">
        <w:trPr>
          <w:jc w:val="center"/>
        </w:trPr>
        <w:tc>
          <w:tcPr>
            <w:tcW w:w="1150" w:type="pct"/>
            <w:shd w:val="clear" w:color="auto" w:fill="auto"/>
            <w:noWrap/>
          </w:tcPr>
          <w:p w14:paraId="4C7C86EE"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DC_7A_n40A</w:t>
            </w:r>
          </w:p>
        </w:tc>
        <w:tc>
          <w:tcPr>
            <w:tcW w:w="1452" w:type="pct"/>
          </w:tcPr>
          <w:p w14:paraId="60513CB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DC_7A_n40A</w:t>
            </w:r>
          </w:p>
        </w:tc>
        <w:tc>
          <w:tcPr>
            <w:tcW w:w="1196" w:type="pct"/>
            <w:shd w:val="clear" w:color="auto" w:fill="auto"/>
            <w:noWrap/>
          </w:tcPr>
          <w:p w14:paraId="279313AC"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Yes</w:t>
            </w:r>
          </w:p>
        </w:tc>
        <w:tc>
          <w:tcPr>
            <w:tcW w:w="1202" w:type="pct"/>
          </w:tcPr>
          <w:p w14:paraId="50666322" w14:textId="77777777" w:rsidR="009C59E4" w:rsidRPr="007B6BD5" w:rsidRDefault="009C59E4" w:rsidP="009C59E4">
            <w:pPr>
              <w:spacing w:after="0"/>
              <w:jc w:val="center"/>
              <w:rPr>
                <w:rFonts w:ascii="Arial" w:hAnsi="Arial"/>
                <w:sz w:val="18"/>
                <w:lang w:eastAsia="zh-TW"/>
              </w:rPr>
            </w:pPr>
          </w:p>
        </w:tc>
      </w:tr>
      <w:tr w:rsidR="009C59E4" w:rsidRPr="007B6BD5" w14:paraId="4C33212E" w14:textId="77777777" w:rsidTr="009C59E4">
        <w:trPr>
          <w:jc w:val="center"/>
        </w:trPr>
        <w:tc>
          <w:tcPr>
            <w:tcW w:w="1150" w:type="pct"/>
            <w:shd w:val="clear" w:color="auto" w:fill="auto"/>
            <w:noWrap/>
          </w:tcPr>
          <w:p w14:paraId="2F504ADA"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52" w:type="pct"/>
          </w:tcPr>
          <w:p w14:paraId="3654664A"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196" w:type="pct"/>
            <w:shd w:val="clear" w:color="auto" w:fill="auto"/>
            <w:noWrap/>
          </w:tcPr>
          <w:p w14:paraId="5EE4EE3C" w14:textId="77777777" w:rsidR="009C59E4" w:rsidRPr="007B6BD5" w:rsidRDefault="009C59E4" w:rsidP="009C59E4">
            <w:pPr>
              <w:spacing w:after="0"/>
              <w:jc w:val="center"/>
              <w:rPr>
                <w:rFonts w:ascii="Arial" w:hAnsi="Arial"/>
                <w:sz w:val="18"/>
                <w:lang w:eastAsia="zh-TW"/>
              </w:rPr>
            </w:pPr>
            <w:r w:rsidRPr="007B6BD5">
              <w:rPr>
                <w:rFonts w:ascii="Arial" w:hAnsi="Arial"/>
                <w:sz w:val="18"/>
              </w:rPr>
              <w:t>Yes</w:t>
            </w:r>
          </w:p>
        </w:tc>
        <w:tc>
          <w:tcPr>
            <w:tcW w:w="1202" w:type="pct"/>
          </w:tcPr>
          <w:p w14:paraId="0F946D55" w14:textId="77777777" w:rsidR="009C59E4" w:rsidRPr="007B6BD5" w:rsidRDefault="009C59E4" w:rsidP="009C59E4">
            <w:pPr>
              <w:spacing w:after="0"/>
              <w:jc w:val="center"/>
              <w:rPr>
                <w:rFonts w:ascii="Arial" w:hAnsi="Arial"/>
                <w:sz w:val="18"/>
                <w:lang w:eastAsia="zh-TW"/>
              </w:rPr>
            </w:pPr>
          </w:p>
        </w:tc>
      </w:tr>
      <w:tr w:rsidR="009C59E4" w:rsidRPr="007B6BD5" w14:paraId="495B8E80"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608CD09A"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DC_7A-7A_n28A</w:t>
            </w:r>
          </w:p>
        </w:tc>
        <w:tc>
          <w:tcPr>
            <w:tcW w:w="1452" w:type="pct"/>
            <w:tcBorders>
              <w:top w:val="single" w:sz="4" w:space="0" w:color="auto"/>
              <w:left w:val="single" w:sz="4" w:space="0" w:color="auto"/>
              <w:bottom w:val="single" w:sz="4" w:space="0" w:color="auto"/>
              <w:right w:val="single" w:sz="4" w:space="0" w:color="auto"/>
            </w:tcBorders>
          </w:tcPr>
          <w:p w14:paraId="152B9D8F"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DC_7A_n28A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454822DB"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7B6E1654" w14:textId="77777777" w:rsidR="009C59E4" w:rsidRPr="007B6BD5" w:rsidRDefault="009C59E4" w:rsidP="009C59E4">
            <w:pPr>
              <w:spacing w:after="0"/>
              <w:jc w:val="center"/>
              <w:rPr>
                <w:rFonts w:ascii="Arial" w:hAnsi="Arial"/>
                <w:sz w:val="18"/>
                <w:lang w:eastAsia="zh-TW"/>
              </w:rPr>
            </w:pPr>
          </w:p>
        </w:tc>
      </w:tr>
      <w:tr w:rsidR="009C59E4" w:rsidRPr="007B6BD5" w14:paraId="5C44121D" w14:textId="77777777" w:rsidTr="009C59E4">
        <w:trPr>
          <w:jc w:val="center"/>
        </w:trPr>
        <w:tc>
          <w:tcPr>
            <w:tcW w:w="1150" w:type="pct"/>
            <w:shd w:val="clear" w:color="auto" w:fill="auto"/>
            <w:noWrap/>
          </w:tcPr>
          <w:p w14:paraId="5876934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DC_7A_n51A</w:t>
            </w:r>
          </w:p>
        </w:tc>
        <w:tc>
          <w:tcPr>
            <w:tcW w:w="1452" w:type="pct"/>
          </w:tcPr>
          <w:p w14:paraId="57FBD46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DC_7A_n51A</w:t>
            </w:r>
          </w:p>
        </w:tc>
        <w:tc>
          <w:tcPr>
            <w:tcW w:w="1196" w:type="pct"/>
            <w:shd w:val="clear" w:color="auto" w:fill="auto"/>
            <w:noWrap/>
          </w:tcPr>
          <w:p w14:paraId="7310E25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69C8ED4A" w14:textId="77777777" w:rsidR="009C59E4" w:rsidRPr="007B6BD5" w:rsidRDefault="009C59E4" w:rsidP="009C59E4">
            <w:pPr>
              <w:spacing w:after="0"/>
              <w:jc w:val="center"/>
              <w:rPr>
                <w:rFonts w:ascii="Arial" w:hAnsi="Arial"/>
                <w:sz w:val="18"/>
                <w:lang w:eastAsia="fi-FI"/>
              </w:rPr>
            </w:pPr>
          </w:p>
        </w:tc>
      </w:tr>
      <w:tr w:rsidR="009C59E4" w:rsidRPr="007B6BD5" w14:paraId="48923C7B" w14:textId="77777777" w:rsidTr="009C59E4">
        <w:trPr>
          <w:jc w:val="center"/>
        </w:trPr>
        <w:tc>
          <w:tcPr>
            <w:tcW w:w="1150" w:type="pct"/>
            <w:shd w:val="clear" w:color="auto" w:fill="auto"/>
            <w:noWrap/>
          </w:tcPr>
          <w:p w14:paraId="3A77C165"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1F4317E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52" w:type="pct"/>
          </w:tcPr>
          <w:p w14:paraId="6BF80AE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25C7E71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No</w:t>
            </w:r>
          </w:p>
        </w:tc>
        <w:tc>
          <w:tcPr>
            <w:tcW w:w="1202" w:type="pct"/>
          </w:tcPr>
          <w:p w14:paraId="00F816E0" w14:textId="77777777" w:rsidR="009C59E4" w:rsidRPr="007B6BD5" w:rsidRDefault="009C59E4" w:rsidP="009C59E4">
            <w:pPr>
              <w:spacing w:after="0"/>
              <w:jc w:val="center"/>
              <w:rPr>
                <w:rFonts w:ascii="Arial" w:hAnsi="Arial"/>
                <w:sz w:val="18"/>
                <w:lang w:eastAsia="ja-JP"/>
              </w:rPr>
            </w:pPr>
          </w:p>
        </w:tc>
      </w:tr>
      <w:tr w:rsidR="009C59E4" w:rsidRPr="007B6BD5" w14:paraId="2EAFA8CD" w14:textId="77777777" w:rsidTr="009C59E4">
        <w:trPr>
          <w:jc w:val="center"/>
        </w:trPr>
        <w:tc>
          <w:tcPr>
            <w:tcW w:w="1150" w:type="pct"/>
            <w:shd w:val="clear" w:color="auto" w:fill="auto"/>
            <w:noWrap/>
          </w:tcPr>
          <w:p w14:paraId="2D2721D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52" w:type="pct"/>
          </w:tcPr>
          <w:p w14:paraId="514ADEC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196" w:type="pct"/>
            <w:shd w:val="clear" w:color="auto" w:fill="auto"/>
            <w:noWrap/>
          </w:tcPr>
          <w:p w14:paraId="405204D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No</w:t>
            </w:r>
          </w:p>
        </w:tc>
        <w:tc>
          <w:tcPr>
            <w:tcW w:w="1202" w:type="pct"/>
          </w:tcPr>
          <w:p w14:paraId="25905F95" w14:textId="77777777" w:rsidR="009C59E4" w:rsidRPr="007B6BD5" w:rsidRDefault="009C59E4" w:rsidP="009C59E4">
            <w:pPr>
              <w:spacing w:after="0"/>
              <w:jc w:val="center"/>
              <w:rPr>
                <w:rFonts w:ascii="Arial" w:hAnsi="Arial"/>
                <w:sz w:val="18"/>
                <w:lang w:eastAsia="ja-JP"/>
              </w:rPr>
            </w:pPr>
          </w:p>
        </w:tc>
      </w:tr>
      <w:tr w:rsidR="009C59E4" w:rsidRPr="007B6BD5" w14:paraId="08FE6DCD" w14:textId="77777777" w:rsidTr="009C59E4">
        <w:trPr>
          <w:jc w:val="center"/>
        </w:trPr>
        <w:tc>
          <w:tcPr>
            <w:tcW w:w="1150" w:type="pct"/>
            <w:shd w:val="clear" w:color="auto" w:fill="auto"/>
            <w:noWrap/>
          </w:tcPr>
          <w:p w14:paraId="23EB99D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DC_7A_n71A</w:t>
            </w:r>
          </w:p>
        </w:tc>
        <w:tc>
          <w:tcPr>
            <w:tcW w:w="1452" w:type="pct"/>
          </w:tcPr>
          <w:p w14:paraId="207A818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DC_7A_n71A</w:t>
            </w:r>
          </w:p>
        </w:tc>
        <w:tc>
          <w:tcPr>
            <w:tcW w:w="1196" w:type="pct"/>
            <w:shd w:val="clear" w:color="auto" w:fill="auto"/>
            <w:noWrap/>
          </w:tcPr>
          <w:p w14:paraId="16C74A58"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767BDDF1" w14:textId="77777777" w:rsidR="009C59E4" w:rsidRPr="007B6BD5" w:rsidRDefault="009C59E4" w:rsidP="009C59E4">
            <w:pPr>
              <w:spacing w:after="0"/>
              <w:jc w:val="center"/>
              <w:rPr>
                <w:rFonts w:ascii="Arial" w:hAnsi="Arial"/>
                <w:sz w:val="18"/>
              </w:rPr>
            </w:pPr>
          </w:p>
        </w:tc>
      </w:tr>
      <w:tr w:rsidR="009C59E4" w:rsidRPr="007B6BD5" w14:paraId="6871B284" w14:textId="77777777" w:rsidTr="009C59E4">
        <w:trPr>
          <w:jc w:val="center"/>
        </w:trPr>
        <w:tc>
          <w:tcPr>
            <w:tcW w:w="1150" w:type="pct"/>
            <w:shd w:val="clear" w:color="auto" w:fill="auto"/>
            <w:noWrap/>
          </w:tcPr>
          <w:p w14:paraId="23C6FFB5"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244C7901"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DC_7C_n77A</w:t>
            </w:r>
          </w:p>
        </w:tc>
        <w:tc>
          <w:tcPr>
            <w:tcW w:w="1452" w:type="pct"/>
          </w:tcPr>
          <w:p w14:paraId="24CAE25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16593E28"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78B23A40" w14:textId="77777777" w:rsidR="009C59E4" w:rsidRPr="007B6BD5" w:rsidRDefault="009C59E4" w:rsidP="009C59E4">
            <w:pPr>
              <w:spacing w:after="0"/>
              <w:jc w:val="center"/>
              <w:rPr>
                <w:rFonts w:ascii="Arial" w:eastAsia="ＭＳ 明朝" w:hAnsi="Arial"/>
                <w:sz w:val="18"/>
              </w:rPr>
            </w:pPr>
          </w:p>
        </w:tc>
      </w:tr>
      <w:tr w:rsidR="009C59E4" w:rsidRPr="007B6BD5" w14:paraId="54384A5B" w14:textId="77777777" w:rsidTr="009C59E4">
        <w:trPr>
          <w:jc w:val="center"/>
        </w:trPr>
        <w:tc>
          <w:tcPr>
            <w:tcW w:w="1150" w:type="pct"/>
            <w:shd w:val="clear" w:color="auto" w:fill="auto"/>
            <w:noWrap/>
          </w:tcPr>
          <w:p w14:paraId="6CDA6929"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DC_7A_n77(2A)</w:t>
            </w:r>
          </w:p>
          <w:p w14:paraId="120149BA" w14:textId="77777777" w:rsidR="009C59E4" w:rsidRPr="007B6BD5" w:rsidRDefault="009C59E4" w:rsidP="009C59E4">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676138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DC_7C_n77(2A)</w:t>
            </w:r>
          </w:p>
        </w:tc>
        <w:tc>
          <w:tcPr>
            <w:tcW w:w="1452" w:type="pct"/>
          </w:tcPr>
          <w:p w14:paraId="0AD8DDC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3CC178DB" w14:textId="77777777" w:rsidR="009C59E4" w:rsidRPr="007B6BD5" w:rsidRDefault="009C59E4" w:rsidP="009C59E4">
            <w:pPr>
              <w:spacing w:after="0"/>
              <w:jc w:val="center"/>
              <w:rPr>
                <w:rFonts w:ascii="Arial" w:eastAsia="ＭＳ 明朝" w:hAnsi="Arial"/>
                <w:sz w:val="18"/>
              </w:rPr>
            </w:pPr>
            <w:r w:rsidRPr="007B6BD5">
              <w:rPr>
                <w:rFonts w:ascii="Arial" w:eastAsia="ＭＳ 明朝" w:hAnsi="Arial"/>
                <w:sz w:val="18"/>
              </w:rPr>
              <w:t>No</w:t>
            </w:r>
          </w:p>
        </w:tc>
        <w:tc>
          <w:tcPr>
            <w:tcW w:w="1202" w:type="pct"/>
          </w:tcPr>
          <w:p w14:paraId="654647AB" w14:textId="77777777" w:rsidR="009C59E4" w:rsidRPr="007B6BD5" w:rsidRDefault="009C59E4" w:rsidP="009C59E4">
            <w:pPr>
              <w:spacing w:after="0"/>
              <w:jc w:val="center"/>
              <w:rPr>
                <w:rFonts w:ascii="Arial" w:eastAsia="ＭＳ 明朝" w:hAnsi="Arial"/>
                <w:sz w:val="18"/>
              </w:rPr>
            </w:pPr>
          </w:p>
        </w:tc>
      </w:tr>
      <w:tr w:rsidR="009C59E4" w:rsidRPr="007B6BD5" w14:paraId="5A0F4602" w14:textId="77777777" w:rsidTr="009C59E4">
        <w:trPr>
          <w:jc w:val="center"/>
        </w:trPr>
        <w:tc>
          <w:tcPr>
            <w:tcW w:w="1150" w:type="pct"/>
            <w:shd w:val="clear" w:color="auto" w:fill="auto"/>
            <w:noWrap/>
            <w:vAlign w:val="center"/>
          </w:tcPr>
          <w:p w14:paraId="0E8959B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52" w:type="pct"/>
          </w:tcPr>
          <w:p w14:paraId="4644182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3D5F5301"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0D00281B" w14:textId="77777777" w:rsidR="009C59E4" w:rsidRPr="007B6BD5" w:rsidRDefault="009C59E4" w:rsidP="009C59E4">
            <w:pPr>
              <w:spacing w:after="0"/>
              <w:jc w:val="center"/>
              <w:rPr>
                <w:rFonts w:ascii="Arial" w:eastAsia="ＭＳ 明朝" w:hAnsi="Arial"/>
                <w:sz w:val="18"/>
              </w:rPr>
            </w:pPr>
          </w:p>
        </w:tc>
      </w:tr>
      <w:tr w:rsidR="009C59E4" w:rsidRPr="007B6BD5" w14:paraId="69CE4B7D" w14:textId="77777777" w:rsidTr="009C59E4">
        <w:trPr>
          <w:jc w:val="center"/>
        </w:trPr>
        <w:tc>
          <w:tcPr>
            <w:tcW w:w="1150" w:type="pct"/>
            <w:shd w:val="clear" w:color="auto" w:fill="auto"/>
            <w:noWrap/>
            <w:vAlign w:val="center"/>
          </w:tcPr>
          <w:p w14:paraId="16FDAF65"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DC_7A-7A_n77(2A)</w:t>
            </w:r>
          </w:p>
          <w:p w14:paraId="1D3E620D" w14:textId="77777777" w:rsidR="009C59E4" w:rsidRPr="007B6BD5" w:rsidRDefault="009C59E4" w:rsidP="009C59E4">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52" w:type="pct"/>
          </w:tcPr>
          <w:p w14:paraId="7D44549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DC_7A_n77A</w:t>
            </w:r>
          </w:p>
        </w:tc>
        <w:tc>
          <w:tcPr>
            <w:tcW w:w="1196" w:type="pct"/>
            <w:shd w:val="clear" w:color="auto" w:fill="auto"/>
            <w:noWrap/>
          </w:tcPr>
          <w:p w14:paraId="416D9306" w14:textId="77777777" w:rsidR="009C59E4" w:rsidRPr="007B6BD5" w:rsidRDefault="009C59E4" w:rsidP="009C59E4">
            <w:pPr>
              <w:spacing w:after="0"/>
              <w:jc w:val="center"/>
              <w:rPr>
                <w:rFonts w:ascii="Arial" w:eastAsia="ＭＳ 明朝" w:hAnsi="Arial"/>
                <w:sz w:val="18"/>
              </w:rPr>
            </w:pPr>
            <w:r w:rsidRPr="007B6BD5">
              <w:rPr>
                <w:rFonts w:ascii="Arial" w:eastAsia="ＭＳ 明朝" w:hAnsi="Arial"/>
                <w:sz w:val="18"/>
              </w:rPr>
              <w:t>No</w:t>
            </w:r>
          </w:p>
        </w:tc>
        <w:tc>
          <w:tcPr>
            <w:tcW w:w="1202" w:type="pct"/>
          </w:tcPr>
          <w:p w14:paraId="23AE1E54" w14:textId="77777777" w:rsidR="009C59E4" w:rsidRPr="007B6BD5" w:rsidRDefault="009C59E4" w:rsidP="009C59E4">
            <w:pPr>
              <w:spacing w:after="0"/>
              <w:jc w:val="center"/>
              <w:rPr>
                <w:rFonts w:ascii="Arial" w:eastAsia="ＭＳ 明朝" w:hAnsi="Arial"/>
                <w:sz w:val="18"/>
              </w:rPr>
            </w:pPr>
          </w:p>
        </w:tc>
      </w:tr>
      <w:tr w:rsidR="009C59E4" w:rsidRPr="007B6BD5" w14:paraId="56518A56" w14:textId="77777777" w:rsidTr="009C59E4">
        <w:trPr>
          <w:jc w:val="center"/>
        </w:trPr>
        <w:tc>
          <w:tcPr>
            <w:tcW w:w="1150" w:type="pct"/>
            <w:shd w:val="clear" w:color="auto" w:fill="auto"/>
            <w:noWrap/>
            <w:vAlign w:val="center"/>
          </w:tcPr>
          <w:p w14:paraId="2A32E57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D9A8F2C"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2D7395F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52" w:type="pct"/>
          </w:tcPr>
          <w:p w14:paraId="464D6F90" w14:textId="77777777" w:rsidR="009C59E4" w:rsidRPr="007B6BD5" w:rsidRDefault="009C59E4" w:rsidP="009C59E4">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23BDB5B1"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DC_7C_n78A</w:t>
            </w:r>
          </w:p>
        </w:tc>
        <w:tc>
          <w:tcPr>
            <w:tcW w:w="1196" w:type="pct"/>
            <w:shd w:val="clear" w:color="auto" w:fill="auto"/>
            <w:noWrap/>
          </w:tcPr>
          <w:p w14:paraId="3FEFFAA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46EB638" w14:textId="77777777" w:rsidR="009C59E4" w:rsidRPr="007B6BD5" w:rsidRDefault="009C59E4" w:rsidP="009C59E4">
            <w:pPr>
              <w:spacing w:after="0"/>
              <w:jc w:val="center"/>
              <w:rPr>
                <w:rFonts w:ascii="Arial" w:hAnsi="Arial"/>
                <w:sz w:val="18"/>
                <w:lang w:eastAsia="fi-FI"/>
              </w:rPr>
            </w:pPr>
          </w:p>
        </w:tc>
      </w:tr>
      <w:tr w:rsidR="009C59E4" w:rsidRPr="007B6BD5" w14:paraId="04ED0673" w14:textId="77777777" w:rsidTr="009C59E4">
        <w:trPr>
          <w:jc w:val="center"/>
        </w:trPr>
        <w:tc>
          <w:tcPr>
            <w:tcW w:w="1150" w:type="pct"/>
            <w:shd w:val="clear" w:color="auto" w:fill="auto"/>
            <w:noWrap/>
          </w:tcPr>
          <w:p w14:paraId="1134F929"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38474D4C"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226D275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508A0593"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5A04A64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DC_7C_n78A</w:t>
            </w:r>
          </w:p>
        </w:tc>
        <w:tc>
          <w:tcPr>
            <w:tcW w:w="1196" w:type="pct"/>
            <w:shd w:val="clear" w:color="auto" w:fill="auto"/>
            <w:noWrap/>
          </w:tcPr>
          <w:p w14:paraId="7F6ADAE2" w14:textId="77777777" w:rsidR="009C59E4" w:rsidRPr="007B6BD5" w:rsidRDefault="009C59E4" w:rsidP="009C59E4">
            <w:pPr>
              <w:spacing w:after="0"/>
              <w:jc w:val="center"/>
              <w:rPr>
                <w:rFonts w:ascii="Arial" w:hAnsi="Arial"/>
                <w:sz w:val="18"/>
              </w:rPr>
            </w:pPr>
            <w:r w:rsidRPr="007B6BD5">
              <w:rPr>
                <w:rFonts w:ascii="Arial" w:hAnsi="Arial"/>
                <w:sz w:val="18"/>
                <w:lang w:eastAsia="fi-FI"/>
              </w:rPr>
              <w:t>No</w:t>
            </w:r>
          </w:p>
        </w:tc>
        <w:tc>
          <w:tcPr>
            <w:tcW w:w="1202" w:type="pct"/>
          </w:tcPr>
          <w:p w14:paraId="415C170C" w14:textId="77777777" w:rsidR="009C59E4" w:rsidRPr="007B6BD5" w:rsidRDefault="009C59E4" w:rsidP="009C59E4">
            <w:pPr>
              <w:spacing w:after="0"/>
              <w:jc w:val="center"/>
              <w:rPr>
                <w:rFonts w:ascii="Arial" w:hAnsi="Arial"/>
                <w:sz w:val="18"/>
                <w:lang w:eastAsia="fi-FI"/>
              </w:rPr>
            </w:pPr>
          </w:p>
        </w:tc>
      </w:tr>
      <w:tr w:rsidR="009C59E4" w:rsidRPr="007B6BD5" w14:paraId="231D210A"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noWrap/>
          </w:tcPr>
          <w:p w14:paraId="141D0A26"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391B194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52" w:type="pct"/>
            <w:tcBorders>
              <w:top w:val="single" w:sz="4" w:space="0" w:color="auto"/>
              <w:left w:val="single" w:sz="4" w:space="0" w:color="auto"/>
              <w:bottom w:val="single" w:sz="4" w:space="0" w:color="auto"/>
              <w:right w:val="single" w:sz="4" w:space="0" w:color="auto"/>
            </w:tcBorders>
          </w:tcPr>
          <w:p w14:paraId="5FA507CA"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196" w:type="pct"/>
            <w:tcBorders>
              <w:top w:val="single" w:sz="4" w:space="0" w:color="auto"/>
              <w:left w:val="single" w:sz="4" w:space="0" w:color="auto"/>
              <w:bottom w:val="single" w:sz="4" w:space="0" w:color="auto"/>
              <w:right w:val="single" w:sz="4" w:space="0" w:color="auto"/>
            </w:tcBorders>
            <w:noWrap/>
          </w:tcPr>
          <w:p w14:paraId="5928B22A"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No</w:t>
            </w:r>
          </w:p>
        </w:tc>
        <w:tc>
          <w:tcPr>
            <w:tcW w:w="1202" w:type="pct"/>
            <w:tcBorders>
              <w:top w:val="single" w:sz="4" w:space="0" w:color="auto"/>
              <w:left w:val="single" w:sz="4" w:space="0" w:color="auto"/>
              <w:bottom w:val="single" w:sz="4" w:space="0" w:color="auto"/>
              <w:right w:val="single" w:sz="4" w:space="0" w:color="auto"/>
            </w:tcBorders>
          </w:tcPr>
          <w:p w14:paraId="0947D0AD" w14:textId="77777777" w:rsidR="009C59E4" w:rsidRPr="007B6BD5" w:rsidRDefault="009C59E4" w:rsidP="009C59E4">
            <w:pPr>
              <w:spacing w:after="0"/>
              <w:jc w:val="center"/>
              <w:rPr>
                <w:rFonts w:ascii="Arial" w:hAnsi="Arial"/>
                <w:sz w:val="18"/>
              </w:rPr>
            </w:pPr>
          </w:p>
        </w:tc>
      </w:tr>
      <w:tr w:rsidR="009C59E4" w:rsidRPr="007B6BD5" w14:paraId="08CB5502"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noWrap/>
          </w:tcPr>
          <w:p w14:paraId="2F894C35" w14:textId="77777777" w:rsidR="009C59E4" w:rsidRPr="007B6BD5" w:rsidRDefault="009C59E4" w:rsidP="009C59E4">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52" w:type="pct"/>
            <w:tcBorders>
              <w:top w:val="single" w:sz="4" w:space="0" w:color="auto"/>
              <w:left w:val="single" w:sz="4" w:space="0" w:color="auto"/>
              <w:bottom w:val="single" w:sz="4" w:space="0" w:color="auto"/>
              <w:right w:val="single" w:sz="4" w:space="0" w:color="auto"/>
            </w:tcBorders>
          </w:tcPr>
          <w:p w14:paraId="413D6359" w14:textId="77777777" w:rsidR="009C59E4" w:rsidRPr="007B6BD5" w:rsidRDefault="009C59E4" w:rsidP="009C59E4">
            <w:pPr>
              <w:spacing w:after="0"/>
              <w:jc w:val="center"/>
              <w:rPr>
                <w:rFonts w:ascii="Arial" w:hAnsi="Arial"/>
                <w:sz w:val="18"/>
              </w:rPr>
            </w:pPr>
            <w:r w:rsidRPr="007B6BD5">
              <w:rPr>
                <w:rFonts w:ascii="Arial" w:hAnsi="Arial"/>
                <w:sz w:val="18"/>
              </w:rPr>
              <w:t>DC_7A_n78A</w:t>
            </w:r>
          </w:p>
        </w:tc>
        <w:tc>
          <w:tcPr>
            <w:tcW w:w="1196" w:type="pct"/>
            <w:tcBorders>
              <w:top w:val="single" w:sz="4" w:space="0" w:color="auto"/>
              <w:left w:val="single" w:sz="4" w:space="0" w:color="auto"/>
              <w:bottom w:val="single" w:sz="4" w:space="0" w:color="auto"/>
              <w:right w:val="single" w:sz="4" w:space="0" w:color="auto"/>
            </w:tcBorders>
            <w:noWrap/>
          </w:tcPr>
          <w:p w14:paraId="6B191BDB" w14:textId="77777777" w:rsidR="009C59E4" w:rsidRPr="007B6BD5" w:rsidRDefault="009C59E4" w:rsidP="009C59E4">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02" w:type="pct"/>
            <w:tcBorders>
              <w:top w:val="single" w:sz="4" w:space="0" w:color="auto"/>
              <w:left w:val="single" w:sz="4" w:space="0" w:color="auto"/>
              <w:bottom w:val="single" w:sz="4" w:space="0" w:color="auto"/>
              <w:right w:val="single" w:sz="4" w:space="0" w:color="auto"/>
            </w:tcBorders>
          </w:tcPr>
          <w:p w14:paraId="3D4E882F" w14:textId="77777777" w:rsidR="009C59E4" w:rsidRPr="007B6BD5" w:rsidRDefault="009C59E4" w:rsidP="009C59E4">
            <w:pPr>
              <w:spacing w:after="0"/>
              <w:jc w:val="center"/>
              <w:rPr>
                <w:rFonts w:ascii="Arial" w:hAnsi="Arial"/>
                <w:sz w:val="18"/>
              </w:rPr>
            </w:pPr>
          </w:p>
        </w:tc>
      </w:tr>
      <w:tr w:rsidR="009C59E4" w:rsidRPr="007B6BD5" w14:paraId="13CB0BFC" w14:textId="77777777" w:rsidTr="009C59E4">
        <w:trPr>
          <w:jc w:val="center"/>
        </w:trPr>
        <w:tc>
          <w:tcPr>
            <w:tcW w:w="1150" w:type="pct"/>
            <w:shd w:val="clear" w:color="auto" w:fill="auto"/>
            <w:noWrap/>
          </w:tcPr>
          <w:p w14:paraId="7B88F0B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DC_7A_n79A</w:t>
            </w:r>
          </w:p>
          <w:p w14:paraId="4F875EC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DC_7A_n79C</w:t>
            </w:r>
          </w:p>
        </w:tc>
        <w:tc>
          <w:tcPr>
            <w:tcW w:w="1452" w:type="pct"/>
          </w:tcPr>
          <w:p w14:paraId="174C622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DC_7A_n79A</w:t>
            </w:r>
          </w:p>
        </w:tc>
        <w:tc>
          <w:tcPr>
            <w:tcW w:w="1196" w:type="pct"/>
            <w:shd w:val="clear" w:color="auto" w:fill="auto"/>
            <w:noWrap/>
          </w:tcPr>
          <w:p w14:paraId="685DFB75" w14:textId="77777777" w:rsidR="009C59E4" w:rsidRPr="007B6BD5" w:rsidRDefault="009C59E4" w:rsidP="009C59E4">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7884A56C" w14:textId="77777777" w:rsidR="009C59E4" w:rsidRPr="007B6BD5" w:rsidRDefault="009C59E4" w:rsidP="009C59E4">
            <w:pPr>
              <w:spacing w:after="0"/>
              <w:jc w:val="center"/>
              <w:rPr>
                <w:rFonts w:ascii="Arial" w:hAnsi="Arial"/>
                <w:sz w:val="18"/>
              </w:rPr>
            </w:pPr>
          </w:p>
        </w:tc>
      </w:tr>
      <w:tr w:rsidR="009C59E4" w:rsidRPr="007B6BD5" w14:paraId="0D1C65C2" w14:textId="77777777" w:rsidTr="009C59E4">
        <w:trPr>
          <w:jc w:val="center"/>
        </w:trPr>
        <w:tc>
          <w:tcPr>
            <w:tcW w:w="1150" w:type="pct"/>
            <w:shd w:val="clear" w:color="auto" w:fill="auto"/>
            <w:noWrap/>
          </w:tcPr>
          <w:p w14:paraId="6F977DD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52" w:type="pct"/>
          </w:tcPr>
          <w:p w14:paraId="21C2886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196" w:type="pct"/>
            <w:shd w:val="clear" w:color="auto" w:fill="auto"/>
            <w:noWrap/>
          </w:tcPr>
          <w:p w14:paraId="3EF7AA5D"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3E4F8E8C" w14:textId="77777777" w:rsidR="009C59E4" w:rsidRPr="007B6BD5" w:rsidRDefault="009C59E4" w:rsidP="009C59E4">
            <w:pPr>
              <w:spacing w:after="0"/>
              <w:jc w:val="center"/>
              <w:rPr>
                <w:rFonts w:ascii="Arial" w:hAnsi="Arial"/>
                <w:sz w:val="18"/>
              </w:rPr>
            </w:pPr>
          </w:p>
        </w:tc>
      </w:tr>
      <w:tr w:rsidR="009C59E4" w:rsidRPr="007B6BD5" w14:paraId="2D52F0E5" w14:textId="77777777" w:rsidTr="009C59E4">
        <w:trPr>
          <w:jc w:val="center"/>
        </w:trPr>
        <w:tc>
          <w:tcPr>
            <w:tcW w:w="1150" w:type="pct"/>
            <w:shd w:val="clear" w:color="auto" w:fill="auto"/>
            <w:noWrap/>
          </w:tcPr>
          <w:p w14:paraId="15786F3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DC_7A_n105A</w:t>
            </w:r>
          </w:p>
        </w:tc>
        <w:tc>
          <w:tcPr>
            <w:tcW w:w="1452" w:type="pct"/>
          </w:tcPr>
          <w:p w14:paraId="48502DA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DC_7A_n105A</w:t>
            </w:r>
          </w:p>
        </w:tc>
        <w:tc>
          <w:tcPr>
            <w:tcW w:w="1196" w:type="pct"/>
            <w:shd w:val="clear" w:color="auto" w:fill="auto"/>
            <w:noWrap/>
          </w:tcPr>
          <w:p w14:paraId="46F37BB7"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05DDE97C" w14:textId="77777777" w:rsidR="009C59E4" w:rsidRPr="007B6BD5" w:rsidRDefault="009C59E4" w:rsidP="009C59E4">
            <w:pPr>
              <w:spacing w:after="0"/>
              <w:jc w:val="center"/>
              <w:rPr>
                <w:rFonts w:ascii="Arial" w:hAnsi="Arial"/>
                <w:sz w:val="18"/>
              </w:rPr>
            </w:pPr>
          </w:p>
        </w:tc>
      </w:tr>
      <w:tr w:rsidR="009C59E4" w:rsidRPr="007B6BD5" w14:paraId="13CB68F1" w14:textId="77777777" w:rsidTr="009C59E4">
        <w:trPr>
          <w:jc w:val="center"/>
        </w:trPr>
        <w:tc>
          <w:tcPr>
            <w:tcW w:w="1150" w:type="pct"/>
            <w:shd w:val="clear" w:color="auto" w:fill="auto"/>
            <w:noWrap/>
          </w:tcPr>
          <w:p w14:paraId="61F05988"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DC_8A_n1A</w:t>
            </w:r>
          </w:p>
          <w:p w14:paraId="5CA7962A"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DC_8B_n1A</w:t>
            </w:r>
          </w:p>
        </w:tc>
        <w:tc>
          <w:tcPr>
            <w:tcW w:w="1452" w:type="pct"/>
          </w:tcPr>
          <w:p w14:paraId="2438A858"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2C9EFEB4"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DC_8B_n1A</w:t>
            </w:r>
          </w:p>
        </w:tc>
        <w:tc>
          <w:tcPr>
            <w:tcW w:w="1196" w:type="pct"/>
            <w:shd w:val="clear" w:color="auto" w:fill="auto"/>
            <w:noWrap/>
          </w:tcPr>
          <w:p w14:paraId="6A9E04D9"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4B2CE148" w14:textId="77777777" w:rsidR="009C59E4" w:rsidRPr="007B6BD5" w:rsidRDefault="009C59E4" w:rsidP="009C59E4">
            <w:pPr>
              <w:spacing w:after="0"/>
              <w:jc w:val="center"/>
              <w:rPr>
                <w:rFonts w:ascii="Arial" w:hAnsi="Arial"/>
                <w:sz w:val="18"/>
              </w:rPr>
            </w:pPr>
          </w:p>
        </w:tc>
      </w:tr>
      <w:tr w:rsidR="009C59E4" w:rsidRPr="007B6BD5" w14:paraId="20D0230E" w14:textId="77777777" w:rsidTr="009C59E4">
        <w:trPr>
          <w:jc w:val="center"/>
        </w:trPr>
        <w:tc>
          <w:tcPr>
            <w:tcW w:w="1150" w:type="pct"/>
            <w:shd w:val="clear" w:color="auto" w:fill="auto"/>
            <w:noWrap/>
          </w:tcPr>
          <w:p w14:paraId="7D859A9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DC_8A_n2A</w:t>
            </w:r>
          </w:p>
        </w:tc>
        <w:tc>
          <w:tcPr>
            <w:tcW w:w="1452" w:type="pct"/>
          </w:tcPr>
          <w:p w14:paraId="0988D08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DC_8A_n2A</w:t>
            </w:r>
          </w:p>
        </w:tc>
        <w:tc>
          <w:tcPr>
            <w:tcW w:w="1196" w:type="pct"/>
            <w:shd w:val="clear" w:color="auto" w:fill="auto"/>
            <w:noWrap/>
          </w:tcPr>
          <w:p w14:paraId="60B38E26" w14:textId="77777777" w:rsidR="009C59E4" w:rsidRPr="007B6BD5" w:rsidRDefault="009C59E4" w:rsidP="009C59E4">
            <w:pPr>
              <w:spacing w:after="0"/>
              <w:jc w:val="center"/>
              <w:rPr>
                <w:rFonts w:ascii="Arial" w:hAnsi="Arial"/>
                <w:sz w:val="18"/>
              </w:rPr>
            </w:pPr>
            <w:r w:rsidRPr="007B6BD5">
              <w:rPr>
                <w:rFonts w:ascii="Arial" w:hAnsi="Arial"/>
                <w:sz w:val="18"/>
                <w:lang w:eastAsia="zh-TW"/>
              </w:rPr>
              <w:t>DC_8_n2</w:t>
            </w:r>
          </w:p>
        </w:tc>
        <w:tc>
          <w:tcPr>
            <w:tcW w:w="1202" w:type="pct"/>
          </w:tcPr>
          <w:p w14:paraId="636124DD" w14:textId="77777777" w:rsidR="009C59E4" w:rsidRPr="007B6BD5" w:rsidDel="00D24888" w:rsidRDefault="009C59E4" w:rsidP="009C59E4">
            <w:pPr>
              <w:spacing w:after="0"/>
              <w:jc w:val="center"/>
              <w:rPr>
                <w:rFonts w:ascii="Arial" w:hAnsi="Arial"/>
                <w:sz w:val="18"/>
                <w:lang w:eastAsia="zh-CN"/>
              </w:rPr>
            </w:pPr>
          </w:p>
        </w:tc>
      </w:tr>
      <w:tr w:rsidR="009C59E4" w:rsidRPr="007B6BD5" w14:paraId="58BDF694" w14:textId="77777777" w:rsidTr="009C59E4">
        <w:trPr>
          <w:jc w:val="center"/>
        </w:trPr>
        <w:tc>
          <w:tcPr>
            <w:tcW w:w="1150" w:type="pct"/>
            <w:shd w:val="clear" w:color="auto" w:fill="auto"/>
            <w:noWrap/>
          </w:tcPr>
          <w:p w14:paraId="6BDD91B9"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DC_8A_n3A</w:t>
            </w:r>
          </w:p>
          <w:p w14:paraId="2E2C448B" w14:textId="77777777" w:rsidR="009C59E4" w:rsidRPr="007B6BD5" w:rsidRDefault="009C59E4" w:rsidP="009C59E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52" w:type="pct"/>
          </w:tcPr>
          <w:p w14:paraId="734E5658"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DC_8A_n3A</w:t>
            </w:r>
          </w:p>
        </w:tc>
        <w:tc>
          <w:tcPr>
            <w:tcW w:w="1196" w:type="pct"/>
            <w:shd w:val="clear" w:color="auto" w:fill="auto"/>
            <w:noWrap/>
          </w:tcPr>
          <w:p w14:paraId="1F53639C"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5D21120A" w14:textId="77777777" w:rsidR="009C59E4" w:rsidRPr="007B6BD5" w:rsidRDefault="009C59E4" w:rsidP="009C59E4">
            <w:pPr>
              <w:spacing w:after="0"/>
              <w:jc w:val="center"/>
              <w:rPr>
                <w:rFonts w:ascii="Arial" w:hAnsi="Arial"/>
                <w:sz w:val="18"/>
              </w:rPr>
            </w:pPr>
          </w:p>
        </w:tc>
      </w:tr>
      <w:tr w:rsidR="009C59E4" w:rsidRPr="007B6BD5" w14:paraId="6B4F0D2A" w14:textId="77777777" w:rsidTr="009C59E4">
        <w:trPr>
          <w:jc w:val="center"/>
        </w:trPr>
        <w:tc>
          <w:tcPr>
            <w:tcW w:w="1150" w:type="pct"/>
            <w:shd w:val="clear" w:color="auto" w:fill="auto"/>
            <w:noWrap/>
          </w:tcPr>
          <w:p w14:paraId="0AA969A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52" w:type="pct"/>
          </w:tcPr>
          <w:p w14:paraId="2046F60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196" w:type="pct"/>
            <w:shd w:val="clear" w:color="auto" w:fill="auto"/>
            <w:noWrap/>
          </w:tcPr>
          <w:p w14:paraId="5D5818AB" w14:textId="77777777" w:rsidR="009C59E4" w:rsidRPr="007B6BD5" w:rsidRDefault="009C59E4" w:rsidP="009C59E4">
            <w:pPr>
              <w:spacing w:after="0"/>
              <w:jc w:val="center"/>
              <w:rPr>
                <w:rFonts w:ascii="Arial" w:hAnsi="Arial"/>
                <w:sz w:val="18"/>
              </w:rPr>
            </w:pPr>
            <w:r w:rsidRPr="007B6BD5">
              <w:rPr>
                <w:rFonts w:ascii="Arial" w:hAnsi="Arial"/>
                <w:sz w:val="18"/>
              </w:rPr>
              <w:t>No</w:t>
            </w:r>
          </w:p>
        </w:tc>
        <w:tc>
          <w:tcPr>
            <w:tcW w:w="1202" w:type="pct"/>
          </w:tcPr>
          <w:p w14:paraId="17B73A94" w14:textId="77777777" w:rsidR="009C59E4" w:rsidRPr="007B6BD5" w:rsidDel="00D24888" w:rsidRDefault="009C59E4" w:rsidP="009C59E4">
            <w:pPr>
              <w:spacing w:after="0"/>
              <w:jc w:val="center"/>
              <w:rPr>
                <w:rFonts w:ascii="Arial" w:hAnsi="Arial"/>
                <w:sz w:val="18"/>
                <w:lang w:eastAsia="zh-CN"/>
              </w:rPr>
            </w:pPr>
          </w:p>
        </w:tc>
      </w:tr>
      <w:tr w:rsidR="009C59E4" w:rsidRPr="007B6BD5" w14:paraId="1C6F1B1C" w14:textId="77777777" w:rsidTr="009C59E4">
        <w:trPr>
          <w:jc w:val="center"/>
        </w:trPr>
        <w:tc>
          <w:tcPr>
            <w:tcW w:w="1150" w:type="pct"/>
            <w:shd w:val="clear" w:color="auto" w:fill="auto"/>
            <w:noWrap/>
          </w:tcPr>
          <w:p w14:paraId="52B8F67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DC_8A_n20A</w:t>
            </w:r>
          </w:p>
        </w:tc>
        <w:tc>
          <w:tcPr>
            <w:tcW w:w="1452" w:type="pct"/>
          </w:tcPr>
          <w:p w14:paraId="1CD36CB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DC_8A_n20A</w:t>
            </w:r>
          </w:p>
        </w:tc>
        <w:tc>
          <w:tcPr>
            <w:tcW w:w="1196" w:type="pct"/>
            <w:shd w:val="clear" w:color="auto" w:fill="auto"/>
            <w:noWrap/>
          </w:tcPr>
          <w:p w14:paraId="75FED1F7"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Yes</w:t>
            </w:r>
          </w:p>
        </w:tc>
        <w:tc>
          <w:tcPr>
            <w:tcW w:w="1202" w:type="pct"/>
          </w:tcPr>
          <w:p w14:paraId="4BC9EBFD" w14:textId="77777777" w:rsidR="009C59E4" w:rsidRPr="007B6BD5" w:rsidRDefault="009C59E4" w:rsidP="009C59E4">
            <w:pPr>
              <w:spacing w:after="0"/>
              <w:jc w:val="center"/>
              <w:rPr>
                <w:rFonts w:ascii="Arial" w:hAnsi="Arial"/>
                <w:sz w:val="18"/>
                <w:lang w:eastAsia="zh-TW"/>
              </w:rPr>
            </w:pPr>
          </w:p>
        </w:tc>
      </w:tr>
      <w:tr w:rsidR="009C59E4" w:rsidRPr="007B6BD5" w14:paraId="41CEC20F" w14:textId="77777777" w:rsidTr="009C59E4">
        <w:trPr>
          <w:jc w:val="center"/>
        </w:trPr>
        <w:tc>
          <w:tcPr>
            <w:tcW w:w="1150" w:type="pct"/>
            <w:shd w:val="clear" w:color="auto" w:fill="auto"/>
            <w:noWrap/>
          </w:tcPr>
          <w:p w14:paraId="6D6FBE9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52" w:type="pct"/>
          </w:tcPr>
          <w:p w14:paraId="72F064C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196" w:type="pct"/>
            <w:shd w:val="clear" w:color="auto" w:fill="auto"/>
            <w:noWrap/>
          </w:tcPr>
          <w:p w14:paraId="0B56F4BF" w14:textId="77777777" w:rsidR="009C59E4" w:rsidRPr="007B6BD5" w:rsidRDefault="009C59E4" w:rsidP="009C59E4">
            <w:pPr>
              <w:spacing w:after="0"/>
              <w:jc w:val="center"/>
              <w:rPr>
                <w:rFonts w:ascii="Arial" w:hAnsi="Arial"/>
                <w:sz w:val="18"/>
              </w:rPr>
            </w:pPr>
            <w:r w:rsidRPr="007B6BD5">
              <w:rPr>
                <w:rFonts w:ascii="Arial" w:hAnsi="Arial"/>
                <w:sz w:val="18"/>
              </w:rPr>
              <w:t>No</w:t>
            </w:r>
          </w:p>
        </w:tc>
        <w:tc>
          <w:tcPr>
            <w:tcW w:w="1202" w:type="pct"/>
          </w:tcPr>
          <w:p w14:paraId="21F7FDC2" w14:textId="77777777" w:rsidR="009C59E4" w:rsidRPr="007B6BD5" w:rsidRDefault="009C59E4" w:rsidP="009C59E4">
            <w:pPr>
              <w:spacing w:after="0"/>
              <w:jc w:val="center"/>
              <w:rPr>
                <w:rFonts w:ascii="Arial" w:hAnsi="Arial"/>
                <w:sz w:val="18"/>
              </w:rPr>
            </w:pPr>
          </w:p>
        </w:tc>
      </w:tr>
      <w:tr w:rsidR="009C59E4" w:rsidRPr="007B6BD5" w14:paraId="0DE3C20B" w14:textId="77777777" w:rsidTr="009C59E4">
        <w:trPr>
          <w:jc w:val="center"/>
        </w:trPr>
        <w:tc>
          <w:tcPr>
            <w:tcW w:w="1150" w:type="pct"/>
            <w:shd w:val="clear" w:color="auto" w:fill="auto"/>
            <w:noWrap/>
          </w:tcPr>
          <w:p w14:paraId="33F7975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DC_8A_n34A</w:t>
            </w:r>
          </w:p>
        </w:tc>
        <w:tc>
          <w:tcPr>
            <w:tcW w:w="1452" w:type="pct"/>
          </w:tcPr>
          <w:p w14:paraId="3C75889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DC_8A_n34A</w:t>
            </w:r>
          </w:p>
        </w:tc>
        <w:tc>
          <w:tcPr>
            <w:tcW w:w="1196" w:type="pct"/>
            <w:shd w:val="clear" w:color="auto" w:fill="auto"/>
            <w:noWrap/>
          </w:tcPr>
          <w:p w14:paraId="04052A13" w14:textId="77777777" w:rsidR="009C59E4" w:rsidRPr="007B6BD5" w:rsidRDefault="009C59E4" w:rsidP="009C59E4">
            <w:pPr>
              <w:spacing w:after="0"/>
              <w:jc w:val="center"/>
              <w:rPr>
                <w:rFonts w:ascii="Arial" w:hAnsi="Arial"/>
                <w:sz w:val="18"/>
              </w:rPr>
            </w:pPr>
            <w:r w:rsidRPr="007B6BD5">
              <w:rPr>
                <w:rFonts w:ascii="Arial" w:hAnsi="Arial"/>
                <w:sz w:val="18"/>
                <w:lang w:eastAsia="zh-TW"/>
              </w:rPr>
              <w:t>No</w:t>
            </w:r>
          </w:p>
        </w:tc>
        <w:tc>
          <w:tcPr>
            <w:tcW w:w="1202" w:type="pct"/>
          </w:tcPr>
          <w:p w14:paraId="552BD6FE" w14:textId="77777777" w:rsidR="009C59E4" w:rsidRPr="007B6BD5" w:rsidRDefault="009C59E4" w:rsidP="009C59E4">
            <w:pPr>
              <w:spacing w:after="0"/>
              <w:jc w:val="center"/>
              <w:rPr>
                <w:rFonts w:ascii="Arial" w:hAnsi="Arial"/>
                <w:sz w:val="18"/>
                <w:lang w:eastAsia="zh-TW"/>
              </w:rPr>
            </w:pPr>
          </w:p>
        </w:tc>
      </w:tr>
      <w:tr w:rsidR="009C59E4" w:rsidRPr="007B6BD5" w14:paraId="51C6BB5F"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7597C575"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52" w:type="pct"/>
            <w:tcBorders>
              <w:top w:val="single" w:sz="4" w:space="0" w:color="auto"/>
              <w:left w:val="single" w:sz="4" w:space="0" w:color="auto"/>
              <w:bottom w:val="single" w:sz="4" w:space="0" w:color="auto"/>
              <w:right w:val="single" w:sz="4" w:space="0" w:color="auto"/>
            </w:tcBorders>
          </w:tcPr>
          <w:p w14:paraId="5A7F12D0"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58019266"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4F5A2EEB" w14:textId="77777777" w:rsidR="009C59E4" w:rsidRPr="007B6BD5" w:rsidRDefault="009C59E4" w:rsidP="009C59E4">
            <w:pPr>
              <w:spacing w:after="0"/>
              <w:jc w:val="center"/>
              <w:rPr>
                <w:rFonts w:ascii="Arial" w:hAnsi="Arial"/>
                <w:sz w:val="18"/>
                <w:lang w:eastAsia="zh-TW"/>
              </w:rPr>
            </w:pPr>
          </w:p>
        </w:tc>
      </w:tr>
      <w:tr w:rsidR="009C59E4" w:rsidRPr="007B6BD5" w14:paraId="7A4A7E98" w14:textId="77777777" w:rsidTr="009C59E4">
        <w:trPr>
          <w:jc w:val="center"/>
        </w:trPr>
        <w:tc>
          <w:tcPr>
            <w:tcW w:w="1150" w:type="pct"/>
            <w:shd w:val="clear" w:color="auto" w:fill="auto"/>
            <w:noWrap/>
          </w:tcPr>
          <w:p w14:paraId="500F08B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52" w:type="pct"/>
          </w:tcPr>
          <w:p w14:paraId="6BCE798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196" w:type="pct"/>
            <w:shd w:val="clear" w:color="auto" w:fill="auto"/>
            <w:noWrap/>
          </w:tcPr>
          <w:p w14:paraId="6B19CF9E" w14:textId="77777777" w:rsidR="009C59E4" w:rsidRPr="007B6BD5" w:rsidRDefault="009C59E4" w:rsidP="009C59E4">
            <w:pPr>
              <w:spacing w:after="0"/>
              <w:jc w:val="center"/>
              <w:rPr>
                <w:rFonts w:ascii="Arial" w:hAnsi="Arial"/>
                <w:sz w:val="18"/>
              </w:rPr>
            </w:pPr>
            <w:r w:rsidRPr="007B6BD5">
              <w:rPr>
                <w:rFonts w:ascii="Arial" w:eastAsia="ＭＳ 明朝" w:hAnsi="Arial"/>
                <w:sz w:val="18"/>
              </w:rPr>
              <w:t>No</w:t>
            </w:r>
          </w:p>
        </w:tc>
        <w:tc>
          <w:tcPr>
            <w:tcW w:w="1202" w:type="pct"/>
          </w:tcPr>
          <w:p w14:paraId="583EBFA2" w14:textId="77777777" w:rsidR="009C59E4" w:rsidRPr="007B6BD5" w:rsidRDefault="009C59E4" w:rsidP="009C59E4">
            <w:pPr>
              <w:spacing w:after="0"/>
              <w:jc w:val="center"/>
              <w:rPr>
                <w:rFonts w:ascii="Arial" w:eastAsia="ＭＳ 明朝" w:hAnsi="Arial"/>
                <w:sz w:val="18"/>
              </w:rPr>
            </w:pPr>
          </w:p>
        </w:tc>
      </w:tr>
      <w:tr w:rsidR="009C59E4" w:rsidRPr="007B6BD5" w14:paraId="0BCAB6A4" w14:textId="77777777" w:rsidTr="009C59E4">
        <w:trPr>
          <w:jc w:val="center"/>
        </w:trPr>
        <w:tc>
          <w:tcPr>
            <w:tcW w:w="1150" w:type="pct"/>
            <w:shd w:val="clear" w:color="auto" w:fill="auto"/>
            <w:noWrap/>
          </w:tcPr>
          <w:p w14:paraId="16E777C5"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52" w:type="pct"/>
          </w:tcPr>
          <w:p w14:paraId="48EA7F6E"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DC_8A_n40A</w:t>
            </w:r>
          </w:p>
        </w:tc>
        <w:tc>
          <w:tcPr>
            <w:tcW w:w="1196" w:type="pct"/>
            <w:shd w:val="clear" w:color="auto" w:fill="auto"/>
            <w:noWrap/>
          </w:tcPr>
          <w:p w14:paraId="67278802" w14:textId="77777777" w:rsidR="009C59E4" w:rsidRPr="007B6BD5" w:rsidRDefault="009C59E4" w:rsidP="009C59E4">
            <w:pPr>
              <w:spacing w:after="0"/>
              <w:jc w:val="center"/>
              <w:rPr>
                <w:rFonts w:ascii="Arial" w:hAnsi="Arial"/>
                <w:sz w:val="18"/>
              </w:rPr>
            </w:pPr>
            <w:r w:rsidRPr="007B6BD5">
              <w:rPr>
                <w:rFonts w:ascii="Arial" w:hAnsi="Arial"/>
                <w:sz w:val="18"/>
                <w:lang w:eastAsia="fi-FI"/>
              </w:rPr>
              <w:t>No</w:t>
            </w:r>
          </w:p>
        </w:tc>
        <w:tc>
          <w:tcPr>
            <w:tcW w:w="1202" w:type="pct"/>
          </w:tcPr>
          <w:p w14:paraId="7299A7E3" w14:textId="77777777" w:rsidR="009C59E4" w:rsidRPr="007B6BD5" w:rsidRDefault="009C59E4" w:rsidP="009C59E4">
            <w:pPr>
              <w:spacing w:after="0"/>
              <w:jc w:val="center"/>
              <w:rPr>
                <w:rFonts w:ascii="Arial" w:hAnsi="Arial"/>
                <w:sz w:val="18"/>
                <w:lang w:eastAsia="fi-FI"/>
              </w:rPr>
            </w:pPr>
          </w:p>
        </w:tc>
      </w:tr>
      <w:tr w:rsidR="009C59E4" w:rsidRPr="007B6BD5" w14:paraId="46584E75" w14:textId="77777777" w:rsidTr="009C59E4">
        <w:trPr>
          <w:jc w:val="center"/>
        </w:trPr>
        <w:tc>
          <w:tcPr>
            <w:tcW w:w="1150" w:type="pct"/>
            <w:shd w:val="clear" w:color="auto" w:fill="auto"/>
            <w:noWrap/>
          </w:tcPr>
          <w:p w14:paraId="7ACD58C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32D330F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DC_8A_n41C</w:t>
            </w:r>
          </w:p>
        </w:tc>
        <w:tc>
          <w:tcPr>
            <w:tcW w:w="1452" w:type="pct"/>
          </w:tcPr>
          <w:p w14:paraId="6B0A64F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08CF835D"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1BEF4C8C" w14:textId="77777777" w:rsidR="009C59E4" w:rsidRPr="007B6BD5" w:rsidRDefault="009C59E4" w:rsidP="009C59E4">
            <w:pPr>
              <w:spacing w:after="0"/>
              <w:jc w:val="center"/>
              <w:rPr>
                <w:rFonts w:ascii="Arial" w:eastAsia="ＭＳ 明朝" w:hAnsi="Arial"/>
                <w:sz w:val="18"/>
              </w:rPr>
            </w:pPr>
            <w:r w:rsidRPr="007B6BD5">
              <w:rPr>
                <w:rFonts w:ascii="Arial" w:hAnsi="Arial"/>
                <w:sz w:val="18"/>
                <w:lang w:eastAsia="zh-CN"/>
              </w:rPr>
              <w:t>No</w:t>
            </w:r>
          </w:p>
        </w:tc>
      </w:tr>
      <w:tr w:rsidR="009C59E4" w:rsidRPr="007B6BD5" w14:paraId="3E1C4E7A" w14:textId="77777777" w:rsidTr="009C59E4">
        <w:trPr>
          <w:jc w:val="center"/>
        </w:trPr>
        <w:tc>
          <w:tcPr>
            <w:tcW w:w="1150" w:type="pct"/>
            <w:shd w:val="clear" w:color="auto" w:fill="auto"/>
            <w:noWrap/>
          </w:tcPr>
          <w:p w14:paraId="44C6AFC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DC_8A_n41(2A)</w:t>
            </w:r>
          </w:p>
        </w:tc>
        <w:tc>
          <w:tcPr>
            <w:tcW w:w="1452" w:type="pct"/>
          </w:tcPr>
          <w:p w14:paraId="1553286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32411A6F" w14:textId="77777777" w:rsidR="009C59E4" w:rsidRPr="007B6BD5" w:rsidRDefault="009C59E4" w:rsidP="009C59E4">
            <w:pPr>
              <w:spacing w:after="0"/>
              <w:jc w:val="center"/>
              <w:rPr>
                <w:rFonts w:ascii="Arial" w:eastAsia="ＭＳ 明朝" w:hAnsi="Arial"/>
                <w:sz w:val="18"/>
              </w:rPr>
            </w:pPr>
            <w:r w:rsidRPr="007B6BD5">
              <w:rPr>
                <w:rFonts w:ascii="Arial" w:eastAsia="ＭＳ 明朝" w:hAnsi="Arial"/>
                <w:sz w:val="18"/>
              </w:rPr>
              <w:t>No</w:t>
            </w:r>
          </w:p>
        </w:tc>
        <w:tc>
          <w:tcPr>
            <w:tcW w:w="1202" w:type="pct"/>
          </w:tcPr>
          <w:p w14:paraId="069FDE35" w14:textId="77777777" w:rsidR="009C59E4" w:rsidRPr="007B6BD5" w:rsidRDefault="009C59E4" w:rsidP="009C59E4">
            <w:pPr>
              <w:spacing w:after="0"/>
              <w:jc w:val="center"/>
              <w:rPr>
                <w:rFonts w:ascii="Arial" w:eastAsia="ＭＳ 明朝" w:hAnsi="Arial"/>
                <w:sz w:val="18"/>
              </w:rPr>
            </w:pPr>
            <w:r w:rsidRPr="007B6BD5">
              <w:rPr>
                <w:rFonts w:ascii="Arial" w:hAnsi="Arial"/>
                <w:sz w:val="18"/>
                <w:lang w:eastAsia="zh-CN"/>
              </w:rPr>
              <w:t>No</w:t>
            </w:r>
          </w:p>
        </w:tc>
      </w:tr>
      <w:tr w:rsidR="009C59E4" w:rsidRPr="007B6BD5" w14:paraId="770FA002" w14:textId="77777777" w:rsidTr="009C59E4">
        <w:trPr>
          <w:jc w:val="center"/>
        </w:trPr>
        <w:tc>
          <w:tcPr>
            <w:tcW w:w="1150" w:type="pct"/>
            <w:shd w:val="clear" w:color="auto" w:fill="auto"/>
            <w:noWrap/>
          </w:tcPr>
          <w:p w14:paraId="5EFB7323"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6F7CF73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52" w:type="pct"/>
          </w:tcPr>
          <w:p w14:paraId="2825736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DC_8A_n77A</w:t>
            </w:r>
          </w:p>
        </w:tc>
        <w:tc>
          <w:tcPr>
            <w:tcW w:w="1196" w:type="pct"/>
            <w:shd w:val="clear" w:color="auto" w:fill="auto"/>
            <w:noWrap/>
          </w:tcPr>
          <w:p w14:paraId="3FC89EF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E87493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0118C629" w14:textId="77777777" w:rsidTr="009C59E4">
        <w:trPr>
          <w:jc w:val="center"/>
        </w:trPr>
        <w:tc>
          <w:tcPr>
            <w:tcW w:w="1150" w:type="pct"/>
            <w:shd w:val="clear" w:color="auto" w:fill="auto"/>
            <w:noWrap/>
          </w:tcPr>
          <w:p w14:paraId="2D7A6A4F"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4C4D1CA9"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45514F9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52" w:type="pct"/>
          </w:tcPr>
          <w:p w14:paraId="5B66552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196" w:type="pct"/>
            <w:shd w:val="clear" w:color="auto" w:fill="auto"/>
            <w:noWrap/>
          </w:tcPr>
          <w:p w14:paraId="7FDD8D1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17A6F9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1712F843" w14:textId="77777777" w:rsidTr="009C59E4">
        <w:trPr>
          <w:jc w:val="center"/>
        </w:trPr>
        <w:tc>
          <w:tcPr>
            <w:tcW w:w="1150" w:type="pct"/>
            <w:shd w:val="clear" w:color="auto" w:fill="auto"/>
            <w:noWrap/>
          </w:tcPr>
          <w:p w14:paraId="2E76CA91"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1E45F4F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52" w:type="pct"/>
          </w:tcPr>
          <w:p w14:paraId="7CD2A5D7"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38311AF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DC_8B_n78A</w:t>
            </w:r>
          </w:p>
        </w:tc>
        <w:tc>
          <w:tcPr>
            <w:tcW w:w="1196" w:type="pct"/>
            <w:shd w:val="clear" w:color="auto" w:fill="auto"/>
            <w:noWrap/>
          </w:tcPr>
          <w:p w14:paraId="4EE4162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1F3388C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59515749" w14:textId="77777777" w:rsidTr="009C59E4">
        <w:trPr>
          <w:jc w:val="center"/>
        </w:trPr>
        <w:tc>
          <w:tcPr>
            <w:tcW w:w="1150" w:type="pct"/>
            <w:shd w:val="clear" w:color="auto" w:fill="auto"/>
            <w:noWrap/>
          </w:tcPr>
          <w:p w14:paraId="4DCADE22"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7AB8963D"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196" w:type="pct"/>
            <w:shd w:val="clear" w:color="auto" w:fill="auto"/>
            <w:noWrap/>
          </w:tcPr>
          <w:p w14:paraId="1668A4D7"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47887730" w14:textId="77777777" w:rsidR="009C59E4" w:rsidRPr="007B6BD5" w:rsidRDefault="009C59E4" w:rsidP="009C59E4">
            <w:pPr>
              <w:spacing w:after="0"/>
              <w:jc w:val="center"/>
              <w:rPr>
                <w:rFonts w:ascii="Arial" w:hAnsi="Arial"/>
                <w:sz w:val="18"/>
                <w:lang w:eastAsia="zh-CN"/>
              </w:rPr>
            </w:pPr>
            <w:r w:rsidRPr="007B6BD5">
              <w:rPr>
                <w:rFonts w:ascii="Arial" w:hAnsi="Arial"/>
                <w:sz w:val="18"/>
              </w:rPr>
              <w:t>No</w:t>
            </w:r>
          </w:p>
        </w:tc>
      </w:tr>
      <w:tr w:rsidR="009C59E4" w:rsidRPr="007B6BD5" w14:paraId="53B12FC6" w14:textId="77777777" w:rsidTr="009C59E4">
        <w:trPr>
          <w:jc w:val="center"/>
        </w:trPr>
        <w:tc>
          <w:tcPr>
            <w:tcW w:w="1150" w:type="pct"/>
            <w:shd w:val="clear" w:color="auto" w:fill="auto"/>
            <w:noWrap/>
          </w:tcPr>
          <w:p w14:paraId="208E661C"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11F00AC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52" w:type="pct"/>
          </w:tcPr>
          <w:p w14:paraId="40DB310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DC_8A_n79A</w:t>
            </w:r>
          </w:p>
          <w:p w14:paraId="33F4386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196" w:type="pct"/>
            <w:shd w:val="clear" w:color="auto" w:fill="auto"/>
            <w:noWrap/>
          </w:tcPr>
          <w:p w14:paraId="3B257C7F"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No</w:t>
            </w:r>
          </w:p>
        </w:tc>
        <w:tc>
          <w:tcPr>
            <w:tcW w:w="1202" w:type="pct"/>
          </w:tcPr>
          <w:p w14:paraId="2825F83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21DF3AD3" w14:textId="77777777" w:rsidTr="009C59E4">
        <w:trPr>
          <w:jc w:val="center"/>
        </w:trPr>
        <w:tc>
          <w:tcPr>
            <w:tcW w:w="1150" w:type="pct"/>
            <w:shd w:val="clear" w:color="auto" w:fill="auto"/>
            <w:noWrap/>
          </w:tcPr>
          <w:p w14:paraId="4F82A32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DC_8A_n93A</w:t>
            </w:r>
          </w:p>
        </w:tc>
        <w:tc>
          <w:tcPr>
            <w:tcW w:w="1452" w:type="pct"/>
          </w:tcPr>
          <w:p w14:paraId="61BB1D4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DC_8A_n93A_ULSUP-TDM</w:t>
            </w:r>
          </w:p>
        </w:tc>
        <w:tc>
          <w:tcPr>
            <w:tcW w:w="1196" w:type="pct"/>
            <w:shd w:val="clear" w:color="auto" w:fill="auto"/>
            <w:noWrap/>
          </w:tcPr>
          <w:p w14:paraId="625E6F5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202" w:type="pct"/>
          </w:tcPr>
          <w:p w14:paraId="5BE2ABA2" w14:textId="77777777" w:rsidR="009C59E4" w:rsidRPr="007B6BD5" w:rsidRDefault="009C59E4" w:rsidP="009C59E4">
            <w:pPr>
              <w:spacing w:after="0"/>
              <w:jc w:val="center"/>
              <w:rPr>
                <w:rFonts w:ascii="Arial" w:hAnsi="Arial"/>
                <w:sz w:val="18"/>
                <w:lang w:eastAsia="fi-FI"/>
              </w:rPr>
            </w:pPr>
          </w:p>
        </w:tc>
      </w:tr>
      <w:tr w:rsidR="009C59E4" w:rsidRPr="007B6BD5" w14:paraId="0526EAF4" w14:textId="77777777" w:rsidTr="009C59E4">
        <w:trPr>
          <w:jc w:val="center"/>
        </w:trPr>
        <w:tc>
          <w:tcPr>
            <w:tcW w:w="1150" w:type="pct"/>
            <w:shd w:val="clear" w:color="auto" w:fill="auto"/>
            <w:noWrap/>
          </w:tcPr>
          <w:p w14:paraId="0BE0636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DC_8A_n94A</w:t>
            </w:r>
          </w:p>
        </w:tc>
        <w:tc>
          <w:tcPr>
            <w:tcW w:w="1452" w:type="pct"/>
          </w:tcPr>
          <w:p w14:paraId="3A5158F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DC_8A_n94A_ULSUP-TDM</w:t>
            </w:r>
          </w:p>
        </w:tc>
        <w:tc>
          <w:tcPr>
            <w:tcW w:w="1196" w:type="pct"/>
            <w:shd w:val="clear" w:color="auto" w:fill="auto"/>
            <w:noWrap/>
          </w:tcPr>
          <w:p w14:paraId="5DCE64E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202" w:type="pct"/>
          </w:tcPr>
          <w:p w14:paraId="5200D637" w14:textId="77777777" w:rsidR="009C59E4" w:rsidRPr="007B6BD5" w:rsidRDefault="009C59E4" w:rsidP="009C59E4">
            <w:pPr>
              <w:spacing w:after="0"/>
              <w:jc w:val="center"/>
              <w:rPr>
                <w:rFonts w:ascii="Arial" w:hAnsi="Arial"/>
                <w:sz w:val="18"/>
                <w:lang w:eastAsia="fi-FI"/>
              </w:rPr>
            </w:pPr>
          </w:p>
        </w:tc>
      </w:tr>
      <w:tr w:rsidR="009C59E4" w:rsidRPr="007B6BD5" w14:paraId="0EB7D41D" w14:textId="77777777" w:rsidTr="009C59E4">
        <w:trPr>
          <w:jc w:val="center"/>
        </w:trPr>
        <w:tc>
          <w:tcPr>
            <w:tcW w:w="1150" w:type="pct"/>
            <w:shd w:val="clear" w:color="auto" w:fill="auto"/>
            <w:noWrap/>
          </w:tcPr>
          <w:p w14:paraId="4110467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52" w:type="pct"/>
          </w:tcPr>
          <w:p w14:paraId="286D1DE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196" w:type="pct"/>
            <w:shd w:val="clear" w:color="auto" w:fill="auto"/>
            <w:noWrap/>
          </w:tcPr>
          <w:p w14:paraId="7D21D1E1"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157D9B34" w14:textId="77777777" w:rsidR="009C59E4" w:rsidRPr="007B6BD5" w:rsidRDefault="009C59E4" w:rsidP="009C59E4">
            <w:pPr>
              <w:spacing w:after="0"/>
              <w:jc w:val="center"/>
              <w:rPr>
                <w:rFonts w:ascii="Arial" w:hAnsi="Arial"/>
                <w:sz w:val="18"/>
                <w:lang w:eastAsia="fi-FI"/>
              </w:rPr>
            </w:pPr>
          </w:p>
        </w:tc>
      </w:tr>
      <w:tr w:rsidR="009C59E4" w:rsidRPr="007B6BD5" w14:paraId="602DA29B" w14:textId="77777777" w:rsidTr="009C59E4">
        <w:trPr>
          <w:jc w:val="center"/>
        </w:trPr>
        <w:tc>
          <w:tcPr>
            <w:tcW w:w="1150" w:type="pct"/>
            <w:shd w:val="clear" w:color="auto" w:fill="auto"/>
            <w:noWrap/>
          </w:tcPr>
          <w:p w14:paraId="3D51152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52" w:type="pct"/>
          </w:tcPr>
          <w:p w14:paraId="6AA66BD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196" w:type="pct"/>
            <w:shd w:val="clear" w:color="auto" w:fill="auto"/>
            <w:noWrap/>
          </w:tcPr>
          <w:p w14:paraId="0D83E0B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174F81A7" w14:textId="77777777" w:rsidR="009C59E4" w:rsidRPr="007B6BD5" w:rsidRDefault="009C59E4" w:rsidP="009C59E4">
            <w:pPr>
              <w:spacing w:after="0"/>
              <w:jc w:val="center"/>
              <w:rPr>
                <w:rFonts w:ascii="Arial" w:hAnsi="Arial"/>
                <w:sz w:val="18"/>
                <w:lang w:eastAsia="zh-TW"/>
              </w:rPr>
            </w:pPr>
          </w:p>
        </w:tc>
      </w:tr>
      <w:tr w:rsidR="009C59E4" w:rsidRPr="007B6BD5" w14:paraId="47D40AF2" w14:textId="77777777" w:rsidTr="009C59E4">
        <w:trPr>
          <w:jc w:val="center"/>
        </w:trPr>
        <w:tc>
          <w:tcPr>
            <w:tcW w:w="1150" w:type="pct"/>
            <w:shd w:val="clear" w:color="auto" w:fill="auto"/>
            <w:noWrap/>
          </w:tcPr>
          <w:p w14:paraId="51C40453"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lang w:eastAsia="fi-FI"/>
              </w:rPr>
              <w:lastRenderedPageBreak/>
              <w:t>DC_11</w:t>
            </w:r>
            <w:r w:rsidRPr="007B6BD5">
              <w:rPr>
                <w:rFonts w:ascii="Arial" w:eastAsia="ＭＳ 明朝" w:hAnsi="Arial"/>
                <w:sz w:val="18"/>
                <w:lang w:eastAsia="zh-CN"/>
              </w:rPr>
              <w:t>A_n28A</w:t>
            </w:r>
          </w:p>
        </w:tc>
        <w:tc>
          <w:tcPr>
            <w:tcW w:w="1452" w:type="pct"/>
          </w:tcPr>
          <w:p w14:paraId="67E6D332"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lang w:eastAsia="fi-FI"/>
              </w:rPr>
              <w:t>DC_11</w:t>
            </w:r>
            <w:r w:rsidRPr="007B6BD5">
              <w:rPr>
                <w:rFonts w:ascii="Arial" w:eastAsia="ＭＳ 明朝" w:hAnsi="Arial"/>
                <w:sz w:val="18"/>
                <w:lang w:eastAsia="zh-CN"/>
              </w:rPr>
              <w:t>A_n28A</w:t>
            </w:r>
          </w:p>
        </w:tc>
        <w:tc>
          <w:tcPr>
            <w:tcW w:w="1196" w:type="pct"/>
            <w:shd w:val="clear" w:color="auto" w:fill="auto"/>
            <w:noWrap/>
          </w:tcPr>
          <w:p w14:paraId="1D410659"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629D4E5C" w14:textId="77777777" w:rsidR="009C59E4" w:rsidRPr="007B6BD5" w:rsidRDefault="009C59E4" w:rsidP="009C59E4">
            <w:pPr>
              <w:spacing w:after="0"/>
              <w:jc w:val="center"/>
              <w:rPr>
                <w:rFonts w:ascii="Arial" w:hAnsi="Arial"/>
                <w:sz w:val="18"/>
                <w:lang w:eastAsia="zh-TW"/>
              </w:rPr>
            </w:pPr>
          </w:p>
        </w:tc>
      </w:tr>
      <w:tr w:rsidR="009C59E4" w:rsidRPr="007B6BD5" w14:paraId="34769A07" w14:textId="77777777" w:rsidTr="009C59E4">
        <w:trPr>
          <w:jc w:val="center"/>
        </w:trPr>
        <w:tc>
          <w:tcPr>
            <w:tcW w:w="1150" w:type="pct"/>
            <w:shd w:val="clear" w:color="auto" w:fill="auto"/>
            <w:noWrap/>
          </w:tcPr>
          <w:p w14:paraId="2CB4B27E" w14:textId="77777777" w:rsidR="009C59E4" w:rsidRPr="007B6BD5" w:rsidRDefault="009C59E4" w:rsidP="009C59E4">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52" w:type="pct"/>
          </w:tcPr>
          <w:p w14:paraId="2B3057AD" w14:textId="77777777" w:rsidR="009C59E4" w:rsidRPr="007B6BD5" w:rsidRDefault="009C59E4" w:rsidP="009C59E4">
            <w:pPr>
              <w:spacing w:after="0"/>
              <w:jc w:val="center"/>
              <w:rPr>
                <w:rFonts w:ascii="Arial" w:hAnsi="Arial"/>
                <w:sz w:val="18"/>
                <w:lang w:eastAsia="ja-JP"/>
              </w:rPr>
            </w:pPr>
            <w:r w:rsidRPr="007B6BD5">
              <w:rPr>
                <w:rFonts w:ascii="Arial" w:hAnsi="Arial"/>
                <w:sz w:val="18"/>
              </w:rPr>
              <w:t>DC_11A_n41A</w:t>
            </w:r>
          </w:p>
        </w:tc>
        <w:tc>
          <w:tcPr>
            <w:tcW w:w="1196" w:type="pct"/>
            <w:shd w:val="clear" w:color="auto" w:fill="auto"/>
            <w:noWrap/>
          </w:tcPr>
          <w:p w14:paraId="78A061C2"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3BD34E7B" w14:textId="77777777" w:rsidR="009C59E4" w:rsidRPr="007B6BD5" w:rsidRDefault="009C59E4" w:rsidP="009C59E4">
            <w:pPr>
              <w:spacing w:after="0"/>
              <w:jc w:val="center"/>
              <w:rPr>
                <w:rFonts w:ascii="Arial" w:hAnsi="Arial"/>
                <w:sz w:val="18"/>
                <w:lang w:eastAsia="zh-CN"/>
              </w:rPr>
            </w:pPr>
          </w:p>
        </w:tc>
      </w:tr>
      <w:tr w:rsidR="009C59E4" w:rsidRPr="007B6BD5" w14:paraId="58B370AC" w14:textId="77777777" w:rsidTr="009C59E4">
        <w:trPr>
          <w:jc w:val="center"/>
        </w:trPr>
        <w:tc>
          <w:tcPr>
            <w:tcW w:w="1150" w:type="pct"/>
            <w:shd w:val="clear" w:color="auto" w:fill="auto"/>
            <w:noWrap/>
          </w:tcPr>
          <w:p w14:paraId="44FFD41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52" w:type="pct"/>
          </w:tcPr>
          <w:p w14:paraId="257920A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DC_11A_n77A</w:t>
            </w:r>
          </w:p>
        </w:tc>
        <w:tc>
          <w:tcPr>
            <w:tcW w:w="1196" w:type="pct"/>
            <w:shd w:val="clear" w:color="auto" w:fill="auto"/>
            <w:noWrap/>
          </w:tcPr>
          <w:p w14:paraId="32E6380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450129F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51B93FAE" w14:textId="77777777" w:rsidTr="009C59E4">
        <w:trPr>
          <w:jc w:val="center"/>
        </w:trPr>
        <w:tc>
          <w:tcPr>
            <w:tcW w:w="1150" w:type="pct"/>
            <w:shd w:val="clear" w:color="auto" w:fill="auto"/>
            <w:noWrap/>
          </w:tcPr>
          <w:p w14:paraId="76F65A10"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63EA0103"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52" w:type="pct"/>
          </w:tcPr>
          <w:p w14:paraId="2335AAD5"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DC_11A_n77A</w:t>
            </w:r>
          </w:p>
        </w:tc>
        <w:tc>
          <w:tcPr>
            <w:tcW w:w="1196" w:type="pct"/>
            <w:shd w:val="clear" w:color="auto" w:fill="auto"/>
            <w:noWrap/>
          </w:tcPr>
          <w:p w14:paraId="5CE75F9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334AA56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644438AD" w14:textId="77777777" w:rsidTr="009C59E4">
        <w:trPr>
          <w:jc w:val="center"/>
        </w:trPr>
        <w:tc>
          <w:tcPr>
            <w:tcW w:w="1150" w:type="pct"/>
            <w:shd w:val="clear" w:color="auto" w:fill="auto"/>
            <w:noWrap/>
          </w:tcPr>
          <w:p w14:paraId="4ACCE46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52" w:type="pct"/>
          </w:tcPr>
          <w:p w14:paraId="3164313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DC_11A_n78A</w:t>
            </w:r>
          </w:p>
        </w:tc>
        <w:tc>
          <w:tcPr>
            <w:tcW w:w="1196" w:type="pct"/>
            <w:shd w:val="clear" w:color="auto" w:fill="auto"/>
            <w:noWrap/>
          </w:tcPr>
          <w:p w14:paraId="6BC1025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6683AB0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487FE456" w14:textId="77777777" w:rsidTr="009C59E4">
        <w:trPr>
          <w:jc w:val="center"/>
        </w:trPr>
        <w:tc>
          <w:tcPr>
            <w:tcW w:w="1150" w:type="pct"/>
            <w:shd w:val="clear" w:color="auto" w:fill="auto"/>
            <w:noWrap/>
          </w:tcPr>
          <w:p w14:paraId="283F3398"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DC_11A_n78(2A)</w:t>
            </w:r>
          </w:p>
        </w:tc>
        <w:tc>
          <w:tcPr>
            <w:tcW w:w="1452" w:type="pct"/>
          </w:tcPr>
          <w:p w14:paraId="1BAB1388"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DC_11A_n78A</w:t>
            </w:r>
          </w:p>
        </w:tc>
        <w:tc>
          <w:tcPr>
            <w:tcW w:w="1196" w:type="pct"/>
            <w:shd w:val="clear" w:color="auto" w:fill="auto"/>
            <w:noWrap/>
          </w:tcPr>
          <w:p w14:paraId="0D18FC8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129DBD9D"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No</w:t>
            </w:r>
          </w:p>
        </w:tc>
      </w:tr>
      <w:tr w:rsidR="009C59E4" w:rsidRPr="007B6BD5" w14:paraId="6944A967" w14:textId="77777777" w:rsidTr="009C59E4">
        <w:trPr>
          <w:jc w:val="center"/>
        </w:trPr>
        <w:tc>
          <w:tcPr>
            <w:tcW w:w="1150" w:type="pct"/>
            <w:shd w:val="clear" w:color="auto" w:fill="auto"/>
            <w:noWrap/>
          </w:tcPr>
          <w:p w14:paraId="6D6788D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52" w:type="pct"/>
          </w:tcPr>
          <w:p w14:paraId="37F9728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DC_11A_n79A</w:t>
            </w:r>
          </w:p>
        </w:tc>
        <w:tc>
          <w:tcPr>
            <w:tcW w:w="1196" w:type="pct"/>
            <w:shd w:val="clear" w:color="auto" w:fill="auto"/>
            <w:noWrap/>
          </w:tcPr>
          <w:p w14:paraId="77AB776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81002B6" w14:textId="77777777" w:rsidR="009C59E4" w:rsidRPr="007B6BD5" w:rsidRDefault="009C59E4" w:rsidP="009C59E4">
            <w:pPr>
              <w:spacing w:after="0"/>
              <w:jc w:val="center"/>
              <w:rPr>
                <w:rFonts w:ascii="Arial" w:hAnsi="Arial"/>
                <w:sz w:val="18"/>
                <w:lang w:eastAsia="fi-FI"/>
              </w:rPr>
            </w:pPr>
          </w:p>
        </w:tc>
      </w:tr>
      <w:tr w:rsidR="009C59E4" w:rsidRPr="007B6BD5" w14:paraId="78D64D85" w14:textId="77777777" w:rsidTr="009C59E4">
        <w:trPr>
          <w:jc w:val="center"/>
        </w:trPr>
        <w:tc>
          <w:tcPr>
            <w:tcW w:w="1150" w:type="pct"/>
            <w:shd w:val="clear" w:color="auto" w:fill="auto"/>
            <w:noWrap/>
          </w:tcPr>
          <w:p w14:paraId="0A23B17C"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52" w:type="pct"/>
          </w:tcPr>
          <w:p w14:paraId="165C8617"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7690E1F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2F3AAB9C" w14:textId="77777777" w:rsidR="009C59E4" w:rsidRPr="007B6BD5" w:rsidRDefault="009C59E4" w:rsidP="009C59E4">
            <w:pPr>
              <w:spacing w:after="0"/>
              <w:jc w:val="center"/>
              <w:rPr>
                <w:rFonts w:ascii="Arial" w:hAnsi="Arial"/>
                <w:sz w:val="18"/>
                <w:lang w:eastAsia="fi-FI"/>
              </w:rPr>
            </w:pPr>
          </w:p>
        </w:tc>
      </w:tr>
      <w:tr w:rsidR="009C59E4" w:rsidRPr="007B6BD5" w14:paraId="0641D6A9" w14:textId="77777777" w:rsidTr="009C59E4">
        <w:trPr>
          <w:jc w:val="center"/>
        </w:trPr>
        <w:tc>
          <w:tcPr>
            <w:tcW w:w="1150" w:type="pct"/>
            <w:shd w:val="clear" w:color="auto" w:fill="auto"/>
            <w:noWrap/>
          </w:tcPr>
          <w:p w14:paraId="5068DCF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DC_12A_n2(2A)</w:t>
            </w:r>
          </w:p>
        </w:tc>
        <w:tc>
          <w:tcPr>
            <w:tcW w:w="1452" w:type="pct"/>
          </w:tcPr>
          <w:p w14:paraId="61F15D5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196" w:type="pct"/>
            <w:shd w:val="clear" w:color="auto" w:fill="auto"/>
            <w:noWrap/>
          </w:tcPr>
          <w:p w14:paraId="0397F27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73D5063" w14:textId="77777777" w:rsidR="009C59E4" w:rsidRPr="007B6BD5" w:rsidRDefault="009C59E4" w:rsidP="009C59E4">
            <w:pPr>
              <w:spacing w:after="0"/>
              <w:jc w:val="center"/>
              <w:rPr>
                <w:rFonts w:ascii="Arial" w:hAnsi="Arial"/>
                <w:sz w:val="18"/>
                <w:lang w:eastAsia="fi-FI"/>
              </w:rPr>
            </w:pPr>
          </w:p>
        </w:tc>
      </w:tr>
      <w:tr w:rsidR="009C59E4" w:rsidRPr="007B6BD5" w14:paraId="5EEF852E" w14:textId="77777777" w:rsidTr="009C59E4">
        <w:trPr>
          <w:jc w:val="center"/>
        </w:trPr>
        <w:tc>
          <w:tcPr>
            <w:tcW w:w="1150" w:type="pct"/>
            <w:shd w:val="clear" w:color="auto" w:fill="auto"/>
            <w:noWrap/>
          </w:tcPr>
          <w:p w14:paraId="26D4CC11"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DC_12A_n5A</w:t>
            </w:r>
          </w:p>
        </w:tc>
        <w:tc>
          <w:tcPr>
            <w:tcW w:w="1452" w:type="pct"/>
          </w:tcPr>
          <w:p w14:paraId="4CA56445"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DC_12A_n5A</w:t>
            </w:r>
          </w:p>
        </w:tc>
        <w:tc>
          <w:tcPr>
            <w:tcW w:w="1196" w:type="pct"/>
            <w:shd w:val="clear" w:color="auto" w:fill="auto"/>
            <w:noWrap/>
          </w:tcPr>
          <w:p w14:paraId="00047879"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No</w:t>
            </w:r>
          </w:p>
        </w:tc>
        <w:tc>
          <w:tcPr>
            <w:tcW w:w="1202" w:type="pct"/>
          </w:tcPr>
          <w:p w14:paraId="468E5F6C" w14:textId="77777777" w:rsidR="009C59E4" w:rsidRPr="007B6BD5" w:rsidRDefault="009C59E4" w:rsidP="009C59E4">
            <w:pPr>
              <w:spacing w:after="0"/>
              <w:jc w:val="center"/>
              <w:rPr>
                <w:rFonts w:ascii="Arial" w:hAnsi="Arial"/>
                <w:sz w:val="18"/>
                <w:lang w:eastAsia="fi-FI"/>
              </w:rPr>
            </w:pPr>
          </w:p>
        </w:tc>
      </w:tr>
      <w:tr w:rsidR="009C59E4" w:rsidRPr="007B6BD5" w14:paraId="79670E55" w14:textId="77777777" w:rsidTr="009C59E4">
        <w:trPr>
          <w:jc w:val="center"/>
        </w:trPr>
        <w:tc>
          <w:tcPr>
            <w:tcW w:w="1150" w:type="pct"/>
            <w:shd w:val="clear" w:color="auto" w:fill="auto"/>
            <w:noWrap/>
          </w:tcPr>
          <w:p w14:paraId="25D52056" w14:textId="77777777" w:rsidR="009C59E4" w:rsidRPr="007B6BD5" w:rsidRDefault="009C59E4" w:rsidP="009C59E4">
            <w:pPr>
              <w:spacing w:after="0"/>
              <w:jc w:val="center"/>
              <w:rPr>
                <w:rFonts w:ascii="Arial" w:hAnsi="Arial" w:cs="Arial"/>
                <w:sz w:val="18"/>
                <w:lang w:eastAsia="zh-CN"/>
              </w:rPr>
            </w:pPr>
            <w:r w:rsidRPr="007B6BD5">
              <w:rPr>
                <w:rFonts w:ascii="Arial" w:hAnsi="Arial" w:cs="Arial"/>
                <w:sz w:val="18"/>
                <w:lang w:eastAsia="zh-CN"/>
              </w:rPr>
              <w:t>DC_12A_n7A</w:t>
            </w:r>
          </w:p>
        </w:tc>
        <w:tc>
          <w:tcPr>
            <w:tcW w:w="1452" w:type="pct"/>
          </w:tcPr>
          <w:p w14:paraId="7C4648EC"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2F688317"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5779DED9" w14:textId="77777777" w:rsidR="009C59E4" w:rsidRPr="007B6BD5" w:rsidRDefault="009C59E4" w:rsidP="009C59E4">
            <w:pPr>
              <w:spacing w:after="0"/>
              <w:jc w:val="center"/>
              <w:rPr>
                <w:rFonts w:ascii="Arial" w:hAnsi="Arial" w:cs="Arial"/>
                <w:sz w:val="18"/>
                <w:lang w:eastAsia="fi-FI"/>
              </w:rPr>
            </w:pPr>
          </w:p>
        </w:tc>
      </w:tr>
      <w:tr w:rsidR="009C59E4" w:rsidRPr="007B6BD5" w14:paraId="429EDB8F" w14:textId="77777777" w:rsidTr="009C59E4">
        <w:trPr>
          <w:jc w:val="center"/>
        </w:trPr>
        <w:tc>
          <w:tcPr>
            <w:tcW w:w="1150" w:type="pct"/>
            <w:shd w:val="clear" w:color="auto" w:fill="auto"/>
            <w:noWrap/>
          </w:tcPr>
          <w:p w14:paraId="019DDB7A" w14:textId="77777777" w:rsidR="009C59E4" w:rsidRPr="007B6BD5" w:rsidRDefault="009C59E4" w:rsidP="009C59E4">
            <w:pPr>
              <w:spacing w:after="0"/>
              <w:jc w:val="center"/>
              <w:rPr>
                <w:rFonts w:ascii="Arial" w:hAnsi="Arial" w:cs="Arial"/>
                <w:sz w:val="18"/>
                <w:lang w:eastAsia="zh-CN"/>
              </w:rPr>
            </w:pPr>
            <w:r w:rsidRPr="007B6BD5">
              <w:rPr>
                <w:rFonts w:ascii="Arial" w:hAnsi="Arial" w:cs="Arial"/>
                <w:sz w:val="18"/>
                <w:lang w:eastAsia="zh-CN"/>
              </w:rPr>
              <w:t>DC_12A_n7(2A)</w:t>
            </w:r>
          </w:p>
        </w:tc>
        <w:tc>
          <w:tcPr>
            <w:tcW w:w="1452" w:type="pct"/>
          </w:tcPr>
          <w:p w14:paraId="1FF98FE5"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4411FCFD"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01234F1E" w14:textId="77777777" w:rsidR="009C59E4" w:rsidRPr="007B6BD5" w:rsidRDefault="009C59E4" w:rsidP="009C59E4">
            <w:pPr>
              <w:spacing w:after="0"/>
              <w:jc w:val="center"/>
              <w:rPr>
                <w:rFonts w:ascii="Arial" w:hAnsi="Arial" w:cs="Arial"/>
                <w:sz w:val="18"/>
                <w:lang w:eastAsia="fi-FI"/>
              </w:rPr>
            </w:pPr>
          </w:p>
        </w:tc>
      </w:tr>
      <w:tr w:rsidR="009C59E4" w:rsidRPr="007B6BD5" w14:paraId="6E708128" w14:textId="77777777" w:rsidTr="009C59E4">
        <w:trPr>
          <w:jc w:val="center"/>
        </w:trPr>
        <w:tc>
          <w:tcPr>
            <w:tcW w:w="1150" w:type="pct"/>
            <w:shd w:val="clear" w:color="auto" w:fill="auto"/>
            <w:noWrap/>
          </w:tcPr>
          <w:p w14:paraId="6359D67D" w14:textId="77777777" w:rsidR="009C59E4" w:rsidRPr="007B6BD5" w:rsidRDefault="009C59E4" w:rsidP="009C59E4">
            <w:pPr>
              <w:spacing w:after="0"/>
              <w:jc w:val="center"/>
              <w:rPr>
                <w:rFonts w:ascii="Arial" w:hAnsi="Arial" w:cs="Arial"/>
                <w:sz w:val="18"/>
                <w:lang w:eastAsia="zh-CN"/>
              </w:rPr>
            </w:pPr>
            <w:r w:rsidRPr="007B6BD5">
              <w:rPr>
                <w:rFonts w:ascii="Arial" w:hAnsi="Arial"/>
                <w:sz w:val="18"/>
                <w:lang w:eastAsia="fi-FI"/>
              </w:rPr>
              <w:t>DC_12A_n25A</w:t>
            </w:r>
          </w:p>
        </w:tc>
        <w:tc>
          <w:tcPr>
            <w:tcW w:w="1452" w:type="pct"/>
          </w:tcPr>
          <w:p w14:paraId="0886610A" w14:textId="77777777" w:rsidR="009C59E4" w:rsidRPr="007B6BD5" w:rsidRDefault="009C59E4" w:rsidP="009C59E4">
            <w:pPr>
              <w:spacing w:after="0"/>
              <w:jc w:val="center"/>
              <w:rPr>
                <w:rFonts w:ascii="Arial" w:hAnsi="Arial" w:cs="Arial"/>
                <w:sz w:val="18"/>
                <w:lang w:eastAsia="fi-FI"/>
              </w:rPr>
            </w:pPr>
            <w:r w:rsidRPr="007B6BD5">
              <w:rPr>
                <w:rFonts w:ascii="Arial" w:hAnsi="Arial"/>
                <w:sz w:val="18"/>
                <w:lang w:eastAsia="fi-FI"/>
              </w:rPr>
              <w:t>DC_12A_n25A</w:t>
            </w:r>
          </w:p>
        </w:tc>
        <w:tc>
          <w:tcPr>
            <w:tcW w:w="1196" w:type="pct"/>
            <w:shd w:val="clear" w:color="auto" w:fill="auto"/>
            <w:noWrap/>
          </w:tcPr>
          <w:p w14:paraId="26457821"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521E4601" w14:textId="77777777" w:rsidR="009C59E4" w:rsidRPr="007B6BD5" w:rsidRDefault="009C59E4" w:rsidP="009C59E4">
            <w:pPr>
              <w:spacing w:after="0"/>
              <w:jc w:val="center"/>
              <w:rPr>
                <w:rFonts w:ascii="Arial" w:hAnsi="Arial" w:cs="Arial"/>
                <w:sz w:val="18"/>
                <w:lang w:eastAsia="zh-TW"/>
              </w:rPr>
            </w:pPr>
          </w:p>
        </w:tc>
      </w:tr>
      <w:tr w:rsidR="009C59E4" w:rsidRPr="007B6BD5" w14:paraId="465B0491" w14:textId="77777777" w:rsidTr="009C59E4">
        <w:trPr>
          <w:jc w:val="center"/>
        </w:trPr>
        <w:tc>
          <w:tcPr>
            <w:tcW w:w="1150" w:type="pct"/>
            <w:shd w:val="clear" w:color="auto" w:fill="auto"/>
            <w:noWrap/>
          </w:tcPr>
          <w:p w14:paraId="6D17D1D7"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DC_12A_n30A</w:t>
            </w:r>
          </w:p>
        </w:tc>
        <w:tc>
          <w:tcPr>
            <w:tcW w:w="1452" w:type="pct"/>
          </w:tcPr>
          <w:p w14:paraId="45DA1E1D"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DC_12A_n30A</w:t>
            </w:r>
          </w:p>
        </w:tc>
        <w:tc>
          <w:tcPr>
            <w:tcW w:w="1196" w:type="pct"/>
            <w:shd w:val="clear" w:color="auto" w:fill="auto"/>
            <w:noWrap/>
          </w:tcPr>
          <w:p w14:paraId="5BC225DC" w14:textId="77777777" w:rsidR="009C59E4" w:rsidRPr="007B6BD5" w:rsidRDefault="009C59E4" w:rsidP="009C59E4">
            <w:pPr>
              <w:spacing w:after="0"/>
              <w:jc w:val="center"/>
              <w:rPr>
                <w:rFonts w:ascii="Arial" w:hAnsi="Arial" w:cs="Arial"/>
                <w:sz w:val="18"/>
                <w:lang w:eastAsia="zh-TW"/>
              </w:rPr>
            </w:pPr>
            <w:r w:rsidRPr="007B6BD5">
              <w:rPr>
                <w:rFonts w:ascii="Arial" w:hAnsi="Arial"/>
                <w:sz w:val="18"/>
              </w:rPr>
              <w:t>No</w:t>
            </w:r>
          </w:p>
        </w:tc>
        <w:tc>
          <w:tcPr>
            <w:tcW w:w="1202" w:type="pct"/>
          </w:tcPr>
          <w:p w14:paraId="42335545" w14:textId="77777777" w:rsidR="009C59E4" w:rsidRPr="007B6BD5" w:rsidRDefault="009C59E4" w:rsidP="009C59E4">
            <w:pPr>
              <w:spacing w:after="0"/>
              <w:jc w:val="center"/>
              <w:rPr>
                <w:rFonts w:ascii="Arial" w:hAnsi="Arial" w:cs="Arial"/>
                <w:sz w:val="18"/>
                <w:lang w:eastAsia="zh-TW"/>
              </w:rPr>
            </w:pPr>
          </w:p>
        </w:tc>
      </w:tr>
      <w:tr w:rsidR="009C59E4" w:rsidRPr="007B6BD5" w14:paraId="1D676371" w14:textId="77777777" w:rsidTr="009C59E4">
        <w:trPr>
          <w:jc w:val="center"/>
        </w:trPr>
        <w:tc>
          <w:tcPr>
            <w:tcW w:w="1150" w:type="pct"/>
            <w:shd w:val="clear" w:color="auto" w:fill="auto"/>
            <w:noWrap/>
          </w:tcPr>
          <w:p w14:paraId="2CCB19F9" w14:textId="77777777" w:rsidR="009C59E4" w:rsidRPr="007B6BD5" w:rsidRDefault="009C59E4" w:rsidP="009C59E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52" w:type="pct"/>
          </w:tcPr>
          <w:p w14:paraId="06B0437F" w14:textId="77777777" w:rsidR="009C59E4" w:rsidRPr="007B6BD5" w:rsidRDefault="009C59E4" w:rsidP="009C59E4">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196" w:type="pct"/>
            <w:shd w:val="clear" w:color="auto" w:fill="auto"/>
            <w:noWrap/>
          </w:tcPr>
          <w:p w14:paraId="331A110A"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zh-TW"/>
              </w:rPr>
              <w:t>No</w:t>
            </w:r>
          </w:p>
        </w:tc>
        <w:tc>
          <w:tcPr>
            <w:tcW w:w="1202" w:type="pct"/>
          </w:tcPr>
          <w:p w14:paraId="0A0C856D" w14:textId="77777777" w:rsidR="009C59E4" w:rsidRPr="007B6BD5" w:rsidRDefault="009C59E4" w:rsidP="009C59E4">
            <w:pPr>
              <w:spacing w:after="0"/>
              <w:jc w:val="center"/>
              <w:rPr>
                <w:rFonts w:ascii="Arial" w:hAnsi="Arial" w:cs="Arial"/>
                <w:sz w:val="18"/>
                <w:lang w:eastAsia="zh-TW"/>
              </w:rPr>
            </w:pPr>
          </w:p>
        </w:tc>
      </w:tr>
      <w:tr w:rsidR="009C59E4" w:rsidRPr="007B6BD5" w14:paraId="6208F7E6" w14:textId="77777777" w:rsidTr="009C59E4">
        <w:trPr>
          <w:jc w:val="center"/>
        </w:trPr>
        <w:tc>
          <w:tcPr>
            <w:tcW w:w="1150" w:type="pct"/>
            <w:shd w:val="clear" w:color="auto" w:fill="auto"/>
            <w:noWrap/>
          </w:tcPr>
          <w:p w14:paraId="225EAC6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DC_12A_n41A</w:t>
            </w:r>
          </w:p>
        </w:tc>
        <w:tc>
          <w:tcPr>
            <w:tcW w:w="1452" w:type="pct"/>
          </w:tcPr>
          <w:p w14:paraId="2509012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DC_12A_n41A</w:t>
            </w:r>
          </w:p>
        </w:tc>
        <w:tc>
          <w:tcPr>
            <w:tcW w:w="1196" w:type="pct"/>
            <w:shd w:val="clear" w:color="auto" w:fill="auto"/>
            <w:noWrap/>
          </w:tcPr>
          <w:p w14:paraId="657CFF51" w14:textId="77777777" w:rsidR="009C59E4" w:rsidRPr="007B6BD5" w:rsidRDefault="009C59E4" w:rsidP="009C59E4">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075BA656" w14:textId="77777777" w:rsidR="009C59E4" w:rsidRPr="007B6BD5" w:rsidRDefault="009C59E4" w:rsidP="009C59E4">
            <w:pPr>
              <w:spacing w:after="0"/>
              <w:jc w:val="center"/>
              <w:rPr>
                <w:rFonts w:ascii="Arial" w:hAnsi="Arial" w:cs="Arial"/>
                <w:sz w:val="18"/>
                <w:lang w:eastAsia="zh-TW"/>
              </w:rPr>
            </w:pPr>
          </w:p>
        </w:tc>
      </w:tr>
      <w:tr w:rsidR="009C59E4" w:rsidRPr="007B6BD5" w14:paraId="3AE1BB66" w14:textId="77777777" w:rsidTr="009C59E4">
        <w:trPr>
          <w:jc w:val="center"/>
        </w:trPr>
        <w:tc>
          <w:tcPr>
            <w:tcW w:w="1150" w:type="pct"/>
            <w:shd w:val="clear" w:color="auto" w:fill="auto"/>
            <w:noWrap/>
          </w:tcPr>
          <w:p w14:paraId="0D1B1769"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DC_12A_n66A</w:t>
            </w:r>
          </w:p>
        </w:tc>
        <w:tc>
          <w:tcPr>
            <w:tcW w:w="1452" w:type="pct"/>
          </w:tcPr>
          <w:p w14:paraId="635DDD5A"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DC_12A_n66A</w:t>
            </w:r>
          </w:p>
        </w:tc>
        <w:tc>
          <w:tcPr>
            <w:tcW w:w="1196" w:type="pct"/>
            <w:shd w:val="clear" w:color="auto" w:fill="auto"/>
            <w:noWrap/>
          </w:tcPr>
          <w:p w14:paraId="2301A71B"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No</w:t>
            </w:r>
          </w:p>
        </w:tc>
        <w:tc>
          <w:tcPr>
            <w:tcW w:w="1202" w:type="pct"/>
          </w:tcPr>
          <w:p w14:paraId="11746F62" w14:textId="77777777" w:rsidR="009C59E4" w:rsidRPr="007B6BD5" w:rsidRDefault="009C59E4" w:rsidP="009C59E4">
            <w:pPr>
              <w:spacing w:after="0"/>
              <w:jc w:val="center"/>
              <w:rPr>
                <w:rFonts w:ascii="Arial" w:hAnsi="Arial"/>
                <w:sz w:val="18"/>
                <w:lang w:eastAsia="fi-FI"/>
              </w:rPr>
            </w:pPr>
          </w:p>
        </w:tc>
      </w:tr>
      <w:tr w:rsidR="009C59E4" w:rsidRPr="007B6BD5" w14:paraId="0DB5FFFE" w14:textId="77777777" w:rsidTr="009C59E4">
        <w:trPr>
          <w:jc w:val="center"/>
        </w:trPr>
        <w:tc>
          <w:tcPr>
            <w:tcW w:w="1150" w:type="pct"/>
            <w:shd w:val="clear" w:color="auto" w:fill="auto"/>
            <w:noWrap/>
          </w:tcPr>
          <w:p w14:paraId="00DF05C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DC_12A_n66(2A)</w:t>
            </w:r>
          </w:p>
        </w:tc>
        <w:tc>
          <w:tcPr>
            <w:tcW w:w="1452" w:type="pct"/>
          </w:tcPr>
          <w:p w14:paraId="06ECA4D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DC_12A_n66A</w:t>
            </w:r>
          </w:p>
        </w:tc>
        <w:tc>
          <w:tcPr>
            <w:tcW w:w="1196" w:type="pct"/>
            <w:shd w:val="clear" w:color="auto" w:fill="auto"/>
            <w:noWrap/>
          </w:tcPr>
          <w:p w14:paraId="3F7BA86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5F7C7BB" w14:textId="77777777" w:rsidR="009C59E4" w:rsidRPr="007B6BD5" w:rsidRDefault="009C59E4" w:rsidP="009C59E4">
            <w:pPr>
              <w:spacing w:after="0"/>
              <w:jc w:val="center"/>
              <w:rPr>
                <w:rFonts w:ascii="Arial" w:hAnsi="Arial"/>
                <w:sz w:val="18"/>
                <w:lang w:eastAsia="fi-FI"/>
              </w:rPr>
            </w:pPr>
          </w:p>
        </w:tc>
      </w:tr>
      <w:tr w:rsidR="009C59E4" w:rsidRPr="007B6BD5" w14:paraId="32E7BABC" w14:textId="77777777" w:rsidTr="009C59E4">
        <w:trPr>
          <w:jc w:val="center"/>
        </w:trPr>
        <w:tc>
          <w:tcPr>
            <w:tcW w:w="1150" w:type="pct"/>
            <w:shd w:val="clear" w:color="auto" w:fill="auto"/>
            <w:noWrap/>
            <w:vAlign w:val="center"/>
          </w:tcPr>
          <w:p w14:paraId="1A2A6973" w14:textId="77777777" w:rsidR="009C59E4" w:rsidRPr="007B6BD5" w:rsidRDefault="009C59E4" w:rsidP="009C59E4">
            <w:pPr>
              <w:spacing w:after="0"/>
              <w:jc w:val="center"/>
              <w:rPr>
                <w:rFonts w:ascii="Arial" w:hAnsi="Arial"/>
                <w:sz w:val="18"/>
                <w:lang w:eastAsia="zh-CN"/>
              </w:rPr>
            </w:pPr>
            <w:r w:rsidRPr="007B6BD5">
              <w:rPr>
                <w:rFonts w:ascii="Arial" w:hAnsi="Arial" w:cs="Arial"/>
                <w:sz w:val="18"/>
              </w:rPr>
              <w:t>DC_12A_n71A</w:t>
            </w:r>
          </w:p>
        </w:tc>
        <w:tc>
          <w:tcPr>
            <w:tcW w:w="1452" w:type="pct"/>
            <w:vAlign w:val="center"/>
          </w:tcPr>
          <w:p w14:paraId="681C20C4"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196" w:type="pct"/>
            <w:shd w:val="clear" w:color="auto" w:fill="auto"/>
            <w:noWrap/>
            <w:vAlign w:val="center"/>
          </w:tcPr>
          <w:p w14:paraId="1A21DDB1" w14:textId="77777777" w:rsidR="009C59E4" w:rsidRPr="007B6BD5" w:rsidRDefault="009C59E4" w:rsidP="009C59E4">
            <w:pPr>
              <w:spacing w:after="0"/>
              <w:jc w:val="center"/>
              <w:rPr>
                <w:rFonts w:ascii="Arial" w:hAnsi="Arial"/>
                <w:sz w:val="18"/>
                <w:lang w:eastAsia="fi-FI"/>
              </w:rPr>
            </w:pPr>
            <w:r w:rsidRPr="007B6BD5">
              <w:rPr>
                <w:rFonts w:ascii="Arial" w:hAnsi="Arial" w:cs="Arial" w:hint="eastAsia"/>
                <w:sz w:val="18"/>
                <w:lang w:eastAsia="zh-TW"/>
              </w:rPr>
              <w:t>DC_12_n71</w:t>
            </w:r>
          </w:p>
        </w:tc>
        <w:tc>
          <w:tcPr>
            <w:tcW w:w="1202" w:type="pct"/>
          </w:tcPr>
          <w:p w14:paraId="204284A7" w14:textId="77777777" w:rsidR="009C59E4" w:rsidRPr="007B6BD5" w:rsidRDefault="009C59E4" w:rsidP="009C59E4">
            <w:pPr>
              <w:spacing w:after="0"/>
              <w:jc w:val="center"/>
              <w:rPr>
                <w:rFonts w:ascii="Arial" w:hAnsi="Arial"/>
                <w:sz w:val="18"/>
                <w:lang w:eastAsia="fi-FI"/>
              </w:rPr>
            </w:pPr>
          </w:p>
        </w:tc>
      </w:tr>
      <w:tr w:rsidR="009C59E4" w:rsidRPr="007B6BD5" w14:paraId="5543AB6E" w14:textId="77777777" w:rsidTr="009C59E4">
        <w:trPr>
          <w:jc w:val="center"/>
        </w:trPr>
        <w:tc>
          <w:tcPr>
            <w:tcW w:w="1150" w:type="pct"/>
            <w:shd w:val="clear" w:color="auto" w:fill="auto"/>
            <w:noWrap/>
          </w:tcPr>
          <w:p w14:paraId="7EF37D62" w14:textId="77777777" w:rsidR="009C59E4" w:rsidRPr="007B6BD5" w:rsidRDefault="009C59E4" w:rsidP="009C59E4">
            <w:pPr>
              <w:spacing w:after="0"/>
              <w:jc w:val="center"/>
              <w:rPr>
                <w:rFonts w:ascii="Arial" w:hAnsi="Arial"/>
                <w:sz w:val="18"/>
                <w:lang w:eastAsia="zh-CN"/>
              </w:rPr>
            </w:pPr>
            <w:r w:rsidRPr="007B6BD5">
              <w:rPr>
                <w:rFonts w:ascii="Arial" w:hAnsi="Arial"/>
                <w:sz w:val="18"/>
              </w:rPr>
              <w:t>DC_12A_n77A</w:t>
            </w:r>
          </w:p>
        </w:tc>
        <w:tc>
          <w:tcPr>
            <w:tcW w:w="1452" w:type="pct"/>
          </w:tcPr>
          <w:p w14:paraId="5E1E168E"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DC_12A_n77A</w:t>
            </w:r>
          </w:p>
        </w:tc>
        <w:tc>
          <w:tcPr>
            <w:tcW w:w="1196" w:type="pct"/>
            <w:shd w:val="clear" w:color="auto" w:fill="auto"/>
            <w:noWrap/>
          </w:tcPr>
          <w:p w14:paraId="43542C76"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DC_12_n77</w:t>
            </w:r>
          </w:p>
        </w:tc>
        <w:tc>
          <w:tcPr>
            <w:tcW w:w="1202" w:type="pct"/>
          </w:tcPr>
          <w:p w14:paraId="0F3A93C5" w14:textId="77777777" w:rsidR="009C59E4" w:rsidRPr="007B6BD5" w:rsidRDefault="009C59E4" w:rsidP="009C59E4">
            <w:pPr>
              <w:spacing w:after="0"/>
              <w:jc w:val="center"/>
              <w:rPr>
                <w:rFonts w:ascii="Arial" w:hAnsi="Arial"/>
                <w:sz w:val="18"/>
                <w:lang w:eastAsia="fi-FI"/>
              </w:rPr>
            </w:pPr>
          </w:p>
        </w:tc>
      </w:tr>
      <w:tr w:rsidR="009C59E4" w:rsidRPr="007B6BD5" w14:paraId="05B0ECF9" w14:textId="77777777" w:rsidTr="009C59E4">
        <w:trPr>
          <w:jc w:val="center"/>
        </w:trPr>
        <w:tc>
          <w:tcPr>
            <w:tcW w:w="1150" w:type="pct"/>
            <w:shd w:val="clear" w:color="auto" w:fill="auto"/>
            <w:noWrap/>
          </w:tcPr>
          <w:p w14:paraId="20148403"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52" w:type="pct"/>
          </w:tcPr>
          <w:p w14:paraId="4E1933E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196" w:type="pct"/>
            <w:shd w:val="clear" w:color="auto" w:fill="auto"/>
            <w:noWrap/>
          </w:tcPr>
          <w:p w14:paraId="37E892A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DC_12_n77</w:t>
            </w:r>
          </w:p>
        </w:tc>
        <w:tc>
          <w:tcPr>
            <w:tcW w:w="1202" w:type="pct"/>
          </w:tcPr>
          <w:p w14:paraId="704E44C3" w14:textId="77777777" w:rsidR="009C59E4" w:rsidRPr="007B6BD5" w:rsidRDefault="009C59E4" w:rsidP="009C59E4">
            <w:pPr>
              <w:spacing w:after="0"/>
              <w:jc w:val="center"/>
              <w:rPr>
                <w:rFonts w:ascii="Arial" w:hAnsi="Arial"/>
                <w:sz w:val="18"/>
                <w:lang w:eastAsia="fi-FI"/>
              </w:rPr>
            </w:pPr>
          </w:p>
        </w:tc>
      </w:tr>
      <w:tr w:rsidR="009C59E4" w:rsidRPr="007B6BD5" w14:paraId="1A1DBBCE" w14:textId="77777777" w:rsidTr="009C59E4">
        <w:trPr>
          <w:jc w:val="center"/>
        </w:trPr>
        <w:tc>
          <w:tcPr>
            <w:tcW w:w="1150" w:type="pct"/>
            <w:shd w:val="clear" w:color="auto" w:fill="auto"/>
            <w:noWrap/>
          </w:tcPr>
          <w:p w14:paraId="6F7FB0F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DC_12A_n78A</w:t>
            </w:r>
          </w:p>
        </w:tc>
        <w:tc>
          <w:tcPr>
            <w:tcW w:w="1452" w:type="pct"/>
          </w:tcPr>
          <w:p w14:paraId="10B41F5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6923F88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2402CA75" w14:textId="77777777" w:rsidR="009C59E4" w:rsidRPr="007B6BD5" w:rsidRDefault="009C59E4" w:rsidP="009C59E4">
            <w:pPr>
              <w:spacing w:after="0"/>
              <w:jc w:val="center"/>
              <w:rPr>
                <w:rFonts w:ascii="Arial" w:hAnsi="Arial"/>
                <w:sz w:val="18"/>
                <w:lang w:eastAsia="fi-FI"/>
              </w:rPr>
            </w:pPr>
          </w:p>
        </w:tc>
      </w:tr>
      <w:tr w:rsidR="009C59E4" w:rsidRPr="007B6BD5" w14:paraId="78D6E74E" w14:textId="77777777" w:rsidTr="009C59E4">
        <w:trPr>
          <w:jc w:val="center"/>
        </w:trPr>
        <w:tc>
          <w:tcPr>
            <w:tcW w:w="1150" w:type="pct"/>
            <w:shd w:val="clear" w:color="auto" w:fill="auto"/>
            <w:noWrap/>
          </w:tcPr>
          <w:p w14:paraId="01BA8463"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DC_12A_n78(2A)</w:t>
            </w:r>
          </w:p>
        </w:tc>
        <w:tc>
          <w:tcPr>
            <w:tcW w:w="1452" w:type="pct"/>
          </w:tcPr>
          <w:p w14:paraId="6B75866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196" w:type="pct"/>
            <w:shd w:val="clear" w:color="auto" w:fill="auto"/>
            <w:noWrap/>
          </w:tcPr>
          <w:p w14:paraId="16B31A3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02" w:type="pct"/>
          </w:tcPr>
          <w:p w14:paraId="7001318D" w14:textId="77777777" w:rsidR="009C59E4" w:rsidRPr="007B6BD5" w:rsidRDefault="009C59E4" w:rsidP="009C59E4">
            <w:pPr>
              <w:spacing w:after="0"/>
              <w:jc w:val="center"/>
              <w:rPr>
                <w:rFonts w:ascii="Arial" w:hAnsi="Arial"/>
                <w:sz w:val="18"/>
                <w:lang w:eastAsia="fi-FI"/>
              </w:rPr>
            </w:pPr>
          </w:p>
        </w:tc>
      </w:tr>
      <w:tr w:rsidR="009C59E4" w:rsidRPr="007B6BD5" w14:paraId="73E3F7BF" w14:textId="77777777" w:rsidTr="009C59E4">
        <w:trPr>
          <w:jc w:val="center"/>
        </w:trPr>
        <w:tc>
          <w:tcPr>
            <w:tcW w:w="1150" w:type="pct"/>
            <w:shd w:val="clear" w:color="auto" w:fill="auto"/>
            <w:noWrap/>
          </w:tcPr>
          <w:p w14:paraId="6774898E"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52" w:type="pct"/>
          </w:tcPr>
          <w:p w14:paraId="7CCDEDE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DC_13A_n2A</w:t>
            </w:r>
          </w:p>
        </w:tc>
        <w:tc>
          <w:tcPr>
            <w:tcW w:w="1196" w:type="pct"/>
            <w:shd w:val="clear" w:color="auto" w:fill="auto"/>
            <w:noWrap/>
          </w:tcPr>
          <w:p w14:paraId="032D2857"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zh-TW"/>
              </w:rPr>
              <w:t>No</w:t>
            </w:r>
          </w:p>
        </w:tc>
        <w:tc>
          <w:tcPr>
            <w:tcW w:w="1202" w:type="pct"/>
          </w:tcPr>
          <w:p w14:paraId="76714EAB" w14:textId="77777777" w:rsidR="009C59E4" w:rsidRPr="007B6BD5" w:rsidRDefault="009C59E4" w:rsidP="009C59E4">
            <w:pPr>
              <w:spacing w:after="0"/>
              <w:jc w:val="center"/>
              <w:rPr>
                <w:rFonts w:ascii="Arial" w:hAnsi="Arial" w:cs="Arial"/>
                <w:sz w:val="18"/>
                <w:lang w:eastAsia="zh-TW"/>
              </w:rPr>
            </w:pPr>
          </w:p>
        </w:tc>
      </w:tr>
      <w:tr w:rsidR="009C59E4" w:rsidRPr="007B6BD5" w14:paraId="6C1C58EB" w14:textId="77777777" w:rsidTr="009C59E4">
        <w:trPr>
          <w:jc w:val="center"/>
        </w:trPr>
        <w:tc>
          <w:tcPr>
            <w:tcW w:w="1150" w:type="pct"/>
            <w:shd w:val="clear" w:color="auto" w:fill="auto"/>
            <w:noWrap/>
          </w:tcPr>
          <w:p w14:paraId="0BA4547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52" w:type="pct"/>
          </w:tcPr>
          <w:p w14:paraId="3A486F35"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196" w:type="pct"/>
            <w:shd w:val="clear" w:color="auto" w:fill="auto"/>
            <w:noWrap/>
          </w:tcPr>
          <w:p w14:paraId="07DF1D46" w14:textId="77777777" w:rsidR="009C59E4" w:rsidRPr="007B6BD5" w:rsidRDefault="009C59E4" w:rsidP="009C59E4">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02" w:type="pct"/>
          </w:tcPr>
          <w:p w14:paraId="1572B1D1" w14:textId="77777777" w:rsidR="009C59E4" w:rsidRPr="007B6BD5" w:rsidRDefault="009C59E4" w:rsidP="009C59E4">
            <w:pPr>
              <w:spacing w:after="0"/>
              <w:jc w:val="center"/>
              <w:rPr>
                <w:rFonts w:ascii="Arial" w:hAnsi="Arial"/>
                <w:sz w:val="18"/>
              </w:rPr>
            </w:pPr>
          </w:p>
        </w:tc>
      </w:tr>
      <w:tr w:rsidR="009C59E4" w:rsidRPr="007B6BD5" w14:paraId="0726EF80" w14:textId="77777777" w:rsidTr="009C59E4">
        <w:trPr>
          <w:jc w:val="center"/>
        </w:trPr>
        <w:tc>
          <w:tcPr>
            <w:tcW w:w="1150" w:type="pct"/>
            <w:shd w:val="clear" w:color="auto" w:fill="auto"/>
            <w:noWrap/>
          </w:tcPr>
          <w:p w14:paraId="168C1FD7" w14:textId="77777777" w:rsidR="009C59E4" w:rsidRPr="007B6BD5" w:rsidRDefault="009C59E4" w:rsidP="009C59E4">
            <w:pPr>
              <w:spacing w:after="0"/>
              <w:jc w:val="center"/>
              <w:rPr>
                <w:rFonts w:ascii="Arial" w:hAnsi="Arial"/>
                <w:sz w:val="18"/>
                <w:lang w:eastAsia="zh-CN"/>
              </w:rPr>
            </w:pPr>
            <w:r w:rsidRPr="007B6BD5">
              <w:rPr>
                <w:rFonts w:ascii="Arial" w:hAnsi="Arial" w:cs="Arial"/>
                <w:sz w:val="18"/>
                <w:lang w:eastAsia="zh-CN"/>
              </w:rPr>
              <w:t>DC_13A_n7A</w:t>
            </w:r>
          </w:p>
        </w:tc>
        <w:tc>
          <w:tcPr>
            <w:tcW w:w="1452" w:type="pct"/>
          </w:tcPr>
          <w:p w14:paraId="18AE474F"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DC_13A_n7A</w:t>
            </w:r>
          </w:p>
        </w:tc>
        <w:tc>
          <w:tcPr>
            <w:tcW w:w="1196" w:type="pct"/>
            <w:shd w:val="clear" w:color="auto" w:fill="auto"/>
            <w:noWrap/>
          </w:tcPr>
          <w:p w14:paraId="70F2711F"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No</w:t>
            </w:r>
          </w:p>
        </w:tc>
        <w:tc>
          <w:tcPr>
            <w:tcW w:w="1202" w:type="pct"/>
          </w:tcPr>
          <w:p w14:paraId="1FEAA0C9" w14:textId="77777777" w:rsidR="009C59E4" w:rsidRPr="007B6BD5" w:rsidRDefault="009C59E4" w:rsidP="009C59E4">
            <w:pPr>
              <w:spacing w:after="0"/>
              <w:jc w:val="center"/>
              <w:rPr>
                <w:rFonts w:ascii="Arial" w:hAnsi="Arial" w:cs="Arial"/>
                <w:sz w:val="18"/>
                <w:lang w:eastAsia="fi-FI"/>
              </w:rPr>
            </w:pPr>
          </w:p>
        </w:tc>
      </w:tr>
      <w:tr w:rsidR="009C59E4" w:rsidRPr="007B6BD5" w14:paraId="461DAE36" w14:textId="77777777" w:rsidTr="009C59E4">
        <w:trPr>
          <w:jc w:val="center"/>
        </w:trPr>
        <w:tc>
          <w:tcPr>
            <w:tcW w:w="1150" w:type="pct"/>
            <w:shd w:val="clear" w:color="auto" w:fill="auto"/>
            <w:noWrap/>
          </w:tcPr>
          <w:p w14:paraId="7BBEC8FA" w14:textId="77777777" w:rsidR="009C59E4" w:rsidRPr="007B6BD5" w:rsidRDefault="009C59E4" w:rsidP="009C59E4">
            <w:pPr>
              <w:spacing w:after="0"/>
              <w:jc w:val="center"/>
              <w:rPr>
                <w:rFonts w:ascii="Arial" w:hAnsi="Arial" w:cs="Arial"/>
                <w:sz w:val="18"/>
                <w:lang w:eastAsia="zh-CN"/>
              </w:rPr>
            </w:pPr>
            <w:r w:rsidRPr="007B6BD5">
              <w:rPr>
                <w:rFonts w:ascii="Arial" w:hAnsi="Arial" w:cs="Arial"/>
                <w:sz w:val="18"/>
                <w:lang w:eastAsia="fi-FI"/>
              </w:rPr>
              <w:t>DC_13A_n7(2A)</w:t>
            </w:r>
          </w:p>
        </w:tc>
        <w:tc>
          <w:tcPr>
            <w:tcW w:w="1452" w:type="pct"/>
          </w:tcPr>
          <w:p w14:paraId="613129F6"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DC_13A_n7A</w:t>
            </w:r>
          </w:p>
        </w:tc>
        <w:tc>
          <w:tcPr>
            <w:tcW w:w="1196" w:type="pct"/>
            <w:shd w:val="clear" w:color="auto" w:fill="auto"/>
            <w:noWrap/>
          </w:tcPr>
          <w:p w14:paraId="3623A80C"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10F29A7F" w14:textId="77777777" w:rsidR="009C59E4" w:rsidRPr="007B6BD5" w:rsidRDefault="009C59E4" w:rsidP="009C59E4">
            <w:pPr>
              <w:spacing w:after="0"/>
              <w:jc w:val="center"/>
              <w:rPr>
                <w:rFonts w:ascii="Arial" w:hAnsi="Arial" w:cs="Arial"/>
                <w:sz w:val="18"/>
                <w:lang w:eastAsia="fi-FI"/>
              </w:rPr>
            </w:pPr>
          </w:p>
        </w:tc>
      </w:tr>
      <w:tr w:rsidR="009C59E4" w:rsidRPr="007B6BD5" w14:paraId="21837C7F" w14:textId="77777777" w:rsidTr="009C59E4">
        <w:trPr>
          <w:jc w:val="center"/>
        </w:trPr>
        <w:tc>
          <w:tcPr>
            <w:tcW w:w="1150" w:type="pct"/>
            <w:shd w:val="clear" w:color="auto" w:fill="auto"/>
            <w:noWrap/>
          </w:tcPr>
          <w:p w14:paraId="7BB130AB"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DC_13A_n25A</w:t>
            </w:r>
          </w:p>
        </w:tc>
        <w:tc>
          <w:tcPr>
            <w:tcW w:w="1452" w:type="pct"/>
          </w:tcPr>
          <w:p w14:paraId="57A51544"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DC_13A_n25A</w:t>
            </w:r>
          </w:p>
        </w:tc>
        <w:tc>
          <w:tcPr>
            <w:tcW w:w="1196" w:type="pct"/>
            <w:shd w:val="clear" w:color="auto" w:fill="auto"/>
            <w:noWrap/>
          </w:tcPr>
          <w:p w14:paraId="732DC95C" w14:textId="77777777" w:rsidR="009C59E4" w:rsidRPr="007B6BD5" w:rsidRDefault="009C59E4" w:rsidP="009C59E4">
            <w:pPr>
              <w:spacing w:after="0"/>
              <w:jc w:val="center"/>
              <w:rPr>
                <w:rFonts w:ascii="Arial" w:hAnsi="Arial"/>
                <w:sz w:val="18"/>
                <w:lang w:eastAsia="zh-TW"/>
              </w:rPr>
            </w:pPr>
            <w:r w:rsidRPr="007B6BD5">
              <w:rPr>
                <w:rFonts w:ascii="Arial" w:hAnsi="Arial"/>
                <w:sz w:val="18"/>
              </w:rPr>
              <w:t>No</w:t>
            </w:r>
          </w:p>
        </w:tc>
        <w:tc>
          <w:tcPr>
            <w:tcW w:w="1202" w:type="pct"/>
          </w:tcPr>
          <w:p w14:paraId="3E92D1B2" w14:textId="77777777" w:rsidR="009C59E4" w:rsidRPr="007B6BD5" w:rsidRDefault="009C59E4" w:rsidP="009C59E4">
            <w:pPr>
              <w:spacing w:after="0"/>
              <w:jc w:val="center"/>
              <w:rPr>
                <w:rFonts w:ascii="Arial" w:hAnsi="Arial"/>
                <w:sz w:val="18"/>
                <w:lang w:eastAsia="zh-TW"/>
              </w:rPr>
            </w:pPr>
          </w:p>
        </w:tc>
      </w:tr>
      <w:tr w:rsidR="009C59E4" w:rsidRPr="007B6BD5" w14:paraId="3F441240" w14:textId="77777777" w:rsidTr="009C59E4">
        <w:trPr>
          <w:jc w:val="center"/>
        </w:trPr>
        <w:tc>
          <w:tcPr>
            <w:tcW w:w="1150" w:type="pct"/>
            <w:shd w:val="clear" w:color="auto" w:fill="auto"/>
            <w:noWrap/>
          </w:tcPr>
          <w:p w14:paraId="4C4BDE04"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DC_13A_n48A</w:t>
            </w:r>
          </w:p>
          <w:p w14:paraId="15911D0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DC_13A_n48B</w:t>
            </w:r>
          </w:p>
        </w:tc>
        <w:tc>
          <w:tcPr>
            <w:tcW w:w="1452" w:type="pct"/>
          </w:tcPr>
          <w:p w14:paraId="7B13DD7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DC_13A_n48A</w:t>
            </w:r>
          </w:p>
        </w:tc>
        <w:tc>
          <w:tcPr>
            <w:tcW w:w="1196" w:type="pct"/>
            <w:shd w:val="clear" w:color="auto" w:fill="auto"/>
            <w:noWrap/>
          </w:tcPr>
          <w:p w14:paraId="4423764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1F7DFC48" w14:textId="77777777" w:rsidR="009C59E4" w:rsidRPr="007B6BD5" w:rsidRDefault="009C59E4" w:rsidP="009C59E4">
            <w:pPr>
              <w:spacing w:after="0"/>
              <w:jc w:val="center"/>
              <w:rPr>
                <w:rFonts w:ascii="Arial" w:hAnsi="Arial"/>
                <w:sz w:val="18"/>
                <w:lang w:eastAsia="zh-TW"/>
              </w:rPr>
            </w:pPr>
          </w:p>
        </w:tc>
      </w:tr>
      <w:tr w:rsidR="009C59E4" w:rsidRPr="007B6BD5" w14:paraId="1A77E639" w14:textId="77777777" w:rsidTr="009C59E4">
        <w:trPr>
          <w:jc w:val="center"/>
        </w:trPr>
        <w:tc>
          <w:tcPr>
            <w:tcW w:w="1150" w:type="pct"/>
            <w:shd w:val="clear" w:color="auto" w:fill="auto"/>
            <w:noWrap/>
          </w:tcPr>
          <w:p w14:paraId="317CEEA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52" w:type="pct"/>
          </w:tcPr>
          <w:p w14:paraId="20DC487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196" w:type="pct"/>
            <w:shd w:val="clear" w:color="auto" w:fill="auto"/>
            <w:noWrap/>
          </w:tcPr>
          <w:p w14:paraId="3DD6031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56411964" w14:textId="77777777" w:rsidR="009C59E4" w:rsidRPr="007B6BD5" w:rsidRDefault="009C59E4" w:rsidP="009C59E4">
            <w:pPr>
              <w:spacing w:after="0"/>
              <w:jc w:val="center"/>
              <w:rPr>
                <w:rFonts w:ascii="Arial" w:hAnsi="Arial"/>
                <w:sz w:val="18"/>
                <w:lang w:eastAsia="fi-FI"/>
              </w:rPr>
            </w:pPr>
          </w:p>
        </w:tc>
      </w:tr>
      <w:tr w:rsidR="009C59E4" w:rsidRPr="007B6BD5" w14:paraId="06F0FFFE" w14:textId="77777777" w:rsidTr="009C59E4">
        <w:trPr>
          <w:jc w:val="center"/>
        </w:trPr>
        <w:tc>
          <w:tcPr>
            <w:tcW w:w="1150" w:type="pct"/>
            <w:shd w:val="clear" w:color="auto" w:fill="auto"/>
            <w:noWrap/>
          </w:tcPr>
          <w:p w14:paraId="04C7EAD5"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52" w:type="pct"/>
          </w:tcPr>
          <w:p w14:paraId="0488A3DB"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196" w:type="pct"/>
            <w:shd w:val="clear" w:color="auto" w:fill="auto"/>
            <w:noWrap/>
          </w:tcPr>
          <w:p w14:paraId="0902BE1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49421373" w14:textId="77777777" w:rsidR="009C59E4" w:rsidRPr="007B6BD5" w:rsidRDefault="009C59E4" w:rsidP="009C59E4">
            <w:pPr>
              <w:spacing w:after="0"/>
              <w:jc w:val="center"/>
              <w:rPr>
                <w:rFonts w:ascii="Arial" w:hAnsi="Arial"/>
                <w:sz w:val="18"/>
                <w:lang w:eastAsia="zh-TW"/>
              </w:rPr>
            </w:pPr>
          </w:p>
        </w:tc>
      </w:tr>
      <w:tr w:rsidR="009C59E4" w:rsidRPr="007B6BD5" w14:paraId="6F57DAA0" w14:textId="77777777" w:rsidTr="009C59E4">
        <w:trPr>
          <w:jc w:val="center"/>
        </w:trPr>
        <w:tc>
          <w:tcPr>
            <w:tcW w:w="1150" w:type="pct"/>
            <w:shd w:val="clear" w:color="auto" w:fill="auto"/>
            <w:noWrap/>
          </w:tcPr>
          <w:p w14:paraId="6699654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DC_13A_n77A</w:t>
            </w:r>
          </w:p>
          <w:p w14:paraId="25CE2803"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52" w:type="pct"/>
          </w:tcPr>
          <w:p w14:paraId="70E1B3C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196" w:type="pct"/>
            <w:shd w:val="clear" w:color="auto" w:fill="auto"/>
            <w:noWrap/>
          </w:tcPr>
          <w:p w14:paraId="1DBBF94C"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No</w:t>
            </w:r>
          </w:p>
        </w:tc>
        <w:tc>
          <w:tcPr>
            <w:tcW w:w="1202" w:type="pct"/>
          </w:tcPr>
          <w:p w14:paraId="4F579E11" w14:textId="77777777" w:rsidR="009C59E4" w:rsidRPr="007B6BD5" w:rsidDel="00D24888" w:rsidRDefault="009C59E4" w:rsidP="009C59E4">
            <w:pPr>
              <w:spacing w:after="0"/>
              <w:jc w:val="center"/>
              <w:rPr>
                <w:rFonts w:ascii="Arial" w:hAnsi="Arial"/>
                <w:sz w:val="18"/>
                <w:lang w:eastAsia="zh-CN"/>
              </w:rPr>
            </w:pPr>
          </w:p>
        </w:tc>
      </w:tr>
      <w:tr w:rsidR="009C59E4" w:rsidRPr="007B6BD5" w14:paraId="43600BBE" w14:textId="77777777" w:rsidTr="009C59E4">
        <w:trPr>
          <w:jc w:val="center"/>
        </w:trPr>
        <w:tc>
          <w:tcPr>
            <w:tcW w:w="1150" w:type="pct"/>
            <w:shd w:val="clear" w:color="auto" w:fill="auto"/>
            <w:noWrap/>
          </w:tcPr>
          <w:p w14:paraId="186B0DE9"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zh-CN"/>
              </w:rPr>
              <w:t>DC_13A_n78A</w:t>
            </w:r>
          </w:p>
        </w:tc>
        <w:tc>
          <w:tcPr>
            <w:tcW w:w="1452" w:type="pct"/>
          </w:tcPr>
          <w:p w14:paraId="5E0158C4"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DC_13A_n78A</w:t>
            </w:r>
          </w:p>
        </w:tc>
        <w:tc>
          <w:tcPr>
            <w:tcW w:w="1196" w:type="pct"/>
            <w:shd w:val="clear" w:color="auto" w:fill="auto"/>
            <w:noWrap/>
          </w:tcPr>
          <w:p w14:paraId="74B74F16" w14:textId="77777777" w:rsidR="009C59E4" w:rsidRPr="007B6BD5" w:rsidRDefault="009C59E4" w:rsidP="009C59E4">
            <w:pPr>
              <w:spacing w:after="0"/>
              <w:jc w:val="center"/>
              <w:rPr>
                <w:rFonts w:ascii="Arial" w:hAnsi="Arial"/>
                <w:sz w:val="18"/>
                <w:lang w:eastAsia="zh-TW"/>
              </w:rPr>
            </w:pPr>
            <w:r w:rsidRPr="007B6BD5">
              <w:rPr>
                <w:rFonts w:ascii="Arial" w:hAnsi="Arial" w:cs="Arial"/>
                <w:sz w:val="18"/>
                <w:lang w:eastAsia="fi-FI"/>
              </w:rPr>
              <w:t>No</w:t>
            </w:r>
          </w:p>
        </w:tc>
        <w:tc>
          <w:tcPr>
            <w:tcW w:w="1202" w:type="pct"/>
          </w:tcPr>
          <w:p w14:paraId="3761F0CF" w14:textId="77777777" w:rsidR="009C59E4" w:rsidRPr="007B6BD5" w:rsidRDefault="009C59E4" w:rsidP="009C59E4">
            <w:pPr>
              <w:spacing w:after="0"/>
              <w:jc w:val="center"/>
              <w:rPr>
                <w:rFonts w:ascii="Arial" w:hAnsi="Arial" w:cs="Arial"/>
                <w:sz w:val="18"/>
                <w:lang w:eastAsia="fi-FI"/>
              </w:rPr>
            </w:pPr>
          </w:p>
        </w:tc>
      </w:tr>
      <w:tr w:rsidR="009C59E4" w:rsidRPr="007B6BD5" w14:paraId="198DB975" w14:textId="77777777" w:rsidTr="009C59E4">
        <w:trPr>
          <w:jc w:val="center"/>
        </w:trPr>
        <w:tc>
          <w:tcPr>
            <w:tcW w:w="1150" w:type="pct"/>
            <w:shd w:val="clear" w:color="auto" w:fill="auto"/>
            <w:noWrap/>
          </w:tcPr>
          <w:p w14:paraId="56AF49FE" w14:textId="77777777" w:rsidR="009C59E4" w:rsidRPr="007B6BD5" w:rsidRDefault="009C59E4" w:rsidP="009C59E4">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52" w:type="pct"/>
          </w:tcPr>
          <w:p w14:paraId="1DB68A8A"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196" w:type="pct"/>
            <w:shd w:val="clear" w:color="auto" w:fill="auto"/>
            <w:noWrap/>
          </w:tcPr>
          <w:p w14:paraId="7EED8DDF"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7A68979F" w14:textId="77777777" w:rsidR="009C59E4" w:rsidRPr="007B6BD5" w:rsidRDefault="009C59E4" w:rsidP="009C59E4">
            <w:pPr>
              <w:spacing w:after="0"/>
              <w:jc w:val="center"/>
              <w:rPr>
                <w:rFonts w:ascii="Arial" w:hAnsi="Arial" w:cs="Arial"/>
                <w:sz w:val="18"/>
                <w:lang w:eastAsia="fi-FI"/>
              </w:rPr>
            </w:pPr>
          </w:p>
        </w:tc>
      </w:tr>
      <w:tr w:rsidR="009C59E4" w:rsidRPr="007B6BD5" w14:paraId="300095BA" w14:textId="77777777" w:rsidTr="009C59E4">
        <w:trPr>
          <w:jc w:val="center"/>
        </w:trPr>
        <w:tc>
          <w:tcPr>
            <w:tcW w:w="1150" w:type="pct"/>
            <w:shd w:val="clear" w:color="auto" w:fill="auto"/>
            <w:noWrap/>
          </w:tcPr>
          <w:p w14:paraId="6D10795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DC_14A_n2A</w:t>
            </w:r>
          </w:p>
        </w:tc>
        <w:tc>
          <w:tcPr>
            <w:tcW w:w="1452" w:type="pct"/>
          </w:tcPr>
          <w:p w14:paraId="2C0D105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DC_14A_n2A</w:t>
            </w:r>
          </w:p>
        </w:tc>
        <w:tc>
          <w:tcPr>
            <w:tcW w:w="1196" w:type="pct"/>
            <w:shd w:val="clear" w:color="auto" w:fill="auto"/>
            <w:noWrap/>
          </w:tcPr>
          <w:p w14:paraId="0C39E4DB" w14:textId="77777777" w:rsidR="009C59E4" w:rsidRPr="007B6BD5" w:rsidRDefault="009C59E4" w:rsidP="009C59E4">
            <w:pPr>
              <w:spacing w:after="0"/>
              <w:jc w:val="center"/>
              <w:rPr>
                <w:rFonts w:ascii="Arial" w:hAnsi="Arial" w:cs="Arial"/>
                <w:sz w:val="18"/>
                <w:lang w:eastAsia="zh-TW"/>
              </w:rPr>
            </w:pPr>
            <w:r w:rsidRPr="007B6BD5">
              <w:rPr>
                <w:rFonts w:ascii="Arial" w:hAnsi="Arial" w:cs="Arial"/>
                <w:sz w:val="18"/>
                <w:lang w:eastAsia="zh-TW"/>
              </w:rPr>
              <w:t>No</w:t>
            </w:r>
          </w:p>
        </w:tc>
        <w:tc>
          <w:tcPr>
            <w:tcW w:w="1202" w:type="pct"/>
          </w:tcPr>
          <w:p w14:paraId="240D5EF5" w14:textId="77777777" w:rsidR="009C59E4" w:rsidRPr="007B6BD5" w:rsidRDefault="009C59E4" w:rsidP="009C59E4">
            <w:pPr>
              <w:spacing w:after="0"/>
              <w:jc w:val="center"/>
              <w:rPr>
                <w:rFonts w:ascii="Arial" w:hAnsi="Arial" w:cs="Arial"/>
                <w:sz w:val="18"/>
                <w:lang w:eastAsia="zh-TW"/>
              </w:rPr>
            </w:pPr>
          </w:p>
        </w:tc>
      </w:tr>
      <w:tr w:rsidR="009C59E4" w:rsidRPr="007B6BD5" w14:paraId="728C5666" w14:textId="77777777" w:rsidTr="009C59E4">
        <w:trPr>
          <w:jc w:val="center"/>
        </w:trPr>
        <w:tc>
          <w:tcPr>
            <w:tcW w:w="1150" w:type="pct"/>
            <w:shd w:val="clear" w:color="auto" w:fill="auto"/>
            <w:noWrap/>
            <w:vAlign w:val="center"/>
          </w:tcPr>
          <w:p w14:paraId="217CC74E"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DC_14A_n5A</w:t>
            </w:r>
          </w:p>
        </w:tc>
        <w:tc>
          <w:tcPr>
            <w:tcW w:w="1452" w:type="pct"/>
            <w:vAlign w:val="center"/>
          </w:tcPr>
          <w:p w14:paraId="4AF6C0CB"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DC_14A_n5A</w:t>
            </w:r>
          </w:p>
        </w:tc>
        <w:tc>
          <w:tcPr>
            <w:tcW w:w="1196" w:type="pct"/>
            <w:shd w:val="clear" w:color="auto" w:fill="auto"/>
            <w:noWrap/>
            <w:vAlign w:val="center"/>
          </w:tcPr>
          <w:p w14:paraId="774F1431"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DC_14_n5</w:t>
            </w:r>
          </w:p>
        </w:tc>
        <w:tc>
          <w:tcPr>
            <w:tcW w:w="1202" w:type="pct"/>
          </w:tcPr>
          <w:p w14:paraId="2FC6A3F2" w14:textId="77777777" w:rsidR="009C59E4" w:rsidRPr="007B6BD5" w:rsidRDefault="009C59E4" w:rsidP="009C59E4">
            <w:pPr>
              <w:spacing w:after="0"/>
              <w:jc w:val="center"/>
              <w:rPr>
                <w:rFonts w:ascii="Arial" w:hAnsi="Arial"/>
                <w:sz w:val="18"/>
                <w:lang w:eastAsia="zh-TW"/>
              </w:rPr>
            </w:pPr>
          </w:p>
        </w:tc>
      </w:tr>
      <w:tr w:rsidR="009C59E4" w:rsidRPr="007B6BD5" w14:paraId="4C7BE79F" w14:textId="77777777" w:rsidTr="009C59E4">
        <w:trPr>
          <w:jc w:val="center"/>
        </w:trPr>
        <w:tc>
          <w:tcPr>
            <w:tcW w:w="1150" w:type="pct"/>
            <w:shd w:val="clear" w:color="auto" w:fill="auto"/>
            <w:noWrap/>
          </w:tcPr>
          <w:p w14:paraId="0CDB7EF2"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DC_14A_n30A</w:t>
            </w:r>
          </w:p>
        </w:tc>
        <w:tc>
          <w:tcPr>
            <w:tcW w:w="1452" w:type="pct"/>
          </w:tcPr>
          <w:p w14:paraId="5BA1AF01"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DC_14A_n30A</w:t>
            </w:r>
          </w:p>
        </w:tc>
        <w:tc>
          <w:tcPr>
            <w:tcW w:w="1196" w:type="pct"/>
            <w:shd w:val="clear" w:color="auto" w:fill="auto"/>
            <w:noWrap/>
          </w:tcPr>
          <w:p w14:paraId="64C38FD4" w14:textId="77777777" w:rsidR="009C59E4" w:rsidRPr="007B6BD5" w:rsidRDefault="009C59E4" w:rsidP="009C59E4">
            <w:pPr>
              <w:spacing w:after="0"/>
              <w:jc w:val="center"/>
              <w:rPr>
                <w:rFonts w:ascii="Arial" w:hAnsi="Arial"/>
                <w:sz w:val="18"/>
                <w:lang w:eastAsia="zh-TW"/>
              </w:rPr>
            </w:pPr>
            <w:r w:rsidRPr="007B6BD5">
              <w:rPr>
                <w:rFonts w:ascii="Arial" w:hAnsi="Arial"/>
                <w:sz w:val="18"/>
              </w:rPr>
              <w:t>No</w:t>
            </w:r>
          </w:p>
        </w:tc>
        <w:tc>
          <w:tcPr>
            <w:tcW w:w="1202" w:type="pct"/>
          </w:tcPr>
          <w:p w14:paraId="3D71A962" w14:textId="77777777" w:rsidR="009C59E4" w:rsidRPr="007B6BD5" w:rsidRDefault="009C59E4" w:rsidP="009C59E4">
            <w:pPr>
              <w:spacing w:after="0"/>
              <w:jc w:val="center"/>
              <w:rPr>
                <w:rFonts w:ascii="Arial" w:hAnsi="Arial"/>
                <w:sz w:val="18"/>
                <w:lang w:eastAsia="zh-TW"/>
              </w:rPr>
            </w:pPr>
          </w:p>
        </w:tc>
      </w:tr>
      <w:tr w:rsidR="009C59E4" w:rsidRPr="007B6BD5" w14:paraId="34A6E722" w14:textId="77777777" w:rsidTr="009C59E4">
        <w:trPr>
          <w:jc w:val="center"/>
        </w:trPr>
        <w:tc>
          <w:tcPr>
            <w:tcW w:w="1150" w:type="pct"/>
            <w:shd w:val="clear" w:color="auto" w:fill="auto"/>
            <w:noWrap/>
          </w:tcPr>
          <w:p w14:paraId="4871A27E" w14:textId="77777777" w:rsidR="009C59E4" w:rsidRPr="007B6BD5" w:rsidRDefault="009C59E4" w:rsidP="009C59E4">
            <w:pPr>
              <w:spacing w:after="0"/>
              <w:jc w:val="center"/>
              <w:rPr>
                <w:rFonts w:ascii="Arial" w:hAnsi="Arial"/>
                <w:sz w:val="18"/>
              </w:rPr>
            </w:pPr>
            <w:r w:rsidRPr="007B6BD5">
              <w:rPr>
                <w:rFonts w:ascii="Arial" w:hAnsi="Arial" w:cs="Arial"/>
                <w:sz w:val="18"/>
              </w:rPr>
              <w:t>DC_14A_n41A</w:t>
            </w:r>
          </w:p>
        </w:tc>
        <w:tc>
          <w:tcPr>
            <w:tcW w:w="1452" w:type="pct"/>
          </w:tcPr>
          <w:p w14:paraId="4A738C8C" w14:textId="77777777" w:rsidR="009C59E4" w:rsidRPr="007B6BD5" w:rsidRDefault="009C59E4" w:rsidP="009C59E4">
            <w:pPr>
              <w:spacing w:after="0"/>
              <w:jc w:val="center"/>
              <w:rPr>
                <w:rFonts w:ascii="Arial" w:hAnsi="Arial"/>
                <w:sz w:val="18"/>
              </w:rPr>
            </w:pPr>
            <w:r w:rsidRPr="007B6BD5">
              <w:rPr>
                <w:rFonts w:ascii="Arial" w:hAnsi="Arial" w:cs="Arial"/>
                <w:sz w:val="18"/>
              </w:rPr>
              <w:t>DC_14A_n41A</w:t>
            </w:r>
          </w:p>
        </w:tc>
        <w:tc>
          <w:tcPr>
            <w:tcW w:w="1196" w:type="pct"/>
            <w:shd w:val="clear" w:color="auto" w:fill="auto"/>
            <w:noWrap/>
          </w:tcPr>
          <w:p w14:paraId="4DE3A95B" w14:textId="77777777" w:rsidR="009C59E4" w:rsidRPr="007B6BD5" w:rsidRDefault="009C59E4" w:rsidP="009C59E4">
            <w:pPr>
              <w:spacing w:after="0"/>
              <w:jc w:val="center"/>
              <w:rPr>
                <w:rFonts w:ascii="Arial" w:hAnsi="Arial"/>
                <w:sz w:val="18"/>
              </w:rPr>
            </w:pPr>
            <w:r w:rsidRPr="007B6BD5">
              <w:rPr>
                <w:rFonts w:ascii="Arial" w:hAnsi="Arial" w:cs="Arial" w:hint="eastAsia"/>
                <w:sz w:val="18"/>
                <w:lang w:eastAsia="zh-TW"/>
              </w:rPr>
              <w:t>No</w:t>
            </w:r>
          </w:p>
        </w:tc>
        <w:tc>
          <w:tcPr>
            <w:tcW w:w="1202" w:type="pct"/>
          </w:tcPr>
          <w:p w14:paraId="31E4E160" w14:textId="77777777" w:rsidR="009C59E4" w:rsidRPr="007B6BD5" w:rsidRDefault="009C59E4" w:rsidP="009C59E4">
            <w:pPr>
              <w:spacing w:after="0"/>
              <w:jc w:val="center"/>
              <w:rPr>
                <w:rFonts w:ascii="Arial" w:hAnsi="Arial"/>
                <w:sz w:val="18"/>
                <w:lang w:eastAsia="zh-TW"/>
              </w:rPr>
            </w:pPr>
          </w:p>
        </w:tc>
      </w:tr>
      <w:tr w:rsidR="009C59E4" w:rsidRPr="007B6BD5" w14:paraId="4D16F56F" w14:textId="77777777" w:rsidTr="009C59E4">
        <w:trPr>
          <w:jc w:val="center"/>
        </w:trPr>
        <w:tc>
          <w:tcPr>
            <w:tcW w:w="1150" w:type="pct"/>
            <w:shd w:val="clear" w:color="auto" w:fill="auto"/>
            <w:noWrap/>
          </w:tcPr>
          <w:p w14:paraId="01FDD33B"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DC_14A_n66A</w:t>
            </w:r>
          </w:p>
        </w:tc>
        <w:tc>
          <w:tcPr>
            <w:tcW w:w="1452" w:type="pct"/>
          </w:tcPr>
          <w:p w14:paraId="019D23AD"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DC_14A_n66A</w:t>
            </w:r>
          </w:p>
        </w:tc>
        <w:tc>
          <w:tcPr>
            <w:tcW w:w="1196" w:type="pct"/>
            <w:shd w:val="clear" w:color="auto" w:fill="auto"/>
            <w:noWrap/>
          </w:tcPr>
          <w:p w14:paraId="046E61E5" w14:textId="77777777" w:rsidR="009C59E4" w:rsidRPr="007B6BD5" w:rsidRDefault="009C59E4" w:rsidP="009C59E4">
            <w:pPr>
              <w:spacing w:after="0"/>
              <w:jc w:val="center"/>
              <w:rPr>
                <w:rFonts w:ascii="Arial" w:hAnsi="Arial"/>
                <w:sz w:val="18"/>
                <w:lang w:eastAsia="zh-TW"/>
              </w:rPr>
            </w:pPr>
            <w:r w:rsidRPr="007B6BD5">
              <w:rPr>
                <w:rFonts w:ascii="Arial" w:hAnsi="Arial"/>
                <w:sz w:val="18"/>
              </w:rPr>
              <w:t>No</w:t>
            </w:r>
          </w:p>
        </w:tc>
        <w:tc>
          <w:tcPr>
            <w:tcW w:w="1202" w:type="pct"/>
          </w:tcPr>
          <w:p w14:paraId="19AE4197" w14:textId="77777777" w:rsidR="009C59E4" w:rsidRPr="007B6BD5" w:rsidRDefault="009C59E4" w:rsidP="009C59E4">
            <w:pPr>
              <w:spacing w:after="0"/>
              <w:jc w:val="center"/>
              <w:rPr>
                <w:rFonts w:ascii="Arial" w:hAnsi="Arial"/>
                <w:sz w:val="18"/>
                <w:lang w:eastAsia="zh-TW"/>
              </w:rPr>
            </w:pPr>
          </w:p>
        </w:tc>
      </w:tr>
      <w:tr w:rsidR="009C59E4" w:rsidRPr="007B6BD5" w14:paraId="0E4BAFE1" w14:textId="77777777" w:rsidTr="009C59E4">
        <w:trPr>
          <w:jc w:val="center"/>
        </w:trPr>
        <w:tc>
          <w:tcPr>
            <w:tcW w:w="1150" w:type="pct"/>
            <w:shd w:val="clear" w:color="auto" w:fill="auto"/>
            <w:noWrap/>
          </w:tcPr>
          <w:p w14:paraId="04D27C79"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DC_14A_n77A</w:t>
            </w:r>
          </w:p>
        </w:tc>
        <w:tc>
          <w:tcPr>
            <w:tcW w:w="1452" w:type="pct"/>
          </w:tcPr>
          <w:p w14:paraId="19FDEF26"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DC_14A_n77A</w:t>
            </w:r>
          </w:p>
        </w:tc>
        <w:tc>
          <w:tcPr>
            <w:tcW w:w="1196" w:type="pct"/>
            <w:shd w:val="clear" w:color="auto" w:fill="auto"/>
            <w:noWrap/>
          </w:tcPr>
          <w:p w14:paraId="3DCC3954" w14:textId="77777777" w:rsidR="009C59E4" w:rsidRPr="007B6BD5" w:rsidRDefault="009C59E4" w:rsidP="009C59E4">
            <w:pPr>
              <w:spacing w:after="0"/>
              <w:jc w:val="center"/>
              <w:rPr>
                <w:rFonts w:ascii="Arial" w:hAnsi="Arial"/>
                <w:sz w:val="18"/>
                <w:lang w:eastAsia="zh-TW"/>
              </w:rPr>
            </w:pPr>
            <w:r w:rsidRPr="007B6BD5">
              <w:rPr>
                <w:rFonts w:ascii="Arial" w:hAnsi="Arial"/>
                <w:sz w:val="18"/>
              </w:rPr>
              <w:t>No</w:t>
            </w:r>
          </w:p>
        </w:tc>
        <w:tc>
          <w:tcPr>
            <w:tcW w:w="1202" w:type="pct"/>
          </w:tcPr>
          <w:p w14:paraId="5EC03204" w14:textId="77777777" w:rsidR="009C59E4" w:rsidRPr="007B6BD5" w:rsidRDefault="009C59E4" w:rsidP="009C59E4">
            <w:pPr>
              <w:spacing w:after="0"/>
              <w:jc w:val="center"/>
              <w:rPr>
                <w:rFonts w:ascii="Arial" w:hAnsi="Arial"/>
                <w:sz w:val="18"/>
                <w:lang w:eastAsia="zh-TW"/>
              </w:rPr>
            </w:pPr>
          </w:p>
        </w:tc>
      </w:tr>
      <w:tr w:rsidR="009C59E4" w:rsidRPr="007B6BD5" w14:paraId="37EA783D" w14:textId="77777777" w:rsidTr="009C59E4">
        <w:trPr>
          <w:jc w:val="center"/>
        </w:trPr>
        <w:tc>
          <w:tcPr>
            <w:tcW w:w="1150" w:type="pct"/>
            <w:shd w:val="clear" w:color="auto" w:fill="auto"/>
            <w:noWrap/>
          </w:tcPr>
          <w:p w14:paraId="08A6F7D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52" w:type="pct"/>
          </w:tcPr>
          <w:p w14:paraId="087F00A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196" w:type="pct"/>
            <w:shd w:val="clear" w:color="auto" w:fill="auto"/>
            <w:noWrap/>
          </w:tcPr>
          <w:p w14:paraId="0B48985B" w14:textId="77777777" w:rsidR="009C59E4" w:rsidRPr="007B6BD5" w:rsidRDefault="009C59E4" w:rsidP="009C59E4">
            <w:pPr>
              <w:spacing w:after="0"/>
              <w:jc w:val="center"/>
              <w:rPr>
                <w:rFonts w:ascii="Arial" w:hAnsi="Arial"/>
                <w:sz w:val="18"/>
                <w:lang w:eastAsia="zh-TW"/>
              </w:rPr>
            </w:pPr>
            <w:r w:rsidRPr="007B6BD5">
              <w:rPr>
                <w:rFonts w:ascii="Arial" w:hAnsi="Arial"/>
                <w:sz w:val="18"/>
              </w:rPr>
              <w:t>No</w:t>
            </w:r>
          </w:p>
        </w:tc>
        <w:tc>
          <w:tcPr>
            <w:tcW w:w="1202" w:type="pct"/>
          </w:tcPr>
          <w:p w14:paraId="7B098970" w14:textId="77777777" w:rsidR="009C59E4" w:rsidRPr="007B6BD5" w:rsidRDefault="009C59E4" w:rsidP="009C59E4">
            <w:pPr>
              <w:spacing w:after="0"/>
              <w:jc w:val="center"/>
              <w:rPr>
                <w:rFonts w:ascii="Arial" w:hAnsi="Arial"/>
                <w:sz w:val="18"/>
                <w:lang w:eastAsia="zh-TW"/>
              </w:rPr>
            </w:pPr>
          </w:p>
        </w:tc>
      </w:tr>
      <w:tr w:rsidR="009C59E4" w:rsidRPr="007B6BD5" w14:paraId="087CE7DD" w14:textId="77777777" w:rsidTr="009C59E4">
        <w:trPr>
          <w:jc w:val="center"/>
        </w:trPr>
        <w:tc>
          <w:tcPr>
            <w:tcW w:w="1150" w:type="pct"/>
            <w:shd w:val="clear" w:color="auto" w:fill="auto"/>
            <w:noWrap/>
          </w:tcPr>
          <w:p w14:paraId="39137B07"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DC_18A_n3A</w:t>
            </w:r>
          </w:p>
        </w:tc>
        <w:tc>
          <w:tcPr>
            <w:tcW w:w="1452" w:type="pct"/>
          </w:tcPr>
          <w:p w14:paraId="3B637E3B"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DC_18A_n3A</w:t>
            </w:r>
          </w:p>
        </w:tc>
        <w:tc>
          <w:tcPr>
            <w:tcW w:w="1196" w:type="pct"/>
            <w:shd w:val="clear" w:color="auto" w:fill="auto"/>
            <w:noWrap/>
          </w:tcPr>
          <w:p w14:paraId="72EE6A3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3F6E609B" w14:textId="77777777" w:rsidR="009C59E4" w:rsidRPr="007B6BD5" w:rsidRDefault="009C59E4" w:rsidP="009C59E4">
            <w:pPr>
              <w:spacing w:after="0"/>
              <w:jc w:val="center"/>
              <w:rPr>
                <w:rFonts w:ascii="Arial" w:hAnsi="Arial"/>
                <w:sz w:val="18"/>
                <w:lang w:eastAsia="zh-TW"/>
              </w:rPr>
            </w:pPr>
          </w:p>
        </w:tc>
      </w:tr>
      <w:tr w:rsidR="009C59E4" w:rsidRPr="007B6BD5" w14:paraId="32A71307" w14:textId="77777777" w:rsidTr="009C59E4">
        <w:trPr>
          <w:jc w:val="center"/>
        </w:trPr>
        <w:tc>
          <w:tcPr>
            <w:tcW w:w="1150" w:type="pct"/>
            <w:shd w:val="clear" w:color="auto" w:fill="auto"/>
            <w:noWrap/>
          </w:tcPr>
          <w:p w14:paraId="3AD7BCB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DC_18A_n28A</w:t>
            </w:r>
          </w:p>
        </w:tc>
        <w:tc>
          <w:tcPr>
            <w:tcW w:w="1452" w:type="pct"/>
          </w:tcPr>
          <w:p w14:paraId="016E76A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DC_18A_n28A</w:t>
            </w:r>
          </w:p>
        </w:tc>
        <w:tc>
          <w:tcPr>
            <w:tcW w:w="1196" w:type="pct"/>
            <w:shd w:val="clear" w:color="auto" w:fill="auto"/>
            <w:noWrap/>
          </w:tcPr>
          <w:p w14:paraId="05CA4F18"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No</w:t>
            </w:r>
          </w:p>
        </w:tc>
        <w:tc>
          <w:tcPr>
            <w:tcW w:w="1202" w:type="pct"/>
          </w:tcPr>
          <w:p w14:paraId="3D48F335" w14:textId="77777777" w:rsidR="009C59E4" w:rsidRPr="007B6BD5" w:rsidDel="00D24888" w:rsidRDefault="009C59E4" w:rsidP="009C59E4">
            <w:pPr>
              <w:spacing w:after="0"/>
              <w:jc w:val="center"/>
              <w:rPr>
                <w:rFonts w:ascii="Arial" w:hAnsi="Arial"/>
                <w:sz w:val="18"/>
                <w:lang w:eastAsia="zh-CN"/>
              </w:rPr>
            </w:pPr>
          </w:p>
        </w:tc>
      </w:tr>
      <w:tr w:rsidR="009C59E4" w:rsidRPr="007B6BD5" w14:paraId="7E2B78AC" w14:textId="77777777" w:rsidTr="009C59E4">
        <w:trPr>
          <w:jc w:val="center"/>
        </w:trPr>
        <w:tc>
          <w:tcPr>
            <w:tcW w:w="1150" w:type="pct"/>
            <w:shd w:val="clear" w:color="auto" w:fill="auto"/>
            <w:noWrap/>
          </w:tcPr>
          <w:p w14:paraId="4E91B4C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52" w:type="pct"/>
          </w:tcPr>
          <w:p w14:paraId="46D224B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DC_18A_n41A</w:t>
            </w:r>
          </w:p>
        </w:tc>
        <w:tc>
          <w:tcPr>
            <w:tcW w:w="1196" w:type="pct"/>
            <w:shd w:val="clear" w:color="auto" w:fill="auto"/>
            <w:noWrap/>
          </w:tcPr>
          <w:p w14:paraId="06D67CAF"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No</w:t>
            </w:r>
          </w:p>
        </w:tc>
        <w:tc>
          <w:tcPr>
            <w:tcW w:w="1202" w:type="pct"/>
          </w:tcPr>
          <w:p w14:paraId="6D7A0C01" w14:textId="77777777" w:rsidR="009C59E4" w:rsidRPr="007B6BD5" w:rsidDel="00D24888" w:rsidRDefault="009C59E4" w:rsidP="009C59E4">
            <w:pPr>
              <w:spacing w:after="0"/>
              <w:jc w:val="center"/>
              <w:rPr>
                <w:rFonts w:ascii="Arial" w:hAnsi="Arial"/>
                <w:sz w:val="18"/>
                <w:lang w:eastAsia="zh-CN"/>
              </w:rPr>
            </w:pPr>
          </w:p>
        </w:tc>
      </w:tr>
      <w:tr w:rsidR="009C59E4" w:rsidRPr="007B6BD5" w14:paraId="11D47E2B" w14:textId="77777777" w:rsidTr="009C59E4">
        <w:trPr>
          <w:jc w:val="center"/>
        </w:trPr>
        <w:tc>
          <w:tcPr>
            <w:tcW w:w="1150" w:type="pct"/>
            <w:shd w:val="clear" w:color="auto" w:fill="auto"/>
            <w:noWrap/>
            <w:vAlign w:val="center"/>
          </w:tcPr>
          <w:p w14:paraId="64C1577E" w14:textId="6030F5BA"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ins w:id="4" w:author="盧鋒" w:date="2025-02-21T18:35:00Z">
              <w:r w:rsidR="005D164D">
                <w:rPr>
                  <w:rFonts w:ascii="Arial" w:hAnsi="Arial"/>
                  <w:sz w:val="18"/>
                  <w:vertAlign w:val="superscript"/>
                  <w:lang w:eastAsia="fi-FI"/>
                </w:rPr>
                <w:t>,</w:t>
              </w:r>
              <w:r w:rsidR="005D164D" w:rsidRPr="007B6BD5">
                <w:rPr>
                  <w:rFonts w:ascii="Arial" w:hAnsi="Arial"/>
                  <w:sz w:val="18"/>
                  <w:vertAlign w:val="superscript"/>
                  <w:lang w:eastAsia="fi-FI"/>
                </w:rPr>
                <w:t xml:space="preserve"> </w:t>
              </w:r>
              <w:r w:rsidR="005D164D" w:rsidRPr="007B6BD5">
                <w:rPr>
                  <w:rFonts w:ascii="Arial" w:hAnsi="Arial"/>
                  <w:sz w:val="18"/>
                  <w:vertAlign w:val="superscript"/>
                  <w:lang w:eastAsia="fi-FI"/>
                </w:rPr>
                <w:t>21</w:t>
              </w:r>
            </w:ins>
          </w:p>
          <w:p w14:paraId="68466419" w14:textId="05EB40EE" w:rsidR="009C59E4" w:rsidRPr="007B6BD5" w:rsidRDefault="009C59E4" w:rsidP="009C59E4">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ins w:id="5" w:author="盧鋒" w:date="2025-02-21T18:35:00Z">
              <w:r w:rsidR="005D164D">
                <w:rPr>
                  <w:rFonts w:ascii="Arial" w:hAnsi="Arial"/>
                  <w:sz w:val="18"/>
                  <w:vertAlign w:val="superscript"/>
                  <w:lang w:eastAsia="zh-CN"/>
                </w:rPr>
                <w:t>,</w:t>
              </w:r>
              <w:r w:rsidR="005D164D" w:rsidRPr="007B6BD5">
                <w:rPr>
                  <w:rFonts w:ascii="Arial" w:hAnsi="Arial"/>
                  <w:sz w:val="18"/>
                  <w:vertAlign w:val="superscript"/>
                  <w:lang w:eastAsia="fi-FI"/>
                </w:rPr>
                <w:t xml:space="preserve"> </w:t>
              </w:r>
              <w:r w:rsidR="005D164D" w:rsidRPr="007B6BD5">
                <w:rPr>
                  <w:rFonts w:ascii="Arial" w:hAnsi="Arial"/>
                  <w:sz w:val="18"/>
                  <w:vertAlign w:val="superscript"/>
                  <w:lang w:eastAsia="fi-FI"/>
                </w:rPr>
                <w:t>21</w:t>
              </w:r>
            </w:ins>
          </w:p>
        </w:tc>
        <w:tc>
          <w:tcPr>
            <w:tcW w:w="1452" w:type="pct"/>
          </w:tcPr>
          <w:p w14:paraId="6F7AFF6D" w14:textId="4B4543BD"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DC_18A_n77A</w:t>
            </w:r>
            <w:ins w:id="6" w:author="盧鋒" w:date="2025-02-21T18:35:00Z">
              <w:r w:rsidR="005D164D" w:rsidRPr="007B6BD5">
                <w:rPr>
                  <w:rFonts w:ascii="Arial" w:hAnsi="Arial"/>
                  <w:sz w:val="18"/>
                  <w:vertAlign w:val="superscript"/>
                  <w:lang w:eastAsia="fi-FI"/>
                </w:rPr>
                <w:t>21</w:t>
              </w:r>
            </w:ins>
          </w:p>
        </w:tc>
        <w:tc>
          <w:tcPr>
            <w:tcW w:w="1196" w:type="pct"/>
            <w:shd w:val="clear" w:color="auto" w:fill="auto"/>
            <w:noWrap/>
          </w:tcPr>
          <w:p w14:paraId="5CA5EB76"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No</w:t>
            </w:r>
          </w:p>
        </w:tc>
        <w:tc>
          <w:tcPr>
            <w:tcW w:w="1202" w:type="pct"/>
          </w:tcPr>
          <w:p w14:paraId="6446F93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31035D11" w14:textId="77777777" w:rsidTr="009C59E4">
        <w:trPr>
          <w:jc w:val="center"/>
        </w:trPr>
        <w:tc>
          <w:tcPr>
            <w:tcW w:w="1150" w:type="pct"/>
            <w:shd w:val="clear" w:color="auto" w:fill="auto"/>
            <w:noWrap/>
            <w:vAlign w:val="center"/>
          </w:tcPr>
          <w:p w14:paraId="1FF8E568"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52" w:type="pct"/>
          </w:tcPr>
          <w:p w14:paraId="2A857996"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5D9628D0"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No</w:t>
            </w:r>
          </w:p>
        </w:tc>
        <w:tc>
          <w:tcPr>
            <w:tcW w:w="1202" w:type="pct"/>
          </w:tcPr>
          <w:p w14:paraId="64A88BA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6ED243C0" w14:textId="77777777" w:rsidTr="009C59E4">
        <w:trPr>
          <w:jc w:val="center"/>
        </w:trPr>
        <w:tc>
          <w:tcPr>
            <w:tcW w:w="1150" w:type="pct"/>
            <w:shd w:val="clear" w:color="auto" w:fill="auto"/>
            <w:noWrap/>
            <w:vAlign w:val="center"/>
          </w:tcPr>
          <w:p w14:paraId="69161A42"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52" w:type="pct"/>
          </w:tcPr>
          <w:p w14:paraId="0FFA41F4"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DC_18A_n78A</w:t>
            </w:r>
          </w:p>
        </w:tc>
        <w:tc>
          <w:tcPr>
            <w:tcW w:w="1196" w:type="pct"/>
            <w:shd w:val="clear" w:color="auto" w:fill="auto"/>
            <w:noWrap/>
          </w:tcPr>
          <w:p w14:paraId="0EC0D74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17107E84"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No</w:t>
            </w:r>
          </w:p>
        </w:tc>
      </w:tr>
      <w:tr w:rsidR="009C59E4" w:rsidRPr="007B6BD5" w14:paraId="0C81BA25" w14:textId="77777777" w:rsidTr="009C59E4">
        <w:trPr>
          <w:jc w:val="center"/>
        </w:trPr>
        <w:tc>
          <w:tcPr>
            <w:tcW w:w="1150" w:type="pct"/>
            <w:shd w:val="clear" w:color="auto" w:fill="auto"/>
            <w:noWrap/>
          </w:tcPr>
          <w:p w14:paraId="137E06A0"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DC_20A_n91A</w:t>
            </w:r>
          </w:p>
        </w:tc>
        <w:tc>
          <w:tcPr>
            <w:tcW w:w="1452" w:type="pct"/>
          </w:tcPr>
          <w:p w14:paraId="64D0F4ED"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DC_20A_n91A_ULSUP-TDM</w:t>
            </w:r>
          </w:p>
        </w:tc>
        <w:tc>
          <w:tcPr>
            <w:tcW w:w="1196" w:type="pct"/>
            <w:shd w:val="clear" w:color="auto" w:fill="auto"/>
            <w:noWrap/>
          </w:tcPr>
          <w:p w14:paraId="3F5108E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202" w:type="pct"/>
          </w:tcPr>
          <w:p w14:paraId="22CF79D6" w14:textId="77777777" w:rsidR="009C59E4" w:rsidRPr="007B6BD5" w:rsidRDefault="009C59E4" w:rsidP="009C59E4">
            <w:pPr>
              <w:spacing w:after="0"/>
              <w:jc w:val="center"/>
              <w:rPr>
                <w:rFonts w:ascii="Arial" w:hAnsi="Arial"/>
                <w:sz w:val="18"/>
                <w:lang w:eastAsia="fi-FI"/>
              </w:rPr>
            </w:pPr>
          </w:p>
        </w:tc>
      </w:tr>
      <w:tr w:rsidR="009C59E4" w:rsidRPr="007B6BD5" w14:paraId="37E037F1" w14:textId="77777777" w:rsidTr="009C59E4">
        <w:trPr>
          <w:jc w:val="center"/>
        </w:trPr>
        <w:tc>
          <w:tcPr>
            <w:tcW w:w="1150" w:type="pct"/>
            <w:shd w:val="clear" w:color="auto" w:fill="auto"/>
            <w:noWrap/>
          </w:tcPr>
          <w:p w14:paraId="67CEE825"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DC_20A_n92A</w:t>
            </w:r>
          </w:p>
        </w:tc>
        <w:tc>
          <w:tcPr>
            <w:tcW w:w="1452" w:type="pct"/>
          </w:tcPr>
          <w:p w14:paraId="07ACB0F5"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DC_20A_n92A_ULSUP-TDM</w:t>
            </w:r>
          </w:p>
        </w:tc>
        <w:tc>
          <w:tcPr>
            <w:tcW w:w="1196" w:type="pct"/>
            <w:shd w:val="clear" w:color="auto" w:fill="auto"/>
            <w:noWrap/>
          </w:tcPr>
          <w:p w14:paraId="070D4E7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202" w:type="pct"/>
          </w:tcPr>
          <w:p w14:paraId="2489070D" w14:textId="77777777" w:rsidR="009C59E4" w:rsidRPr="007B6BD5" w:rsidRDefault="009C59E4" w:rsidP="009C59E4">
            <w:pPr>
              <w:spacing w:after="0"/>
              <w:jc w:val="center"/>
              <w:rPr>
                <w:rFonts w:ascii="Arial" w:hAnsi="Arial"/>
                <w:sz w:val="18"/>
                <w:lang w:eastAsia="fi-FI"/>
              </w:rPr>
            </w:pPr>
          </w:p>
        </w:tc>
      </w:tr>
      <w:tr w:rsidR="009C59E4" w:rsidRPr="007B6BD5" w14:paraId="13A87ACD" w14:textId="77777777" w:rsidTr="009C59E4">
        <w:trPr>
          <w:jc w:val="center"/>
        </w:trPr>
        <w:tc>
          <w:tcPr>
            <w:tcW w:w="1150" w:type="pct"/>
            <w:shd w:val="clear" w:color="auto" w:fill="auto"/>
            <w:noWrap/>
          </w:tcPr>
          <w:p w14:paraId="2FCEF790"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52" w:type="pct"/>
          </w:tcPr>
          <w:p w14:paraId="31FC0F14"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DC_18A_n79A</w:t>
            </w:r>
          </w:p>
        </w:tc>
        <w:tc>
          <w:tcPr>
            <w:tcW w:w="1196" w:type="pct"/>
            <w:shd w:val="clear" w:color="auto" w:fill="auto"/>
            <w:noWrap/>
          </w:tcPr>
          <w:p w14:paraId="2DDB3BD9"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No</w:t>
            </w:r>
          </w:p>
        </w:tc>
        <w:tc>
          <w:tcPr>
            <w:tcW w:w="1202" w:type="pct"/>
          </w:tcPr>
          <w:p w14:paraId="4E93B58B" w14:textId="77777777" w:rsidR="009C59E4" w:rsidRPr="007B6BD5" w:rsidRDefault="009C59E4" w:rsidP="009C59E4">
            <w:pPr>
              <w:spacing w:after="0"/>
              <w:jc w:val="center"/>
              <w:rPr>
                <w:rFonts w:ascii="Arial" w:hAnsi="Arial"/>
                <w:sz w:val="18"/>
                <w:lang w:eastAsia="fi-FI"/>
              </w:rPr>
            </w:pPr>
          </w:p>
        </w:tc>
      </w:tr>
      <w:tr w:rsidR="009C59E4" w:rsidRPr="007B6BD5" w14:paraId="09A02C50" w14:textId="77777777" w:rsidTr="009C59E4">
        <w:trPr>
          <w:jc w:val="center"/>
        </w:trPr>
        <w:tc>
          <w:tcPr>
            <w:tcW w:w="1150" w:type="pct"/>
            <w:shd w:val="clear" w:color="auto" w:fill="auto"/>
            <w:noWrap/>
          </w:tcPr>
          <w:p w14:paraId="417BD421"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DC_19A_n1A</w:t>
            </w:r>
          </w:p>
        </w:tc>
        <w:tc>
          <w:tcPr>
            <w:tcW w:w="1452" w:type="pct"/>
          </w:tcPr>
          <w:p w14:paraId="4685BEAB"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DC_19A_n1A</w:t>
            </w:r>
          </w:p>
        </w:tc>
        <w:tc>
          <w:tcPr>
            <w:tcW w:w="1196" w:type="pct"/>
            <w:shd w:val="clear" w:color="auto" w:fill="auto"/>
            <w:noWrap/>
          </w:tcPr>
          <w:p w14:paraId="13F0874E"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0D83855E" w14:textId="77777777" w:rsidR="009C59E4" w:rsidRPr="007B6BD5" w:rsidDel="00D24888" w:rsidRDefault="009C59E4" w:rsidP="009C59E4">
            <w:pPr>
              <w:spacing w:after="0"/>
              <w:jc w:val="center"/>
              <w:rPr>
                <w:rFonts w:ascii="Arial" w:hAnsi="Arial"/>
                <w:sz w:val="18"/>
                <w:lang w:eastAsia="zh-CN"/>
              </w:rPr>
            </w:pPr>
          </w:p>
        </w:tc>
      </w:tr>
      <w:tr w:rsidR="009C59E4" w:rsidRPr="007B6BD5" w14:paraId="7E58C652" w14:textId="77777777" w:rsidTr="009C59E4">
        <w:trPr>
          <w:jc w:val="center"/>
        </w:trPr>
        <w:tc>
          <w:tcPr>
            <w:tcW w:w="1150" w:type="pct"/>
            <w:shd w:val="clear" w:color="auto" w:fill="auto"/>
            <w:noWrap/>
          </w:tcPr>
          <w:p w14:paraId="60D09F4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3E7B32B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52" w:type="pct"/>
          </w:tcPr>
          <w:p w14:paraId="1754B09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DC_19A_n77A</w:t>
            </w:r>
          </w:p>
        </w:tc>
        <w:tc>
          <w:tcPr>
            <w:tcW w:w="1196" w:type="pct"/>
            <w:shd w:val="clear" w:color="auto" w:fill="auto"/>
            <w:noWrap/>
          </w:tcPr>
          <w:p w14:paraId="2706F66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5127C90D" w14:textId="77777777" w:rsidR="009C59E4" w:rsidRPr="007B6BD5" w:rsidRDefault="009C59E4" w:rsidP="009C59E4">
            <w:pPr>
              <w:spacing w:after="0"/>
              <w:jc w:val="center"/>
              <w:rPr>
                <w:rFonts w:ascii="Arial" w:hAnsi="Arial"/>
                <w:sz w:val="18"/>
                <w:lang w:eastAsia="fi-FI"/>
              </w:rPr>
            </w:pPr>
          </w:p>
        </w:tc>
      </w:tr>
      <w:tr w:rsidR="009C59E4" w:rsidRPr="007B6BD5" w14:paraId="2370835A" w14:textId="77777777" w:rsidTr="009C59E4">
        <w:trPr>
          <w:jc w:val="center"/>
        </w:trPr>
        <w:tc>
          <w:tcPr>
            <w:tcW w:w="1150" w:type="pct"/>
            <w:shd w:val="clear" w:color="auto" w:fill="auto"/>
            <w:noWrap/>
          </w:tcPr>
          <w:p w14:paraId="2EBD266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29765B5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196" w:type="pct"/>
            <w:shd w:val="clear" w:color="auto" w:fill="auto"/>
            <w:noWrap/>
          </w:tcPr>
          <w:p w14:paraId="3C9AD50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1AEA23EA" w14:textId="77777777" w:rsidR="009C59E4" w:rsidRPr="007B6BD5" w:rsidRDefault="009C59E4" w:rsidP="009C59E4">
            <w:pPr>
              <w:spacing w:after="0"/>
              <w:jc w:val="center"/>
              <w:rPr>
                <w:rFonts w:ascii="Arial" w:hAnsi="Arial"/>
                <w:sz w:val="18"/>
                <w:lang w:eastAsia="fi-FI"/>
              </w:rPr>
            </w:pPr>
          </w:p>
        </w:tc>
      </w:tr>
      <w:tr w:rsidR="009C59E4" w:rsidRPr="007B6BD5" w14:paraId="67591176" w14:textId="77777777" w:rsidTr="009C59E4">
        <w:trPr>
          <w:jc w:val="center"/>
        </w:trPr>
        <w:tc>
          <w:tcPr>
            <w:tcW w:w="1150" w:type="pct"/>
            <w:shd w:val="clear" w:color="auto" w:fill="auto"/>
            <w:noWrap/>
          </w:tcPr>
          <w:p w14:paraId="2E6BE82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7CB57BC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52" w:type="pct"/>
          </w:tcPr>
          <w:p w14:paraId="59596A5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DC_19A_n78A</w:t>
            </w:r>
          </w:p>
        </w:tc>
        <w:tc>
          <w:tcPr>
            <w:tcW w:w="1196" w:type="pct"/>
            <w:shd w:val="clear" w:color="auto" w:fill="auto"/>
            <w:noWrap/>
          </w:tcPr>
          <w:p w14:paraId="565058C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6369A7D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16576783" w14:textId="77777777" w:rsidTr="009C59E4">
        <w:trPr>
          <w:jc w:val="center"/>
        </w:trPr>
        <w:tc>
          <w:tcPr>
            <w:tcW w:w="1150" w:type="pct"/>
            <w:shd w:val="clear" w:color="auto" w:fill="auto"/>
            <w:noWrap/>
          </w:tcPr>
          <w:p w14:paraId="5EFFCFB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16D0258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196" w:type="pct"/>
            <w:shd w:val="clear" w:color="auto" w:fill="auto"/>
            <w:noWrap/>
          </w:tcPr>
          <w:p w14:paraId="4A3D610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2FC0E67F"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No</w:t>
            </w:r>
          </w:p>
        </w:tc>
      </w:tr>
      <w:tr w:rsidR="009C59E4" w:rsidRPr="007B6BD5" w14:paraId="76114634" w14:textId="77777777" w:rsidTr="009C59E4">
        <w:trPr>
          <w:jc w:val="center"/>
        </w:trPr>
        <w:tc>
          <w:tcPr>
            <w:tcW w:w="1150" w:type="pct"/>
            <w:shd w:val="clear" w:color="auto" w:fill="auto"/>
            <w:noWrap/>
          </w:tcPr>
          <w:p w14:paraId="322ACA1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2E984C8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52" w:type="pct"/>
          </w:tcPr>
          <w:p w14:paraId="23BC549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DC_19A_n79A</w:t>
            </w:r>
          </w:p>
        </w:tc>
        <w:tc>
          <w:tcPr>
            <w:tcW w:w="1196" w:type="pct"/>
            <w:shd w:val="clear" w:color="auto" w:fill="auto"/>
            <w:noWrap/>
          </w:tcPr>
          <w:p w14:paraId="0B053F1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6352AF0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3DC11BD6" w14:textId="77777777" w:rsidTr="009C59E4">
        <w:trPr>
          <w:jc w:val="center"/>
        </w:trPr>
        <w:tc>
          <w:tcPr>
            <w:tcW w:w="1150" w:type="pct"/>
            <w:shd w:val="clear" w:color="auto" w:fill="auto"/>
            <w:noWrap/>
          </w:tcPr>
          <w:p w14:paraId="0FBF2E9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DC_20A_n1A</w:t>
            </w:r>
          </w:p>
        </w:tc>
        <w:tc>
          <w:tcPr>
            <w:tcW w:w="1452" w:type="pct"/>
          </w:tcPr>
          <w:p w14:paraId="346BB19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DC_20A_n1A</w:t>
            </w:r>
          </w:p>
        </w:tc>
        <w:tc>
          <w:tcPr>
            <w:tcW w:w="1196" w:type="pct"/>
            <w:shd w:val="clear" w:color="auto" w:fill="auto"/>
            <w:noWrap/>
          </w:tcPr>
          <w:p w14:paraId="22880FE6"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58D6A692" w14:textId="77777777" w:rsidR="009C59E4" w:rsidRPr="007B6BD5" w:rsidRDefault="009C59E4" w:rsidP="009C59E4">
            <w:pPr>
              <w:spacing w:after="0"/>
              <w:jc w:val="center"/>
              <w:rPr>
                <w:rFonts w:ascii="Arial" w:hAnsi="Arial"/>
                <w:sz w:val="18"/>
              </w:rPr>
            </w:pPr>
          </w:p>
        </w:tc>
      </w:tr>
      <w:tr w:rsidR="009C59E4" w:rsidRPr="007B6BD5" w14:paraId="029488A4" w14:textId="77777777" w:rsidTr="009C59E4">
        <w:trPr>
          <w:jc w:val="center"/>
        </w:trPr>
        <w:tc>
          <w:tcPr>
            <w:tcW w:w="1150" w:type="pct"/>
            <w:shd w:val="clear" w:color="auto" w:fill="auto"/>
            <w:noWrap/>
          </w:tcPr>
          <w:p w14:paraId="3455B0B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lastRenderedPageBreak/>
              <w:t>DC_20A_n3A</w:t>
            </w:r>
          </w:p>
        </w:tc>
        <w:tc>
          <w:tcPr>
            <w:tcW w:w="1452" w:type="pct"/>
          </w:tcPr>
          <w:p w14:paraId="566848D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DC_20A_n3A</w:t>
            </w:r>
          </w:p>
        </w:tc>
        <w:tc>
          <w:tcPr>
            <w:tcW w:w="1196" w:type="pct"/>
            <w:shd w:val="clear" w:color="auto" w:fill="auto"/>
            <w:noWrap/>
          </w:tcPr>
          <w:p w14:paraId="79C0734B"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6713EDBE" w14:textId="77777777" w:rsidR="009C59E4" w:rsidRPr="007B6BD5" w:rsidRDefault="009C59E4" w:rsidP="009C59E4">
            <w:pPr>
              <w:spacing w:after="0"/>
              <w:jc w:val="center"/>
              <w:rPr>
                <w:rFonts w:ascii="Arial" w:hAnsi="Arial"/>
                <w:sz w:val="18"/>
              </w:rPr>
            </w:pPr>
          </w:p>
        </w:tc>
      </w:tr>
      <w:tr w:rsidR="009C59E4" w:rsidRPr="007B6BD5" w14:paraId="0505751D" w14:textId="77777777" w:rsidTr="009C59E4">
        <w:trPr>
          <w:jc w:val="center"/>
        </w:trPr>
        <w:tc>
          <w:tcPr>
            <w:tcW w:w="1150" w:type="pct"/>
            <w:shd w:val="clear" w:color="auto" w:fill="auto"/>
            <w:noWrap/>
          </w:tcPr>
          <w:p w14:paraId="174A9D4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52" w:type="pct"/>
          </w:tcPr>
          <w:p w14:paraId="24813C6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196" w:type="pct"/>
            <w:shd w:val="clear" w:color="auto" w:fill="auto"/>
            <w:noWrap/>
          </w:tcPr>
          <w:p w14:paraId="0CF763C9" w14:textId="77777777" w:rsidR="009C59E4" w:rsidRPr="007B6BD5" w:rsidRDefault="009C59E4" w:rsidP="009C59E4">
            <w:pPr>
              <w:spacing w:after="0"/>
              <w:jc w:val="center"/>
              <w:rPr>
                <w:rFonts w:ascii="Arial" w:hAnsi="Arial"/>
                <w:sz w:val="18"/>
              </w:rPr>
            </w:pPr>
            <w:r w:rsidRPr="007B6BD5">
              <w:rPr>
                <w:rFonts w:ascii="Arial" w:hAnsi="Arial"/>
                <w:sz w:val="18"/>
              </w:rPr>
              <w:t>DC_20_n7</w:t>
            </w:r>
          </w:p>
        </w:tc>
        <w:tc>
          <w:tcPr>
            <w:tcW w:w="1202" w:type="pct"/>
          </w:tcPr>
          <w:p w14:paraId="09BBCF1E" w14:textId="77777777" w:rsidR="009C59E4" w:rsidRPr="007B6BD5" w:rsidRDefault="009C59E4" w:rsidP="009C59E4">
            <w:pPr>
              <w:spacing w:after="0"/>
              <w:jc w:val="center"/>
              <w:rPr>
                <w:rFonts w:ascii="Arial" w:hAnsi="Arial"/>
                <w:sz w:val="18"/>
              </w:rPr>
            </w:pPr>
          </w:p>
        </w:tc>
      </w:tr>
      <w:tr w:rsidR="009C59E4" w:rsidRPr="007B6BD5" w14:paraId="24F0313C" w14:textId="77777777" w:rsidTr="009C59E4">
        <w:trPr>
          <w:jc w:val="center"/>
        </w:trPr>
        <w:tc>
          <w:tcPr>
            <w:tcW w:w="1150" w:type="pct"/>
            <w:shd w:val="clear" w:color="auto" w:fill="auto"/>
            <w:noWrap/>
          </w:tcPr>
          <w:p w14:paraId="3D6A8A6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DC_20A_n8A</w:t>
            </w:r>
          </w:p>
        </w:tc>
        <w:tc>
          <w:tcPr>
            <w:tcW w:w="1452" w:type="pct"/>
          </w:tcPr>
          <w:p w14:paraId="3B4BE24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DC_20A_n8A</w:t>
            </w:r>
          </w:p>
        </w:tc>
        <w:tc>
          <w:tcPr>
            <w:tcW w:w="1196" w:type="pct"/>
            <w:shd w:val="clear" w:color="auto" w:fill="auto"/>
            <w:noWrap/>
          </w:tcPr>
          <w:p w14:paraId="6935010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DC_20_n8</w:t>
            </w:r>
          </w:p>
        </w:tc>
        <w:tc>
          <w:tcPr>
            <w:tcW w:w="1202" w:type="pct"/>
          </w:tcPr>
          <w:p w14:paraId="31765D90" w14:textId="77777777" w:rsidR="009C59E4" w:rsidRPr="007B6BD5" w:rsidRDefault="009C59E4" w:rsidP="009C59E4">
            <w:pPr>
              <w:spacing w:after="0"/>
              <w:jc w:val="center"/>
              <w:rPr>
                <w:rFonts w:ascii="Arial" w:hAnsi="Arial"/>
                <w:sz w:val="18"/>
                <w:lang w:eastAsia="ja-JP"/>
              </w:rPr>
            </w:pPr>
          </w:p>
        </w:tc>
      </w:tr>
      <w:tr w:rsidR="009C59E4" w:rsidRPr="007B6BD5" w14:paraId="04330281" w14:textId="77777777" w:rsidTr="009C59E4">
        <w:trPr>
          <w:jc w:val="center"/>
        </w:trPr>
        <w:tc>
          <w:tcPr>
            <w:tcW w:w="1150" w:type="pct"/>
            <w:shd w:val="clear" w:color="auto" w:fill="auto"/>
            <w:noWrap/>
          </w:tcPr>
          <w:p w14:paraId="2D9D8F0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52" w:type="pct"/>
          </w:tcPr>
          <w:p w14:paraId="1085F82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DC_20A_n28A</w:t>
            </w:r>
          </w:p>
        </w:tc>
        <w:tc>
          <w:tcPr>
            <w:tcW w:w="1196" w:type="pct"/>
            <w:shd w:val="clear" w:color="auto" w:fill="auto"/>
            <w:noWrap/>
          </w:tcPr>
          <w:p w14:paraId="7E8D075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No</w:t>
            </w:r>
          </w:p>
        </w:tc>
        <w:tc>
          <w:tcPr>
            <w:tcW w:w="1202" w:type="pct"/>
          </w:tcPr>
          <w:p w14:paraId="035F9064" w14:textId="77777777" w:rsidR="009C59E4" w:rsidRPr="007B6BD5" w:rsidRDefault="009C59E4" w:rsidP="009C59E4">
            <w:pPr>
              <w:spacing w:after="0"/>
              <w:jc w:val="center"/>
              <w:rPr>
                <w:rFonts w:ascii="Arial" w:hAnsi="Arial"/>
                <w:sz w:val="18"/>
                <w:lang w:eastAsia="ja-JP"/>
              </w:rPr>
            </w:pPr>
          </w:p>
        </w:tc>
      </w:tr>
      <w:tr w:rsidR="009C59E4" w:rsidRPr="007B6BD5" w14:paraId="0ED3775A" w14:textId="77777777" w:rsidTr="009C59E4">
        <w:trPr>
          <w:jc w:val="center"/>
        </w:trPr>
        <w:tc>
          <w:tcPr>
            <w:tcW w:w="1150" w:type="pct"/>
            <w:shd w:val="clear" w:color="auto" w:fill="auto"/>
            <w:noWrap/>
          </w:tcPr>
          <w:p w14:paraId="33F3CEDA"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52" w:type="pct"/>
          </w:tcPr>
          <w:p w14:paraId="2B535FAE"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196" w:type="pct"/>
            <w:shd w:val="clear" w:color="auto" w:fill="auto"/>
            <w:noWrap/>
          </w:tcPr>
          <w:p w14:paraId="388A71ED"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No</w:t>
            </w:r>
          </w:p>
        </w:tc>
        <w:tc>
          <w:tcPr>
            <w:tcW w:w="1202" w:type="pct"/>
          </w:tcPr>
          <w:p w14:paraId="3241512A" w14:textId="77777777" w:rsidR="009C59E4" w:rsidRPr="007B6BD5" w:rsidRDefault="009C59E4" w:rsidP="009C59E4">
            <w:pPr>
              <w:spacing w:after="0"/>
              <w:jc w:val="center"/>
              <w:rPr>
                <w:rFonts w:ascii="Arial" w:hAnsi="Arial"/>
                <w:sz w:val="18"/>
                <w:lang w:eastAsia="zh-TW"/>
              </w:rPr>
            </w:pPr>
          </w:p>
        </w:tc>
      </w:tr>
      <w:tr w:rsidR="009C59E4" w:rsidRPr="007B6BD5" w14:paraId="25E7448D" w14:textId="77777777" w:rsidTr="009C59E4">
        <w:trPr>
          <w:jc w:val="center"/>
        </w:trPr>
        <w:tc>
          <w:tcPr>
            <w:tcW w:w="1150" w:type="pct"/>
            <w:shd w:val="clear" w:color="auto" w:fill="auto"/>
            <w:noWrap/>
          </w:tcPr>
          <w:p w14:paraId="619668EC"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szCs w:val="18"/>
                <w:lang w:eastAsia="fi-FI"/>
              </w:rPr>
              <w:t>DC_20A_n40A</w:t>
            </w:r>
          </w:p>
        </w:tc>
        <w:tc>
          <w:tcPr>
            <w:tcW w:w="1452" w:type="pct"/>
          </w:tcPr>
          <w:p w14:paraId="62440C89"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szCs w:val="18"/>
                <w:lang w:eastAsia="fi-FI"/>
              </w:rPr>
              <w:t>DC_20A_n40A</w:t>
            </w:r>
          </w:p>
        </w:tc>
        <w:tc>
          <w:tcPr>
            <w:tcW w:w="1196" w:type="pct"/>
            <w:shd w:val="clear" w:color="auto" w:fill="auto"/>
            <w:noWrap/>
          </w:tcPr>
          <w:p w14:paraId="67A1C5B3" w14:textId="77777777" w:rsidR="009C59E4" w:rsidRPr="007B6BD5" w:rsidRDefault="009C59E4" w:rsidP="009C59E4">
            <w:pPr>
              <w:spacing w:after="0"/>
              <w:jc w:val="center"/>
              <w:rPr>
                <w:rFonts w:ascii="Arial" w:hAnsi="Arial"/>
                <w:sz w:val="18"/>
                <w:lang w:eastAsia="zh-TW"/>
              </w:rPr>
            </w:pPr>
            <w:r w:rsidRPr="007B6BD5">
              <w:rPr>
                <w:rFonts w:ascii="Arial" w:hAnsi="Arial" w:cs="Arial"/>
                <w:sz w:val="18"/>
                <w:szCs w:val="18"/>
                <w:lang w:eastAsia="zh-TW"/>
              </w:rPr>
              <w:t>No</w:t>
            </w:r>
          </w:p>
        </w:tc>
        <w:tc>
          <w:tcPr>
            <w:tcW w:w="1202" w:type="pct"/>
          </w:tcPr>
          <w:p w14:paraId="442A4D60" w14:textId="77777777" w:rsidR="009C59E4" w:rsidRPr="007B6BD5" w:rsidRDefault="009C59E4" w:rsidP="009C59E4">
            <w:pPr>
              <w:spacing w:after="0"/>
              <w:jc w:val="center"/>
              <w:rPr>
                <w:rFonts w:ascii="Arial" w:hAnsi="Arial"/>
                <w:sz w:val="18"/>
                <w:lang w:eastAsia="zh-TW"/>
              </w:rPr>
            </w:pPr>
          </w:p>
        </w:tc>
      </w:tr>
      <w:tr w:rsidR="009C59E4" w:rsidRPr="007B6BD5" w14:paraId="3854D2E6" w14:textId="77777777" w:rsidTr="009C59E4">
        <w:trPr>
          <w:jc w:val="center"/>
        </w:trPr>
        <w:tc>
          <w:tcPr>
            <w:tcW w:w="1150" w:type="pct"/>
            <w:shd w:val="clear" w:color="auto" w:fill="auto"/>
            <w:noWrap/>
          </w:tcPr>
          <w:p w14:paraId="343DA58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52" w:type="pct"/>
          </w:tcPr>
          <w:p w14:paraId="3C04BAE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1C834853"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02" w:type="pct"/>
          </w:tcPr>
          <w:p w14:paraId="737A5D29" w14:textId="77777777" w:rsidR="009C59E4" w:rsidRPr="007B6BD5" w:rsidRDefault="009C59E4" w:rsidP="009C59E4">
            <w:pPr>
              <w:spacing w:after="0"/>
              <w:jc w:val="center"/>
              <w:rPr>
                <w:rFonts w:ascii="Arial" w:hAnsi="Arial"/>
                <w:sz w:val="18"/>
              </w:rPr>
            </w:pPr>
          </w:p>
        </w:tc>
      </w:tr>
      <w:tr w:rsidR="009C59E4" w:rsidRPr="007B6BD5" w14:paraId="67D3DF1C" w14:textId="77777777" w:rsidTr="009C59E4">
        <w:trPr>
          <w:jc w:val="center"/>
        </w:trPr>
        <w:tc>
          <w:tcPr>
            <w:tcW w:w="1150" w:type="pct"/>
            <w:shd w:val="clear" w:color="auto" w:fill="auto"/>
            <w:noWrap/>
          </w:tcPr>
          <w:p w14:paraId="292B95B3"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52" w:type="pct"/>
          </w:tcPr>
          <w:p w14:paraId="081ACD32"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073EB07D"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No</w:t>
            </w:r>
          </w:p>
        </w:tc>
        <w:tc>
          <w:tcPr>
            <w:tcW w:w="1202" w:type="pct"/>
          </w:tcPr>
          <w:p w14:paraId="0B055D2B" w14:textId="77777777" w:rsidR="009C59E4" w:rsidRPr="007B6BD5" w:rsidRDefault="009C59E4" w:rsidP="009C59E4">
            <w:pPr>
              <w:spacing w:after="0"/>
              <w:jc w:val="center"/>
              <w:rPr>
                <w:rFonts w:ascii="Arial" w:hAnsi="Arial"/>
                <w:sz w:val="18"/>
                <w:lang w:eastAsia="zh-TW"/>
              </w:rPr>
            </w:pPr>
          </w:p>
        </w:tc>
      </w:tr>
      <w:tr w:rsidR="009C59E4" w:rsidRPr="007B6BD5" w14:paraId="3D8378DD" w14:textId="77777777" w:rsidTr="009C59E4">
        <w:trPr>
          <w:jc w:val="center"/>
        </w:trPr>
        <w:tc>
          <w:tcPr>
            <w:tcW w:w="1150" w:type="pct"/>
            <w:shd w:val="clear" w:color="auto" w:fill="auto"/>
            <w:noWrap/>
          </w:tcPr>
          <w:p w14:paraId="4623209E"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DC_20A_n51A</w:t>
            </w:r>
          </w:p>
        </w:tc>
        <w:tc>
          <w:tcPr>
            <w:tcW w:w="1452" w:type="pct"/>
          </w:tcPr>
          <w:p w14:paraId="4CA7395F"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DC_20A_n51A</w:t>
            </w:r>
          </w:p>
        </w:tc>
        <w:tc>
          <w:tcPr>
            <w:tcW w:w="1196" w:type="pct"/>
            <w:shd w:val="clear" w:color="auto" w:fill="auto"/>
            <w:noWrap/>
          </w:tcPr>
          <w:p w14:paraId="4650C189" w14:textId="77777777" w:rsidR="009C59E4" w:rsidRPr="007B6BD5" w:rsidRDefault="009C59E4" w:rsidP="009C59E4">
            <w:pPr>
              <w:spacing w:after="0"/>
              <w:jc w:val="center"/>
              <w:rPr>
                <w:rFonts w:ascii="Arial" w:hAnsi="Arial"/>
                <w:sz w:val="18"/>
                <w:lang w:eastAsia="ja-JP"/>
              </w:rPr>
            </w:pPr>
            <w:r w:rsidRPr="007B6BD5">
              <w:rPr>
                <w:rFonts w:ascii="Arial" w:eastAsia="游明朝" w:hAnsi="Arial"/>
                <w:sz w:val="18"/>
                <w:lang w:eastAsia="ja-JP"/>
              </w:rPr>
              <w:t>No</w:t>
            </w:r>
          </w:p>
        </w:tc>
        <w:tc>
          <w:tcPr>
            <w:tcW w:w="1202" w:type="pct"/>
          </w:tcPr>
          <w:p w14:paraId="231D7E50" w14:textId="77777777" w:rsidR="009C59E4" w:rsidRPr="007B6BD5" w:rsidRDefault="009C59E4" w:rsidP="009C59E4">
            <w:pPr>
              <w:spacing w:after="0"/>
              <w:jc w:val="center"/>
              <w:rPr>
                <w:rFonts w:ascii="Arial" w:eastAsia="游明朝" w:hAnsi="Arial"/>
                <w:sz w:val="18"/>
                <w:lang w:eastAsia="ja-JP"/>
              </w:rPr>
            </w:pPr>
          </w:p>
        </w:tc>
      </w:tr>
      <w:tr w:rsidR="009C59E4" w:rsidRPr="007B6BD5" w14:paraId="3B4C24DD" w14:textId="77777777" w:rsidTr="009C59E4">
        <w:trPr>
          <w:jc w:val="center"/>
        </w:trPr>
        <w:tc>
          <w:tcPr>
            <w:tcW w:w="1150" w:type="pct"/>
            <w:shd w:val="clear" w:color="auto" w:fill="auto"/>
            <w:noWrap/>
          </w:tcPr>
          <w:p w14:paraId="77C079C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52" w:type="pct"/>
          </w:tcPr>
          <w:p w14:paraId="2E0D53D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DC_20A_n77A</w:t>
            </w:r>
          </w:p>
        </w:tc>
        <w:tc>
          <w:tcPr>
            <w:tcW w:w="1196" w:type="pct"/>
            <w:shd w:val="clear" w:color="auto" w:fill="auto"/>
            <w:noWrap/>
          </w:tcPr>
          <w:p w14:paraId="50561295"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1113AFCE" w14:textId="77777777" w:rsidR="009C59E4" w:rsidRPr="007B6BD5" w:rsidRDefault="009C59E4" w:rsidP="009C59E4">
            <w:pPr>
              <w:spacing w:after="0"/>
              <w:jc w:val="center"/>
              <w:rPr>
                <w:rFonts w:ascii="Arial" w:eastAsia="游明朝" w:hAnsi="Arial"/>
                <w:sz w:val="18"/>
                <w:lang w:eastAsia="ja-JP"/>
              </w:rPr>
            </w:pPr>
          </w:p>
        </w:tc>
      </w:tr>
      <w:tr w:rsidR="009C59E4" w:rsidRPr="007B6BD5" w14:paraId="0639E63B" w14:textId="77777777" w:rsidTr="009C59E4">
        <w:trPr>
          <w:jc w:val="center"/>
        </w:trPr>
        <w:tc>
          <w:tcPr>
            <w:tcW w:w="1150" w:type="pct"/>
            <w:shd w:val="clear" w:color="auto" w:fill="auto"/>
            <w:noWrap/>
          </w:tcPr>
          <w:p w14:paraId="732F0082"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6D336D5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52" w:type="pct"/>
          </w:tcPr>
          <w:p w14:paraId="68F6950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196" w:type="pct"/>
            <w:shd w:val="clear" w:color="auto" w:fill="auto"/>
            <w:noWrap/>
          </w:tcPr>
          <w:p w14:paraId="56BFC8BE"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1684F865" w14:textId="77777777" w:rsidR="009C59E4" w:rsidRPr="007B6BD5" w:rsidRDefault="009C59E4" w:rsidP="009C59E4">
            <w:pPr>
              <w:spacing w:after="0"/>
              <w:jc w:val="center"/>
              <w:rPr>
                <w:rFonts w:ascii="Arial" w:eastAsia="游明朝" w:hAnsi="Arial"/>
                <w:sz w:val="18"/>
                <w:lang w:eastAsia="ja-JP"/>
              </w:rPr>
            </w:pPr>
          </w:p>
        </w:tc>
      </w:tr>
      <w:tr w:rsidR="009C59E4" w:rsidRPr="007B6BD5" w14:paraId="6C0DBC9E" w14:textId="77777777" w:rsidTr="009C59E4">
        <w:trPr>
          <w:jc w:val="center"/>
        </w:trPr>
        <w:tc>
          <w:tcPr>
            <w:tcW w:w="1150" w:type="pct"/>
            <w:shd w:val="clear" w:color="auto" w:fill="auto"/>
            <w:noWrap/>
          </w:tcPr>
          <w:p w14:paraId="7642070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52" w:type="pct"/>
          </w:tcPr>
          <w:p w14:paraId="5E13733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DC_20A_n78A</w:t>
            </w:r>
          </w:p>
        </w:tc>
        <w:tc>
          <w:tcPr>
            <w:tcW w:w="1196" w:type="pct"/>
            <w:shd w:val="clear" w:color="auto" w:fill="auto"/>
            <w:noWrap/>
          </w:tcPr>
          <w:p w14:paraId="2B384506" w14:textId="77777777" w:rsidR="009C59E4" w:rsidRPr="007B6BD5" w:rsidRDefault="009C59E4" w:rsidP="009C59E4">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2" w:type="pct"/>
          </w:tcPr>
          <w:p w14:paraId="28BCBF90" w14:textId="77777777" w:rsidR="009C59E4" w:rsidRPr="007B6BD5" w:rsidRDefault="009C59E4" w:rsidP="009C59E4">
            <w:pPr>
              <w:spacing w:after="0"/>
              <w:jc w:val="center"/>
              <w:rPr>
                <w:rFonts w:ascii="Arial" w:eastAsia="游明朝" w:hAnsi="Arial"/>
                <w:sz w:val="18"/>
                <w:lang w:eastAsia="ja-JP"/>
              </w:rPr>
            </w:pPr>
          </w:p>
        </w:tc>
      </w:tr>
      <w:tr w:rsidR="009C59E4" w:rsidRPr="007B6BD5" w14:paraId="1DCD9DD3" w14:textId="77777777" w:rsidTr="009C59E4">
        <w:trPr>
          <w:jc w:val="center"/>
        </w:trPr>
        <w:tc>
          <w:tcPr>
            <w:tcW w:w="1150" w:type="pct"/>
            <w:shd w:val="clear" w:color="auto" w:fill="auto"/>
            <w:noWrap/>
          </w:tcPr>
          <w:p w14:paraId="6609FA4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DC_21A_n1A</w:t>
            </w:r>
          </w:p>
        </w:tc>
        <w:tc>
          <w:tcPr>
            <w:tcW w:w="1452" w:type="pct"/>
          </w:tcPr>
          <w:p w14:paraId="27D3397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DC_21A_n1A</w:t>
            </w:r>
          </w:p>
        </w:tc>
        <w:tc>
          <w:tcPr>
            <w:tcW w:w="1196" w:type="pct"/>
            <w:shd w:val="clear" w:color="auto" w:fill="auto"/>
            <w:noWrap/>
          </w:tcPr>
          <w:p w14:paraId="6D4FF1CD" w14:textId="77777777" w:rsidR="009C59E4" w:rsidRPr="007B6BD5" w:rsidRDefault="009C59E4" w:rsidP="009C59E4">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02" w:type="pct"/>
          </w:tcPr>
          <w:p w14:paraId="2EFC3D6F" w14:textId="77777777" w:rsidR="009C59E4" w:rsidRPr="007B6BD5" w:rsidDel="00D24888" w:rsidRDefault="009C59E4" w:rsidP="009C59E4">
            <w:pPr>
              <w:spacing w:after="0"/>
              <w:jc w:val="center"/>
              <w:rPr>
                <w:rFonts w:ascii="Arial" w:hAnsi="Arial"/>
                <w:sz w:val="18"/>
                <w:lang w:eastAsia="zh-CN"/>
              </w:rPr>
            </w:pPr>
          </w:p>
        </w:tc>
      </w:tr>
      <w:tr w:rsidR="009C59E4" w:rsidRPr="007B6BD5" w14:paraId="1DB581F3" w14:textId="77777777" w:rsidTr="009C59E4">
        <w:trPr>
          <w:jc w:val="center"/>
        </w:trPr>
        <w:tc>
          <w:tcPr>
            <w:tcW w:w="1150" w:type="pct"/>
            <w:shd w:val="clear" w:color="auto" w:fill="auto"/>
            <w:noWrap/>
            <w:vAlign w:val="center"/>
          </w:tcPr>
          <w:p w14:paraId="742C5A9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52" w:type="pct"/>
            <w:vAlign w:val="center"/>
          </w:tcPr>
          <w:p w14:paraId="649CB39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DC_21A_n28A</w:t>
            </w:r>
          </w:p>
        </w:tc>
        <w:tc>
          <w:tcPr>
            <w:tcW w:w="1196" w:type="pct"/>
            <w:shd w:val="clear" w:color="auto" w:fill="auto"/>
            <w:noWrap/>
            <w:vAlign w:val="center"/>
          </w:tcPr>
          <w:p w14:paraId="6AA1919F"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hint="eastAsia"/>
                <w:sz w:val="18"/>
                <w:lang w:eastAsia="ja-JP"/>
              </w:rPr>
              <w:t>DC_21_n28</w:t>
            </w:r>
          </w:p>
        </w:tc>
        <w:tc>
          <w:tcPr>
            <w:tcW w:w="1202" w:type="pct"/>
          </w:tcPr>
          <w:p w14:paraId="535C79B2" w14:textId="77777777" w:rsidR="009C59E4" w:rsidRPr="007B6BD5" w:rsidRDefault="009C59E4" w:rsidP="009C59E4">
            <w:pPr>
              <w:spacing w:after="0"/>
              <w:jc w:val="center"/>
              <w:rPr>
                <w:rFonts w:ascii="Arial" w:hAnsi="Arial"/>
                <w:sz w:val="18"/>
                <w:lang w:eastAsia="fi-FI"/>
              </w:rPr>
            </w:pPr>
          </w:p>
        </w:tc>
      </w:tr>
      <w:tr w:rsidR="009C59E4" w:rsidRPr="007B6BD5" w14:paraId="55E27520" w14:textId="77777777" w:rsidTr="009C59E4">
        <w:trPr>
          <w:jc w:val="center"/>
        </w:trPr>
        <w:tc>
          <w:tcPr>
            <w:tcW w:w="1150" w:type="pct"/>
            <w:shd w:val="clear" w:color="auto" w:fill="auto"/>
            <w:noWrap/>
          </w:tcPr>
          <w:p w14:paraId="57470A6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5B6754C1"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52" w:type="pct"/>
          </w:tcPr>
          <w:p w14:paraId="262B5E8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DC_21A_n77A</w:t>
            </w:r>
          </w:p>
        </w:tc>
        <w:tc>
          <w:tcPr>
            <w:tcW w:w="1196" w:type="pct"/>
            <w:shd w:val="clear" w:color="auto" w:fill="auto"/>
            <w:noWrap/>
          </w:tcPr>
          <w:p w14:paraId="68D763B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2A1A8163" w14:textId="77777777" w:rsidR="009C59E4" w:rsidRPr="007B6BD5" w:rsidRDefault="009C59E4" w:rsidP="009C59E4">
            <w:pPr>
              <w:spacing w:after="0"/>
              <w:jc w:val="center"/>
              <w:rPr>
                <w:rFonts w:ascii="Arial" w:hAnsi="Arial"/>
                <w:sz w:val="18"/>
                <w:lang w:eastAsia="fi-FI"/>
              </w:rPr>
            </w:pPr>
          </w:p>
        </w:tc>
      </w:tr>
      <w:tr w:rsidR="009C59E4" w:rsidRPr="007B6BD5" w14:paraId="51924B0A" w14:textId="77777777" w:rsidTr="009C59E4">
        <w:trPr>
          <w:jc w:val="center"/>
        </w:trPr>
        <w:tc>
          <w:tcPr>
            <w:tcW w:w="1150" w:type="pct"/>
            <w:shd w:val="clear" w:color="auto" w:fill="auto"/>
            <w:noWrap/>
          </w:tcPr>
          <w:p w14:paraId="6BB4355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52" w:type="pct"/>
          </w:tcPr>
          <w:p w14:paraId="7B707B2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196" w:type="pct"/>
            <w:shd w:val="clear" w:color="auto" w:fill="auto"/>
            <w:noWrap/>
          </w:tcPr>
          <w:p w14:paraId="2531EBA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7292C39" w14:textId="77777777" w:rsidR="009C59E4" w:rsidRPr="007B6BD5" w:rsidRDefault="009C59E4" w:rsidP="009C59E4">
            <w:pPr>
              <w:spacing w:after="0"/>
              <w:jc w:val="center"/>
              <w:rPr>
                <w:rFonts w:ascii="Arial" w:hAnsi="Arial"/>
                <w:sz w:val="18"/>
                <w:lang w:eastAsia="fi-FI"/>
              </w:rPr>
            </w:pPr>
          </w:p>
        </w:tc>
      </w:tr>
      <w:tr w:rsidR="009C59E4" w:rsidRPr="007B6BD5" w14:paraId="54A169FE" w14:textId="77777777" w:rsidTr="009C59E4">
        <w:trPr>
          <w:jc w:val="center"/>
        </w:trPr>
        <w:tc>
          <w:tcPr>
            <w:tcW w:w="1150" w:type="pct"/>
            <w:shd w:val="clear" w:color="auto" w:fill="auto"/>
            <w:noWrap/>
          </w:tcPr>
          <w:p w14:paraId="7455B1A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168D002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52" w:type="pct"/>
          </w:tcPr>
          <w:p w14:paraId="3A4C944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DC_21A_n78A</w:t>
            </w:r>
          </w:p>
        </w:tc>
        <w:tc>
          <w:tcPr>
            <w:tcW w:w="1196" w:type="pct"/>
            <w:shd w:val="clear" w:color="auto" w:fill="auto"/>
            <w:noWrap/>
          </w:tcPr>
          <w:p w14:paraId="26E1C1D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3DD5F83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7E706420" w14:textId="77777777" w:rsidTr="009C59E4">
        <w:trPr>
          <w:jc w:val="center"/>
        </w:trPr>
        <w:tc>
          <w:tcPr>
            <w:tcW w:w="1150" w:type="pct"/>
            <w:shd w:val="clear" w:color="auto" w:fill="auto"/>
            <w:noWrap/>
          </w:tcPr>
          <w:p w14:paraId="4F6C1EB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52" w:type="pct"/>
          </w:tcPr>
          <w:p w14:paraId="01E2825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196" w:type="pct"/>
            <w:shd w:val="clear" w:color="auto" w:fill="auto"/>
            <w:noWrap/>
          </w:tcPr>
          <w:p w14:paraId="69ADDCE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4E005958"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No</w:t>
            </w:r>
          </w:p>
        </w:tc>
      </w:tr>
      <w:tr w:rsidR="009C59E4" w:rsidRPr="007B6BD5" w14:paraId="30C19CF2" w14:textId="77777777" w:rsidTr="009C59E4">
        <w:trPr>
          <w:jc w:val="center"/>
        </w:trPr>
        <w:tc>
          <w:tcPr>
            <w:tcW w:w="1150" w:type="pct"/>
            <w:shd w:val="clear" w:color="auto" w:fill="auto"/>
            <w:noWrap/>
          </w:tcPr>
          <w:p w14:paraId="38BE13B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6F062EB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52" w:type="pct"/>
          </w:tcPr>
          <w:p w14:paraId="5B3AEBE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DC_21A_n79A</w:t>
            </w:r>
          </w:p>
        </w:tc>
        <w:tc>
          <w:tcPr>
            <w:tcW w:w="1196" w:type="pct"/>
            <w:shd w:val="clear" w:color="auto" w:fill="auto"/>
            <w:noWrap/>
          </w:tcPr>
          <w:p w14:paraId="7E7923C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85E9D3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72DE9415" w14:textId="77777777" w:rsidTr="009C59E4">
        <w:trPr>
          <w:jc w:val="center"/>
        </w:trPr>
        <w:tc>
          <w:tcPr>
            <w:tcW w:w="1150" w:type="pct"/>
            <w:shd w:val="clear" w:color="auto" w:fill="auto"/>
            <w:noWrap/>
          </w:tcPr>
          <w:p w14:paraId="0EAECD9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DC_25A_n41A</w:t>
            </w:r>
          </w:p>
        </w:tc>
        <w:tc>
          <w:tcPr>
            <w:tcW w:w="1452" w:type="pct"/>
          </w:tcPr>
          <w:p w14:paraId="63115C3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DC_25A_n41A</w:t>
            </w:r>
          </w:p>
        </w:tc>
        <w:tc>
          <w:tcPr>
            <w:tcW w:w="1196" w:type="pct"/>
            <w:shd w:val="clear" w:color="auto" w:fill="auto"/>
            <w:noWrap/>
          </w:tcPr>
          <w:p w14:paraId="2C0A8AD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2B7CEEB6" w14:textId="77777777" w:rsidR="009C59E4" w:rsidRPr="007B6BD5" w:rsidRDefault="009C59E4" w:rsidP="009C59E4">
            <w:pPr>
              <w:spacing w:after="0"/>
              <w:jc w:val="center"/>
              <w:rPr>
                <w:rFonts w:ascii="Arial" w:hAnsi="Arial"/>
                <w:sz w:val="18"/>
                <w:lang w:eastAsia="fi-FI"/>
              </w:rPr>
            </w:pPr>
          </w:p>
        </w:tc>
      </w:tr>
      <w:tr w:rsidR="009C59E4" w:rsidRPr="007B6BD5" w14:paraId="3E627C5D" w14:textId="77777777" w:rsidTr="009C59E4">
        <w:trPr>
          <w:jc w:val="center"/>
        </w:trPr>
        <w:tc>
          <w:tcPr>
            <w:tcW w:w="1150" w:type="pct"/>
            <w:shd w:val="clear" w:color="auto" w:fill="auto"/>
            <w:noWrap/>
          </w:tcPr>
          <w:p w14:paraId="5FE3CCE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52" w:type="pct"/>
          </w:tcPr>
          <w:p w14:paraId="4138D40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196" w:type="pct"/>
            <w:shd w:val="clear" w:color="auto" w:fill="auto"/>
            <w:noWrap/>
          </w:tcPr>
          <w:p w14:paraId="3C2B9C3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7013B061" w14:textId="77777777" w:rsidR="009C59E4" w:rsidRPr="007B6BD5" w:rsidRDefault="009C59E4" w:rsidP="009C59E4">
            <w:pPr>
              <w:spacing w:after="0"/>
              <w:jc w:val="center"/>
              <w:rPr>
                <w:rFonts w:ascii="Arial" w:hAnsi="Arial"/>
                <w:sz w:val="18"/>
                <w:lang w:eastAsia="zh-TW"/>
              </w:rPr>
            </w:pPr>
          </w:p>
        </w:tc>
      </w:tr>
      <w:tr w:rsidR="009C59E4" w:rsidRPr="007B6BD5" w14:paraId="40593EB5" w14:textId="77777777" w:rsidTr="009C59E4">
        <w:trPr>
          <w:jc w:val="center"/>
        </w:trPr>
        <w:tc>
          <w:tcPr>
            <w:tcW w:w="1150" w:type="pct"/>
            <w:shd w:val="clear" w:color="auto" w:fill="auto"/>
            <w:noWrap/>
            <w:vAlign w:val="center"/>
          </w:tcPr>
          <w:p w14:paraId="6349D0D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DC_25A_n77A</w:t>
            </w:r>
          </w:p>
        </w:tc>
        <w:tc>
          <w:tcPr>
            <w:tcW w:w="1452" w:type="pct"/>
            <w:vAlign w:val="center"/>
          </w:tcPr>
          <w:p w14:paraId="21DD351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3E49EE7F"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354F5AC0" w14:textId="77777777" w:rsidR="009C59E4" w:rsidRPr="007B6BD5" w:rsidRDefault="009C59E4" w:rsidP="009C59E4">
            <w:pPr>
              <w:spacing w:after="0"/>
              <w:jc w:val="center"/>
              <w:rPr>
                <w:rFonts w:ascii="Arial" w:hAnsi="Arial"/>
                <w:sz w:val="18"/>
                <w:lang w:eastAsia="zh-TW"/>
              </w:rPr>
            </w:pPr>
          </w:p>
        </w:tc>
      </w:tr>
      <w:tr w:rsidR="009C59E4" w:rsidRPr="007B6BD5" w14:paraId="0EEF8574" w14:textId="77777777" w:rsidTr="009C59E4">
        <w:trPr>
          <w:jc w:val="center"/>
        </w:trPr>
        <w:tc>
          <w:tcPr>
            <w:tcW w:w="1150" w:type="pct"/>
            <w:shd w:val="clear" w:color="auto" w:fill="auto"/>
            <w:noWrap/>
            <w:vAlign w:val="center"/>
          </w:tcPr>
          <w:p w14:paraId="3AC7801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DC_25A-25A_n77A</w:t>
            </w:r>
          </w:p>
        </w:tc>
        <w:tc>
          <w:tcPr>
            <w:tcW w:w="1452" w:type="pct"/>
            <w:vAlign w:val="center"/>
          </w:tcPr>
          <w:p w14:paraId="128ADAF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DC_25A_n77A</w:t>
            </w:r>
          </w:p>
        </w:tc>
        <w:tc>
          <w:tcPr>
            <w:tcW w:w="1196" w:type="pct"/>
            <w:shd w:val="clear" w:color="auto" w:fill="auto"/>
            <w:noWrap/>
          </w:tcPr>
          <w:p w14:paraId="73FFD873"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DC_25_n77</w:t>
            </w:r>
          </w:p>
        </w:tc>
        <w:tc>
          <w:tcPr>
            <w:tcW w:w="1202" w:type="pct"/>
          </w:tcPr>
          <w:p w14:paraId="391FAAFD" w14:textId="77777777" w:rsidR="009C59E4" w:rsidRPr="007B6BD5" w:rsidRDefault="009C59E4" w:rsidP="009C59E4">
            <w:pPr>
              <w:spacing w:after="0"/>
              <w:jc w:val="center"/>
              <w:rPr>
                <w:rFonts w:ascii="Arial" w:hAnsi="Arial"/>
                <w:sz w:val="18"/>
                <w:lang w:eastAsia="zh-TW"/>
              </w:rPr>
            </w:pPr>
          </w:p>
        </w:tc>
      </w:tr>
      <w:tr w:rsidR="009C59E4" w:rsidRPr="007B6BD5" w14:paraId="1E3ABC35" w14:textId="77777777" w:rsidTr="009C59E4">
        <w:trPr>
          <w:jc w:val="center"/>
        </w:trPr>
        <w:tc>
          <w:tcPr>
            <w:tcW w:w="1150" w:type="pct"/>
            <w:shd w:val="clear" w:color="auto" w:fill="auto"/>
            <w:noWrap/>
            <w:vAlign w:val="center"/>
          </w:tcPr>
          <w:p w14:paraId="15DF68F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DC_25A_n78A</w:t>
            </w:r>
          </w:p>
        </w:tc>
        <w:tc>
          <w:tcPr>
            <w:tcW w:w="1452" w:type="pct"/>
            <w:vAlign w:val="center"/>
          </w:tcPr>
          <w:p w14:paraId="36C9A91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71679789"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2E2D62F9" w14:textId="77777777" w:rsidR="009C59E4" w:rsidRPr="007B6BD5" w:rsidRDefault="009C59E4" w:rsidP="009C59E4">
            <w:pPr>
              <w:spacing w:after="0"/>
              <w:jc w:val="center"/>
              <w:rPr>
                <w:rFonts w:ascii="Arial" w:hAnsi="Arial"/>
                <w:sz w:val="18"/>
                <w:lang w:eastAsia="zh-TW"/>
              </w:rPr>
            </w:pPr>
          </w:p>
        </w:tc>
      </w:tr>
      <w:tr w:rsidR="009C59E4" w:rsidRPr="007B6BD5" w14:paraId="2E6F4578" w14:textId="77777777" w:rsidTr="009C59E4">
        <w:trPr>
          <w:jc w:val="center"/>
        </w:trPr>
        <w:tc>
          <w:tcPr>
            <w:tcW w:w="1150" w:type="pct"/>
            <w:shd w:val="clear" w:color="auto" w:fill="auto"/>
            <w:noWrap/>
            <w:vAlign w:val="center"/>
          </w:tcPr>
          <w:p w14:paraId="4E52F73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DC_25A-25A_n78A</w:t>
            </w:r>
          </w:p>
        </w:tc>
        <w:tc>
          <w:tcPr>
            <w:tcW w:w="1452" w:type="pct"/>
            <w:vAlign w:val="center"/>
          </w:tcPr>
          <w:p w14:paraId="5FE41C5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DC_25A_n78A</w:t>
            </w:r>
          </w:p>
        </w:tc>
        <w:tc>
          <w:tcPr>
            <w:tcW w:w="1196" w:type="pct"/>
            <w:shd w:val="clear" w:color="auto" w:fill="auto"/>
            <w:noWrap/>
          </w:tcPr>
          <w:p w14:paraId="4D209B2F"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DC_25_n78</w:t>
            </w:r>
          </w:p>
        </w:tc>
        <w:tc>
          <w:tcPr>
            <w:tcW w:w="1202" w:type="pct"/>
          </w:tcPr>
          <w:p w14:paraId="76EE48E4" w14:textId="77777777" w:rsidR="009C59E4" w:rsidRPr="007B6BD5" w:rsidRDefault="009C59E4" w:rsidP="009C59E4">
            <w:pPr>
              <w:spacing w:after="0"/>
              <w:jc w:val="center"/>
              <w:rPr>
                <w:rFonts w:ascii="Arial" w:hAnsi="Arial"/>
                <w:sz w:val="18"/>
                <w:lang w:eastAsia="zh-TW"/>
              </w:rPr>
            </w:pPr>
          </w:p>
        </w:tc>
      </w:tr>
      <w:tr w:rsidR="009C59E4" w:rsidRPr="007B6BD5" w14:paraId="4C56E7DD" w14:textId="77777777" w:rsidTr="009C59E4">
        <w:trPr>
          <w:jc w:val="center"/>
        </w:trPr>
        <w:tc>
          <w:tcPr>
            <w:tcW w:w="1150" w:type="pct"/>
            <w:shd w:val="clear" w:color="auto" w:fill="auto"/>
            <w:noWrap/>
          </w:tcPr>
          <w:p w14:paraId="7DC8E32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52" w:type="pct"/>
          </w:tcPr>
          <w:p w14:paraId="1EBE87B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196" w:type="pct"/>
            <w:shd w:val="clear" w:color="auto" w:fill="auto"/>
            <w:noWrap/>
          </w:tcPr>
          <w:p w14:paraId="0E6839FD"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4F856A96" w14:textId="77777777" w:rsidR="009C59E4" w:rsidRPr="007B6BD5" w:rsidRDefault="009C59E4" w:rsidP="009C59E4">
            <w:pPr>
              <w:spacing w:after="0"/>
              <w:jc w:val="center"/>
              <w:rPr>
                <w:rFonts w:ascii="Arial" w:hAnsi="Arial"/>
                <w:sz w:val="18"/>
                <w:lang w:eastAsia="zh-TW"/>
              </w:rPr>
            </w:pPr>
          </w:p>
        </w:tc>
      </w:tr>
      <w:tr w:rsidR="009C59E4" w:rsidRPr="007B6BD5" w14:paraId="3F65F5CE" w14:textId="77777777" w:rsidTr="009C59E4">
        <w:trPr>
          <w:jc w:val="center"/>
        </w:trPr>
        <w:tc>
          <w:tcPr>
            <w:tcW w:w="1150" w:type="pct"/>
            <w:shd w:val="clear" w:color="auto" w:fill="auto"/>
            <w:noWrap/>
          </w:tcPr>
          <w:p w14:paraId="3D09EE4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DC_26A_n41A</w:t>
            </w:r>
          </w:p>
        </w:tc>
        <w:tc>
          <w:tcPr>
            <w:tcW w:w="1452" w:type="pct"/>
          </w:tcPr>
          <w:p w14:paraId="4107610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DC_26A_n41A</w:t>
            </w:r>
          </w:p>
        </w:tc>
        <w:tc>
          <w:tcPr>
            <w:tcW w:w="1196" w:type="pct"/>
            <w:shd w:val="clear" w:color="auto" w:fill="auto"/>
            <w:noWrap/>
          </w:tcPr>
          <w:p w14:paraId="532222B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5F9A5970" w14:textId="77777777" w:rsidR="009C59E4" w:rsidRPr="007B6BD5" w:rsidRDefault="009C59E4" w:rsidP="009C59E4">
            <w:pPr>
              <w:spacing w:after="0"/>
              <w:jc w:val="center"/>
              <w:rPr>
                <w:rFonts w:ascii="Arial" w:hAnsi="Arial"/>
                <w:sz w:val="18"/>
                <w:lang w:eastAsia="fi-FI"/>
              </w:rPr>
            </w:pPr>
          </w:p>
        </w:tc>
      </w:tr>
      <w:tr w:rsidR="009C59E4" w:rsidRPr="007B6BD5" w14:paraId="741B3E22" w14:textId="77777777" w:rsidTr="009C59E4">
        <w:trPr>
          <w:jc w:val="center"/>
        </w:trPr>
        <w:tc>
          <w:tcPr>
            <w:tcW w:w="1150" w:type="pct"/>
            <w:shd w:val="clear" w:color="auto" w:fill="auto"/>
            <w:noWrap/>
          </w:tcPr>
          <w:p w14:paraId="4593AAB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52" w:type="pct"/>
          </w:tcPr>
          <w:p w14:paraId="4D080D6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DC_26A_n77A</w:t>
            </w:r>
          </w:p>
        </w:tc>
        <w:tc>
          <w:tcPr>
            <w:tcW w:w="1196" w:type="pct"/>
            <w:shd w:val="clear" w:color="auto" w:fill="auto"/>
            <w:noWrap/>
          </w:tcPr>
          <w:p w14:paraId="48F6549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No</w:t>
            </w:r>
          </w:p>
        </w:tc>
        <w:tc>
          <w:tcPr>
            <w:tcW w:w="1202" w:type="pct"/>
          </w:tcPr>
          <w:p w14:paraId="2D175B6D" w14:textId="77777777" w:rsidR="009C59E4" w:rsidRPr="007B6BD5" w:rsidRDefault="009C59E4" w:rsidP="009C59E4">
            <w:pPr>
              <w:spacing w:after="0"/>
              <w:jc w:val="center"/>
              <w:rPr>
                <w:rFonts w:ascii="Arial" w:hAnsi="Arial"/>
                <w:sz w:val="18"/>
                <w:lang w:eastAsia="ja-JP"/>
              </w:rPr>
            </w:pPr>
          </w:p>
        </w:tc>
      </w:tr>
      <w:tr w:rsidR="009C59E4" w:rsidRPr="007B6BD5" w14:paraId="218E9779" w14:textId="77777777" w:rsidTr="009C59E4">
        <w:trPr>
          <w:jc w:val="center"/>
        </w:trPr>
        <w:tc>
          <w:tcPr>
            <w:tcW w:w="1150" w:type="pct"/>
            <w:shd w:val="clear" w:color="auto" w:fill="auto"/>
            <w:noWrap/>
          </w:tcPr>
          <w:p w14:paraId="542BA0E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52" w:type="pct"/>
          </w:tcPr>
          <w:p w14:paraId="28C79B6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DC_26A_n78A</w:t>
            </w:r>
          </w:p>
        </w:tc>
        <w:tc>
          <w:tcPr>
            <w:tcW w:w="1196" w:type="pct"/>
            <w:shd w:val="clear" w:color="auto" w:fill="auto"/>
            <w:noWrap/>
          </w:tcPr>
          <w:p w14:paraId="0CA172B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No</w:t>
            </w:r>
          </w:p>
        </w:tc>
        <w:tc>
          <w:tcPr>
            <w:tcW w:w="1202" w:type="pct"/>
          </w:tcPr>
          <w:p w14:paraId="28BACE71" w14:textId="77777777" w:rsidR="009C59E4" w:rsidRPr="007B6BD5" w:rsidRDefault="009C59E4" w:rsidP="009C59E4">
            <w:pPr>
              <w:spacing w:after="0"/>
              <w:jc w:val="center"/>
              <w:rPr>
                <w:rFonts w:ascii="Arial" w:hAnsi="Arial"/>
                <w:sz w:val="18"/>
                <w:lang w:eastAsia="ja-JP"/>
              </w:rPr>
            </w:pPr>
          </w:p>
        </w:tc>
      </w:tr>
      <w:tr w:rsidR="009C59E4" w:rsidRPr="007B6BD5" w14:paraId="6B0D7220" w14:textId="77777777" w:rsidTr="009C59E4">
        <w:trPr>
          <w:jc w:val="center"/>
        </w:trPr>
        <w:tc>
          <w:tcPr>
            <w:tcW w:w="1150" w:type="pct"/>
            <w:shd w:val="clear" w:color="auto" w:fill="auto"/>
            <w:noWrap/>
          </w:tcPr>
          <w:p w14:paraId="7655CF4D"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DC_26A_n78(2A)</w:t>
            </w:r>
          </w:p>
        </w:tc>
        <w:tc>
          <w:tcPr>
            <w:tcW w:w="1452" w:type="pct"/>
          </w:tcPr>
          <w:p w14:paraId="54FEAEB6"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DC_26A_n78A</w:t>
            </w:r>
          </w:p>
        </w:tc>
        <w:tc>
          <w:tcPr>
            <w:tcW w:w="1196" w:type="pct"/>
            <w:shd w:val="clear" w:color="auto" w:fill="auto"/>
            <w:noWrap/>
          </w:tcPr>
          <w:p w14:paraId="49817221"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0604390E" w14:textId="77777777" w:rsidR="009C59E4" w:rsidRPr="007B6BD5" w:rsidRDefault="009C59E4" w:rsidP="009C59E4">
            <w:pPr>
              <w:spacing w:after="0"/>
              <w:jc w:val="center"/>
              <w:rPr>
                <w:rFonts w:ascii="Arial" w:hAnsi="Arial"/>
                <w:sz w:val="18"/>
                <w:lang w:eastAsia="ja-JP"/>
              </w:rPr>
            </w:pPr>
          </w:p>
        </w:tc>
      </w:tr>
      <w:tr w:rsidR="009C59E4" w:rsidRPr="007B6BD5" w14:paraId="2FDF3A7B" w14:textId="77777777" w:rsidTr="009C59E4">
        <w:trPr>
          <w:jc w:val="center"/>
        </w:trPr>
        <w:tc>
          <w:tcPr>
            <w:tcW w:w="1150" w:type="pct"/>
            <w:shd w:val="clear" w:color="auto" w:fill="auto"/>
            <w:noWrap/>
          </w:tcPr>
          <w:p w14:paraId="7DE01D9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52" w:type="pct"/>
          </w:tcPr>
          <w:p w14:paraId="19DD617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DC_26A_n79A</w:t>
            </w:r>
          </w:p>
        </w:tc>
        <w:tc>
          <w:tcPr>
            <w:tcW w:w="1196" w:type="pct"/>
            <w:shd w:val="clear" w:color="auto" w:fill="auto"/>
            <w:noWrap/>
          </w:tcPr>
          <w:p w14:paraId="5CF0B9B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No</w:t>
            </w:r>
          </w:p>
        </w:tc>
        <w:tc>
          <w:tcPr>
            <w:tcW w:w="1202" w:type="pct"/>
          </w:tcPr>
          <w:p w14:paraId="1A11971F" w14:textId="77777777" w:rsidR="009C59E4" w:rsidRPr="007B6BD5" w:rsidRDefault="009C59E4" w:rsidP="009C59E4">
            <w:pPr>
              <w:spacing w:after="0"/>
              <w:jc w:val="center"/>
              <w:rPr>
                <w:rFonts w:ascii="Arial" w:hAnsi="Arial"/>
                <w:sz w:val="18"/>
                <w:lang w:eastAsia="ja-JP"/>
              </w:rPr>
            </w:pPr>
          </w:p>
        </w:tc>
      </w:tr>
      <w:tr w:rsidR="009C59E4" w:rsidRPr="007B6BD5" w14:paraId="34672C8F" w14:textId="77777777" w:rsidTr="009C59E4">
        <w:trPr>
          <w:jc w:val="center"/>
        </w:trPr>
        <w:tc>
          <w:tcPr>
            <w:tcW w:w="1150" w:type="pct"/>
            <w:shd w:val="clear" w:color="auto" w:fill="auto"/>
            <w:noWrap/>
          </w:tcPr>
          <w:p w14:paraId="21D35FB2" w14:textId="77777777" w:rsidR="009C59E4" w:rsidRPr="007B6BD5" w:rsidRDefault="009C59E4" w:rsidP="009C59E4">
            <w:pPr>
              <w:spacing w:after="0"/>
              <w:jc w:val="center"/>
              <w:rPr>
                <w:rFonts w:ascii="Arial" w:hAnsi="Arial"/>
                <w:sz w:val="18"/>
                <w:lang w:eastAsia="ja-JP"/>
              </w:rPr>
            </w:pPr>
            <w:r w:rsidRPr="007B6BD5">
              <w:rPr>
                <w:rFonts w:ascii="Arial" w:hAnsi="Arial"/>
                <w:sz w:val="18"/>
              </w:rPr>
              <w:t>DC_28A_n1A</w:t>
            </w:r>
          </w:p>
        </w:tc>
        <w:tc>
          <w:tcPr>
            <w:tcW w:w="1452" w:type="pct"/>
          </w:tcPr>
          <w:p w14:paraId="450AEF6E" w14:textId="77777777" w:rsidR="009C59E4" w:rsidRPr="007B6BD5" w:rsidRDefault="009C59E4" w:rsidP="009C59E4">
            <w:pPr>
              <w:spacing w:after="0"/>
              <w:jc w:val="center"/>
              <w:rPr>
                <w:rFonts w:ascii="Arial" w:hAnsi="Arial"/>
                <w:sz w:val="18"/>
                <w:lang w:eastAsia="ja-JP"/>
              </w:rPr>
            </w:pPr>
            <w:r w:rsidRPr="007B6BD5">
              <w:rPr>
                <w:rFonts w:ascii="Arial" w:hAnsi="Arial"/>
                <w:sz w:val="18"/>
              </w:rPr>
              <w:t>DC_28A_n1A</w:t>
            </w:r>
          </w:p>
        </w:tc>
        <w:tc>
          <w:tcPr>
            <w:tcW w:w="1196" w:type="pct"/>
            <w:shd w:val="clear" w:color="auto" w:fill="auto"/>
            <w:noWrap/>
          </w:tcPr>
          <w:p w14:paraId="4F90188A" w14:textId="77777777" w:rsidR="009C59E4" w:rsidRPr="007B6BD5" w:rsidRDefault="009C59E4" w:rsidP="009C59E4">
            <w:pPr>
              <w:spacing w:after="0"/>
              <w:jc w:val="center"/>
              <w:rPr>
                <w:rFonts w:ascii="Arial" w:hAnsi="Arial"/>
                <w:sz w:val="18"/>
                <w:lang w:eastAsia="ja-JP"/>
              </w:rPr>
            </w:pPr>
            <w:r w:rsidRPr="007B6BD5">
              <w:rPr>
                <w:rFonts w:ascii="Arial" w:hAnsi="Arial"/>
                <w:sz w:val="18"/>
              </w:rPr>
              <w:t>No</w:t>
            </w:r>
          </w:p>
        </w:tc>
        <w:tc>
          <w:tcPr>
            <w:tcW w:w="1202" w:type="pct"/>
          </w:tcPr>
          <w:p w14:paraId="660A4E35" w14:textId="77777777" w:rsidR="009C59E4" w:rsidRPr="007B6BD5" w:rsidDel="00D24888" w:rsidRDefault="009C59E4" w:rsidP="009C59E4">
            <w:pPr>
              <w:spacing w:after="0"/>
              <w:jc w:val="center"/>
              <w:rPr>
                <w:rFonts w:ascii="Arial" w:hAnsi="Arial"/>
                <w:sz w:val="18"/>
                <w:lang w:eastAsia="zh-CN"/>
              </w:rPr>
            </w:pPr>
          </w:p>
        </w:tc>
      </w:tr>
      <w:tr w:rsidR="009C59E4" w:rsidRPr="007B6BD5" w14:paraId="551E08B0" w14:textId="77777777" w:rsidTr="009C59E4">
        <w:trPr>
          <w:jc w:val="center"/>
        </w:trPr>
        <w:tc>
          <w:tcPr>
            <w:tcW w:w="1150" w:type="pct"/>
            <w:shd w:val="clear" w:color="auto" w:fill="auto"/>
            <w:noWrap/>
          </w:tcPr>
          <w:p w14:paraId="7525339A"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DC_28A_n2A</w:t>
            </w:r>
          </w:p>
        </w:tc>
        <w:tc>
          <w:tcPr>
            <w:tcW w:w="1452" w:type="pct"/>
          </w:tcPr>
          <w:p w14:paraId="2F3989FE"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DC_28A_n2A</w:t>
            </w:r>
          </w:p>
        </w:tc>
        <w:tc>
          <w:tcPr>
            <w:tcW w:w="1196" w:type="pct"/>
            <w:shd w:val="clear" w:color="auto" w:fill="auto"/>
            <w:noWrap/>
          </w:tcPr>
          <w:p w14:paraId="4D6F903E"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No</w:t>
            </w:r>
          </w:p>
        </w:tc>
        <w:tc>
          <w:tcPr>
            <w:tcW w:w="1202" w:type="pct"/>
          </w:tcPr>
          <w:p w14:paraId="4BFD727D" w14:textId="77777777" w:rsidR="009C59E4" w:rsidRPr="007B6BD5" w:rsidDel="00D24888" w:rsidRDefault="009C59E4" w:rsidP="009C59E4">
            <w:pPr>
              <w:spacing w:after="0"/>
              <w:jc w:val="center"/>
              <w:rPr>
                <w:rFonts w:ascii="Arial" w:hAnsi="Arial"/>
                <w:sz w:val="18"/>
                <w:lang w:eastAsia="zh-CN"/>
              </w:rPr>
            </w:pPr>
          </w:p>
        </w:tc>
      </w:tr>
      <w:tr w:rsidR="009C59E4" w:rsidRPr="007B6BD5" w14:paraId="7FAF9B81" w14:textId="77777777" w:rsidTr="009C59E4">
        <w:trPr>
          <w:jc w:val="center"/>
        </w:trPr>
        <w:tc>
          <w:tcPr>
            <w:tcW w:w="1150" w:type="pct"/>
            <w:shd w:val="clear" w:color="auto" w:fill="auto"/>
            <w:noWrap/>
          </w:tcPr>
          <w:p w14:paraId="7C403BA0"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DC_28A_n3A</w:t>
            </w:r>
          </w:p>
        </w:tc>
        <w:tc>
          <w:tcPr>
            <w:tcW w:w="1452" w:type="pct"/>
          </w:tcPr>
          <w:p w14:paraId="473C5459"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DC_28A_n3A</w:t>
            </w:r>
          </w:p>
        </w:tc>
        <w:tc>
          <w:tcPr>
            <w:tcW w:w="1196" w:type="pct"/>
            <w:shd w:val="clear" w:color="auto" w:fill="auto"/>
            <w:noWrap/>
          </w:tcPr>
          <w:p w14:paraId="707CB179"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No</w:t>
            </w:r>
          </w:p>
        </w:tc>
        <w:tc>
          <w:tcPr>
            <w:tcW w:w="1202" w:type="pct"/>
          </w:tcPr>
          <w:p w14:paraId="7AB1524F" w14:textId="77777777" w:rsidR="009C59E4" w:rsidRPr="007B6BD5" w:rsidRDefault="009C59E4" w:rsidP="009C59E4">
            <w:pPr>
              <w:spacing w:after="0"/>
              <w:jc w:val="center"/>
              <w:rPr>
                <w:rFonts w:ascii="Arial" w:hAnsi="Arial"/>
                <w:sz w:val="18"/>
                <w:lang w:eastAsia="zh-TW"/>
              </w:rPr>
            </w:pPr>
          </w:p>
        </w:tc>
      </w:tr>
      <w:tr w:rsidR="009C59E4" w:rsidRPr="007B6BD5" w14:paraId="3E49E53E"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noWrap/>
          </w:tcPr>
          <w:p w14:paraId="0EED98FB" w14:textId="77777777" w:rsidR="009C59E4" w:rsidRPr="007B6BD5" w:rsidRDefault="009C59E4" w:rsidP="009C59E4">
            <w:pPr>
              <w:pStyle w:val="TAC"/>
              <w:keepNext w:val="0"/>
              <w:keepLines w:val="0"/>
              <w:rPr>
                <w:lang w:eastAsia="ja-JP"/>
              </w:rPr>
            </w:pPr>
            <w:r w:rsidRPr="007B6BD5">
              <w:rPr>
                <w:lang w:eastAsia="fi-FI"/>
              </w:rPr>
              <w:t>DC_28</w:t>
            </w:r>
            <w:r w:rsidRPr="007B6BD5">
              <w:rPr>
                <w:lang w:eastAsia="zh-CN"/>
              </w:rPr>
              <w:t>A_n5A</w:t>
            </w:r>
          </w:p>
        </w:tc>
        <w:tc>
          <w:tcPr>
            <w:tcW w:w="1452" w:type="pct"/>
            <w:tcBorders>
              <w:top w:val="single" w:sz="4" w:space="0" w:color="auto"/>
              <w:left w:val="single" w:sz="4" w:space="0" w:color="auto"/>
              <w:bottom w:val="single" w:sz="4" w:space="0" w:color="auto"/>
              <w:right w:val="single" w:sz="4" w:space="0" w:color="auto"/>
            </w:tcBorders>
          </w:tcPr>
          <w:p w14:paraId="4C128510"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196" w:type="pct"/>
            <w:shd w:val="clear" w:color="auto" w:fill="auto"/>
            <w:noWrap/>
          </w:tcPr>
          <w:p w14:paraId="7D879345"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No</w:t>
            </w:r>
          </w:p>
        </w:tc>
        <w:tc>
          <w:tcPr>
            <w:tcW w:w="1202" w:type="pct"/>
          </w:tcPr>
          <w:p w14:paraId="5529C3D0" w14:textId="77777777" w:rsidR="009C59E4" w:rsidRPr="007B6BD5" w:rsidRDefault="009C59E4" w:rsidP="009C59E4">
            <w:pPr>
              <w:spacing w:after="0"/>
              <w:jc w:val="center"/>
              <w:rPr>
                <w:rFonts w:ascii="Arial" w:hAnsi="Arial"/>
                <w:sz w:val="18"/>
                <w:lang w:eastAsia="zh-TW"/>
              </w:rPr>
            </w:pPr>
          </w:p>
        </w:tc>
      </w:tr>
      <w:tr w:rsidR="009C59E4" w:rsidRPr="007B6BD5" w14:paraId="0CBCBFC9" w14:textId="77777777" w:rsidTr="009C59E4">
        <w:trPr>
          <w:jc w:val="center"/>
        </w:trPr>
        <w:tc>
          <w:tcPr>
            <w:tcW w:w="1150" w:type="pct"/>
            <w:shd w:val="clear" w:color="auto" w:fill="auto"/>
            <w:noWrap/>
          </w:tcPr>
          <w:p w14:paraId="33EC5DD5"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DC_28A_n7A</w:t>
            </w:r>
          </w:p>
          <w:p w14:paraId="0DD873D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DC_28A_n7B</w:t>
            </w:r>
          </w:p>
        </w:tc>
        <w:tc>
          <w:tcPr>
            <w:tcW w:w="1452" w:type="pct"/>
          </w:tcPr>
          <w:p w14:paraId="43E0F98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DC_28A_n7A</w:t>
            </w:r>
          </w:p>
          <w:p w14:paraId="28D1F55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DC_28A_n7B</w:t>
            </w:r>
          </w:p>
        </w:tc>
        <w:tc>
          <w:tcPr>
            <w:tcW w:w="1196" w:type="pct"/>
            <w:shd w:val="clear" w:color="auto" w:fill="auto"/>
            <w:noWrap/>
          </w:tcPr>
          <w:p w14:paraId="19BD7B53"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1530D088" w14:textId="77777777" w:rsidR="009C59E4" w:rsidRPr="007B6BD5" w:rsidRDefault="009C59E4" w:rsidP="009C59E4">
            <w:pPr>
              <w:spacing w:after="0"/>
              <w:jc w:val="center"/>
              <w:rPr>
                <w:rFonts w:ascii="Arial" w:hAnsi="Arial"/>
                <w:sz w:val="18"/>
                <w:lang w:eastAsia="zh-TW"/>
              </w:rPr>
            </w:pPr>
          </w:p>
        </w:tc>
      </w:tr>
      <w:tr w:rsidR="009C59E4" w:rsidRPr="007B6BD5" w14:paraId="2C1A65A5" w14:textId="77777777" w:rsidTr="009C59E4">
        <w:trPr>
          <w:jc w:val="center"/>
        </w:trPr>
        <w:tc>
          <w:tcPr>
            <w:tcW w:w="1150" w:type="pct"/>
            <w:shd w:val="clear" w:color="auto" w:fill="auto"/>
            <w:noWrap/>
          </w:tcPr>
          <w:p w14:paraId="40163559"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DC_28A_n51A</w:t>
            </w:r>
          </w:p>
        </w:tc>
        <w:tc>
          <w:tcPr>
            <w:tcW w:w="1452" w:type="pct"/>
          </w:tcPr>
          <w:p w14:paraId="2F095B12"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DC_28A_n51A</w:t>
            </w:r>
          </w:p>
        </w:tc>
        <w:tc>
          <w:tcPr>
            <w:tcW w:w="1196" w:type="pct"/>
            <w:shd w:val="clear" w:color="auto" w:fill="auto"/>
            <w:noWrap/>
          </w:tcPr>
          <w:p w14:paraId="14F77CCF"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757BDEAC" w14:textId="77777777" w:rsidR="009C59E4" w:rsidRPr="007B6BD5" w:rsidRDefault="009C59E4" w:rsidP="009C59E4">
            <w:pPr>
              <w:spacing w:after="0"/>
              <w:jc w:val="center"/>
              <w:rPr>
                <w:rFonts w:ascii="Arial" w:hAnsi="Arial"/>
                <w:sz w:val="18"/>
                <w:lang w:eastAsia="ja-JP"/>
              </w:rPr>
            </w:pPr>
          </w:p>
        </w:tc>
      </w:tr>
      <w:tr w:rsidR="009C59E4" w:rsidRPr="007B6BD5" w14:paraId="1A58311C" w14:textId="77777777" w:rsidTr="009C59E4">
        <w:trPr>
          <w:jc w:val="center"/>
        </w:trPr>
        <w:tc>
          <w:tcPr>
            <w:tcW w:w="1150" w:type="pct"/>
            <w:shd w:val="clear" w:color="auto" w:fill="auto"/>
            <w:noWrap/>
          </w:tcPr>
          <w:p w14:paraId="0BBA39D8"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52" w:type="pct"/>
          </w:tcPr>
          <w:p w14:paraId="0249D137"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196" w:type="pct"/>
            <w:shd w:val="clear" w:color="auto" w:fill="auto"/>
            <w:noWrap/>
          </w:tcPr>
          <w:p w14:paraId="64EBD1DE"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No</w:t>
            </w:r>
          </w:p>
        </w:tc>
        <w:tc>
          <w:tcPr>
            <w:tcW w:w="1202" w:type="pct"/>
          </w:tcPr>
          <w:p w14:paraId="45DF15E8" w14:textId="77777777" w:rsidR="009C59E4" w:rsidRPr="007B6BD5" w:rsidRDefault="009C59E4" w:rsidP="009C59E4">
            <w:pPr>
              <w:spacing w:after="0"/>
              <w:jc w:val="center"/>
              <w:rPr>
                <w:rFonts w:ascii="Arial" w:hAnsi="Arial"/>
                <w:sz w:val="18"/>
                <w:lang w:eastAsia="zh-TW"/>
              </w:rPr>
            </w:pPr>
          </w:p>
        </w:tc>
      </w:tr>
      <w:tr w:rsidR="009C59E4" w:rsidRPr="007B6BD5" w14:paraId="72C84932"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4460D21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52" w:type="pct"/>
            <w:tcBorders>
              <w:top w:val="single" w:sz="4" w:space="0" w:color="auto"/>
              <w:left w:val="single" w:sz="4" w:space="0" w:color="auto"/>
              <w:bottom w:val="single" w:sz="4" w:space="0" w:color="auto"/>
              <w:right w:val="single" w:sz="4" w:space="0" w:color="auto"/>
            </w:tcBorders>
          </w:tcPr>
          <w:p w14:paraId="5169A5A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5D051949"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27A7FE02" w14:textId="77777777" w:rsidR="009C59E4" w:rsidRPr="007B6BD5" w:rsidRDefault="009C59E4" w:rsidP="009C59E4">
            <w:pPr>
              <w:spacing w:after="0"/>
              <w:jc w:val="center"/>
              <w:rPr>
                <w:rFonts w:ascii="Arial" w:hAnsi="Arial"/>
                <w:sz w:val="18"/>
                <w:lang w:eastAsia="zh-TW"/>
              </w:rPr>
            </w:pPr>
          </w:p>
        </w:tc>
      </w:tr>
      <w:tr w:rsidR="009C59E4" w:rsidRPr="007B6BD5" w14:paraId="7643F78C"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shd w:val="clear" w:color="auto" w:fill="auto"/>
            <w:noWrap/>
          </w:tcPr>
          <w:p w14:paraId="08AD056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52" w:type="pct"/>
            <w:tcBorders>
              <w:top w:val="single" w:sz="4" w:space="0" w:color="auto"/>
              <w:left w:val="single" w:sz="4" w:space="0" w:color="auto"/>
              <w:bottom w:val="single" w:sz="4" w:space="0" w:color="auto"/>
              <w:right w:val="single" w:sz="4" w:space="0" w:color="auto"/>
            </w:tcBorders>
          </w:tcPr>
          <w:p w14:paraId="70B49B7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196" w:type="pct"/>
            <w:tcBorders>
              <w:top w:val="single" w:sz="4" w:space="0" w:color="auto"/>
              <w:left w:val="single" w:sz="4" w:space="0" w:color="auto"/>
              <w:bottom w:val="single" w:sz="4" w:space="0" w:color="auto"/>
              <w:right w:val="single" w:sz="4" w:space="0" w:color="auto"/>
            </w:tcBorders>
            <w:shd w:val="clear" w:color="auto" w:fill="auto"/>
            <w:noWrap/>
          </w:tcPr>
          <w:p w14:paraId="5BBD8277"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Borders>
              <w:top w:val="single" w:sz="4" w:space="0" w:color="auto"/>
              <w:left w:val="single" w:sz="4" w:space="0" w:color="auto"/>
              <w:bottom w:val="single" w:sz="4" w:space="0" w:color="auto"/>
              <w:right w:val="single" w:sz="4" w:space="0" w:color="auto"/>
            </w:tcBorders>
          </w:tcPr>
          <w:p w14:paraId="104305D8" w14:textId="77777777" w:rsidR="009C59E4" w:rsidRPr="007B6BD5" w:rsidRDefault="009C59E4" w:rsidP="009C59E4">
            <w:pPr>
              <w:spacing w:after="0"/>
              <w:jc w:val="center"/>
              <w:rPr>
                <w:rFonts w:ascii="Arial" w:hAnsi="Arial"/>
                <w:sz w:val="18"/>
                <w:lang w:eastAsia="zh-TW"/>
              </w:rPr>
            </w:pPr>
          </w:p>
        </w:tc>
      </w:tr>
      <w:tr w:rsidR="009C59E4" w:rsidRPr="007B6BD5" w14:paraId="5E7E13B9" w14:textId="77777777" w:rsidTr="009C59E4">
        <w:trPr>
          <w:jc w:val="center"/>
        </w:trPr>
        <w:tc>
          <w:tcPr>
            <w:tcW w:w="1150" w:type="pct"/>
            <w:shd w:val="clear" w:color="auto" w:fill="auto"/>
            <w:noWrap/>
          </w:tcPr>
          <w:p w14:paraId="287CAC0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DC_28A_n40A</w:t>
            </w:r>
          </w:p>
          <w:p w14:paraId="51E026E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DC_28C_n40A</w:t>
            </w:r>
          </w:p>
        </w:tc>
        <w:tc>
          <w:tcPr>
            <w:tcW w:w="1452" w:type="pct"/>
          </w:tcPr>
          <w:p w14:paraId="1F40C1F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DC_28A_n40A</w:t>
            </w:r>
          </w:p>
        </w:tc>
        <w:tc>
          <w:tcPr>
            <w:tcW w:w="1196" w:type="pct"/>
            <w:shd w:val="clear" w:color="auto" w:fill="auto"/>
            <w:noWrap/>
          </w:tcPr>
          <w:p w14:paraId="125DB8A3"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3080F685" w14:textId="77777777" w:rsidR="009C59E4" w:rsidRPr="007B6BD5" w:rsidRDefault="009C59E4" w:rsidP="009C59E4">
            <w:pPr>
              <w:spacing w:after="0"/>
              <w:jc w:val="center"/>
              <w:rPr>
                <w:rFonts w:ascii="Arial" w:hAnsi="Arial"/>
                <w:sz w:val="18"/>
                <w:lang w:eastAsia="zh-TW"/>
              </w:rPr>
            </w:pPr>
          </w:p>
        </w:tc>
      </w:tr>
      <w:tr w:rsidR="009C59E4" w:rsidRPr="007B6BD5" w14:paraId="011C1CCC" w14:textId="77777777" w:rsidTr="009C59E4">
        <w:trPr>
          <w:jc w:val="center"/>
        </w:trPr>
        <w:tc>
          <w:tcPr>
            <w:tcW w:w="1150" w:type="pct"/>
            <w:shd w:val="clear" w:color="auto" w:fill="auto"/>
            <w:noWrap/>
          </w:tcPr>
          <w:p w14:paraId="25C77E0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52" w:type="pct"/>
          </w:tcPr>
          <w:p w14:paraId="713A492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196" w:type="pct"/>
            <w:shd w:val="clear" w:color="auto" w:fill="auto"/>
            <w:noWrap/>
          </w:tcPr>
          <w:p w14:paraId="64162880"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411C98BB" w14:textId="77777777" w:rsidR="009C59E4" w:rsidRPr="007B6BD5" w:rsidRDefault="009C59E4" w:rsidP="009C59E4">
            <w:pPr>
              <w:spacing w:after="0"/>
              <w:jc w:val="center"/>
              <w:rPr>
                <w:rFonts w:ascii="Arial" w:hAnsi="Arial"/>
                <w:sz w:val="18"/>
                <w:lang w:eastAsia="ja-JP"/>
              </w:rPr>
            </w:pPr>
          </w:p>
        </w:tc>
      </w:tr>
      <w:tr w:rsidR="009C59E4" w:rsidRPr="007B6BD5" w14:paraId="0664D032" w14:textId="77777777" w:rsidTr="009C59E4">
        <w:trPr>
          <w:jc w:val="center"/>
        </w:trPr>
        <w:tc>
          <w:tcPr>
            <w:tcW w:w="1150" w:type="pct"/>
            <w:shd w:val="clear" w:color="auto" w:fill="auto"/>
            <w:noWrap/>
          </w:tcPr>
          <w:p w14:paraId="2E896FF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52" w:type="pct"/>
          </w:tcPr>
          <w:p w14:paraId="69981C0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196" w:type="pct"/>
            <w:shd w:val="clear" w:color="auto" w:fill="auto"/>
            <w:noWrap/>
          </w:tcPr>
          <w:p w14:paraId="0B776B8F"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7F65FB40" w14:textId="77777777" w:rsidR="009C59E4" w:rsidRPr="007B6BD5" w:rsidRDefault="009C59E4" w:rsidP="009C59E4">
            <w:pPr>
              <w:spacing w:after="0"/>
              <w:jc w:val="center"/>
              <w:rPr>
                <w:rFonts w:ascii="Arial" w:hAnsi="Arial"/>
                <w:sz w:val="18"/>
                <w:lang w:eastAsia="ja-JP"/>
              </w:rPr>
            </w:pPr>
          </w:p>
        </w:tc>
      </w:tr>
      <w:tr w:rsidR="009C59E4" w:rsidRPr="007B6BD5" w14:paraId="6BCBAF99" w14:textId="77777777" w:rsidTr="009C59E4">
        <w:trPr>
          <w:jc w:val="center"/>
        </w:trPr>
        <w:tc>
          <w:tcPr>
            <w:tcW w:w="1150" w:type="pct"/>
            <w:shd w:val="clear" w:color="auto" w:fill="auto"/>
            <w:noWrap/>
          </w:tcPr>
          <w:p w14:paraId="6493D113"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DC_28A_n66A</w:t>
            </w:r>
          </w:p>
        </w:tc>
        <w:tc>
          <w:tcPr>
            <w:tcW w:w="1452" w:type="pct"/>
          </w:tcPr>
          <w:p w14:paraId="15C8A79D"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DC_28A_n66A</w:t>
            </w:r>
          </w:p>
        </w:tc>
        <w:tc>
          <w:tcPr>
            <w:tcW w:w="1196" w:type="pct"/>
            <w:shd w:val="clear" w:color="auto" w:fill="auto"/>
            <w:noWrap/>
          </w:tcPr>
          <w:p w14:paraId="4DD2E01E" w14:textId="77777777" w:rsidR="009C59E4" w:rsidRPr="007B6BD5" w:rsidRDefault="009C59E4" w:rsidP="009C59E4">
            <w:pPr>
              <w:spacing w:after="0"/>
              <w:jc w:val="center"/>
              <w:rPr>
                <w:rFonts w:ascii="Arial" w:hAnsi="Arial"/>
                <w:sz w:val="18"/>
                <w:lang w:eastAsia="ja-JP"/>
              </w:rPr>
            </w:pPr>
            <w:r w:rsidRPr="007B6BD5">
              <w:rPr>
                <w:rFonts w:ascii="Arial" w:hAnsi="Arial"/>
                <w:sz w:val="18"/>
              </w:rPr>
              <w:t>No</w:t>
            </w:r>
          </w:p>
        </w:tc>
        <w:tc>
          <w:tcPr>
            <w:tcW w:w="1202" w:type="pct"/>
          </w:tcPr>
          <w:p w14:paraId="2DECAD93" w14:textId="77777777" w:rsidR="009C59E4" w:rsidRPr="007B6BD5" w:rsidDel="00D24888" w:rsidRDefault="009C59E4" w:rsidP="009C59E4">
            <w:pPr>
              <w:spacing w:after="0"/>
              <w:jc w:val="center"/>
              <w:rPr>
                <w:rFonts w:ascii="Arial" w:hAnsi="Arial"/>
                <w:sz w:val="18"/>
                <w:lang w:eastAsia="zh-CN"/>
              </w:rPr>
            </w:pPr>
          </w:p>
        </w:tc>
      </w:tr>
      <w:tr w:rsidR="009C59E4" w:rsidRPr="007B6BD5" w14:paraId="538D6D60" w14:textId="77777777" w:rsidTr="009C59E4">
        <w:trPr>
          <w:jc w:val="center"/>
        </w:trPr>
        <w:tc>
          <w:tcPr>
            <w:tcW w:w="1150" w:type="pct"/>
            <w:shd w:val="clear" w:color="auto" w:fill="auto"/>
            <w:noWrap/>
          </w:tcPr>
          <w:p w14:paraId="001C809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607CD11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DC_28A_n77C</w:t>
            </w:r>
            <w:r w:rsidRPr="007B6BD5">
              <w:rPr>
                <w:rFonts w:ascii="Arial" w:hAnsi="Arial"/>
                <w:sz w:val="18"/>
                <w:vertAlign w:val="superscript"/>
                <w:lang w:eastAsia="fi-FI"/>
              </w:rPr>
              <w:t>7</w:t>
            </w:r>
          </w:p>
        </w:tc>
        <w:tc>
          <w:tcPr>
            <w:tcW w:w="1452" w:type="pct"/>
          </w:tcPr>
          <w:p w14:paraId="2F6DD20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231EE54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34FB2D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564039A5" w14:textId="77777777" w:rsidTr="009C59E4">
        <w:trPr>
          <w:jc w:val="center"/>
        </w:trPr>
        <w:tc>
          <w:tcPr>
            <w:tcW w:w="1150" w:type="pct"/>
            <w:shd w:val="clear" w:color="auto" w:fill="auto"/>
            <w:noWrap/>
          </w:tcPr>
          <w:p w14:paraId="73A9D26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DC_28A_n77(2A)</w:t>
            </w:r>
            <w:r w:rsidRPr="007B6BD5">
              <w:rPr>
                <w:rFonts w:ascii="Arial" w:hAnsi="Arial"/>
                <w:sz w:val="18"/>
                <w:vertAlign w:val="superscript"/>
                <w:lang w:eastAsia="ja-JP"/>
              </w:rPr>
              <w:t>7</w:t>
            </w:r>
          </w:p>
        </w:tc>
        <w:tc>
          <w:tcPr>
            <w:tcW w:w="1452" w:type="pct"/>
          </w:tcPr>
          <w:p w14:paraId="54FA24D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DC_28A_n77A</w:t>
            </w:r>
          </w:p>
        </w:tc>
        <w:tc>
          <w:tcPr>
            <w:tcW w:w="1196" w:type="pct"/>
            <w:shd w:val="clear" w:color="auto" w:fill="auto"/>
            <w:noWrap/>
          </w:tcPr>
          <w:p w14:paraId="1B64418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03256F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751D8121" w14:textId="77777777" w:rsidTr="009C59E4">
        <w:trPr>
          <w:jc w:val="center"/>
        </w:trPr>
        <w:tc>
          <w:tcPr>
            <w:tcW w:w="1150" w:type="pct"/>
            <w:shd w:val="clear" w:color="auto" w:fill="auto"/>
            <w:noWrap/>
          </w:tcPr>
          <w:p w14:paraId="78F0540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36D41EE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52" w:type="pct"/>
          </w:tcPr>
          <w:p w14:paraId="02B3658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196" w:type="pct"/>
            <w:shd w:val="clear" w:color="auto" w:fill="auto"/>
            <w:noWrap/>
          </w:tcPr>
          <w:p w14:paraId="3749E5E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2906635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0C58008D" w14:textId="77777777" w:rsidTr="009C59E4">
        <w:trPr>
          <w:jc w:val="center"/>
        </w:trPr>
        <w:tc>
          <w:tcPr>
            <w:tcW w:w="1150" w:type="pct"/>
            <w:shd w:val="clear" w:color="auto" w:fill="auto"/>
            <w:noWrap/>
          </w:tcPr>
          <w:p w14:paraId="07EFB33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52" w:type="pct"/>
          </w:tcPr>
          <w:p w14:paraId="11BC2CD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DC_28A_n78A</w:t>
            </w:r>
          </w:p>
        </w:tc>
        <w:tc>
          <w:tcPr>
            <w:tcW w:w="1196" w:type="pct"/>
            <w:shd w:val="clear" w:color="auto" w:fill="auto"/>
            <w:noWrap/>
          </w:tcPr>
          <w:p w14:paraId="7B11DDD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777987B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392A7566" w14:textId="77777777" w:rsidTr="009C59E4">
        <w:trPr>
          <w:jc w:val="center"/>
        </w:trPr>
        <w:tc>
          <w:tcPr>
            <w:tcW w:w="1150" w:type="pct"/>
            <w:shd w:val="clear" w:color="auto" w:fill="auto"/>
            <w:noWrap/>
          </w:tcPr>
          <w:p w14:paraId="2719D3F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24E4E9F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52" w:type="pct"/>
          </w:tcPr>
          <w:p w14:paraId="7CF1918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DC_28A_n79A</w:t>
            </w:r>
          </w:p>
        </w:tc>
        <w:tc>
          <w:tcPr>
            <w:tcW w:w="1196" w:type="pct"/>
            <w:shd w:val="clear" w:color="auto" w:fill="auto"/>
            <w:noWrap/>
          </w:tcPr>
          <w:p w14:paraId="5A68191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6696904B" w14:textId="77777777" w:rsidR="009C59E4" w:rsidRPr="007B6BD5" w:rsidRDefault="009C59E4" w:rsidP="009C59E4">
            <w:pPr>
              <w:spacing w:after="0"/>
              <w:jc w:val="center"/>
              <w:rPr>
                <w:rFonts w:ascii="Arial" w:hAnsi="Arial"/>
                <w:sz w:val="18"/>
                <w:lang w:eastAsia="fi-FI"/>
              </w:rPr>
            </w:pPr>
          </w:p>
        </w:tc>
      </w:tr>
      <w:tr w:rsidR="009C59E4" w:rsidRPr="007B6BD5" w14:paraId="18917781" w14:textId="77777777" w:rsidTr="009C59E4">
        <w:trPr>
          <w:jc w:val="center"/>
        </w:trPr>
        <w:tc>
          <w:tcPr>
            <w:tcW w:w="1150" w:type="pct"/>
            <w:shd w:val="clear" w:color="auto" w:fill="auto"/>
            <w:noWrap/>
            <w:vAlign w:val="center"/>
          </w:tcPr>
          <w:p w14:paraId="2CE68FF7"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szCs w:val="18"/>
                <w:lang w:eastAsia="fi-FI"/>
              </w:rPr>
              <w:t>DC_28A_n105A</w:t>
            </w:r>
          </w:p>
        </w:tc>
        <w:tc>
          <w:tcPr>
            <w:tcW w:w="1452" w:type="pct"/>
            <w:vAlign w:val="center"/>
          </w:tcPr>
          <w:p w14:paraId="242DBC44"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196" w:type="pct"/>
            <w:shd w:val="clear" w:color="auto" w:fill="auto"/>
            <w:noWrap/>
            <w:vAlign w:val="center"/>
          </w:tcPr>
          <w:p w14:paraId="099C45C3"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szCs w:val="18"/>
                <w:lang w:eastAsia="fi-FI"/>
              </w:rPr>
              <w:t>DC_28_n105</w:t>
            </w:r>
          </w:p>
        </w:tc>
        <w:tc>
          <w:tcPr>
            <w:tcW w:w="1202" w:type="pct"/>
          </w:tcPr>
          <w:p w14:paraId="4B2D0123" w14:textId="77777777" w:rsidR="009C59E4" w:rsidRPr="007B6BD5" w:rsidRDefault="009C59E4" w:rsidP="009C59E4">
            <w:pPr>
              <w:spacing w:after="0"/>
              <w:jc w:val="center"/>
              <w:rPr>
                <w:rFonts w:ascii="Arial" w:hAnsi="Arial"/>
                <w:sz w:val="18"/>
                <w:lang w:eastAsia="fi-FI"/>
              </w:rPr>
            </w:pPr>
          </w:p>
        </w:tc>
      </w:tr>
      <w:tr w:rsidR="009C59E4" w:rsidRPr="007B6BD5" w14:paraId="3D40DD09" w14:textId="77777777" w:rsidTr="009C59E4">
        <w:trPr>
          <w:jc w:val="center"/>
        </w:trPr>
        <w:tc>
          <w:tcPr>
            <w:tcW w:w="1150" w:type="pct"/>
            <w:shd w:val="clear" w:color="auto" w:fill="auto"/>
            <w:noWrap/>
          </w:tcPr>
          <w:p w14:paraId="1FA256E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52" w:type="pct"/>
          </w:tcPr>
          <w:p w14:paraId="31EC708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196" w:type="pct"/>
            <w:shd w:val="clear" w:color="auto" w:fill="auto"/>
            <w:noWrap/>
          </w:tcPr>
          <w:p w14:paraId="56A59CA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2A774939" w14:textId="77777777" w:rsidR="009C59E4" w:rsidRPr="007B6BD5" w:rsidRDefault="009C59E4" w:rsidP="009C59E4">
            <w:pPr>
              <w:spacing w:after="0"/>
              <w:jc w:val="center"/>
              <w:rPr>
                <w:rFonts w:ascii="Arial" w:hAnsi="Arial"/>
                <w:sz w:val="18"/>
                <w:lang w:eastAsia="zh-TW"/>
              </w:rPr>
            </w:pPr>
          </w:p>
        </w:tc>
      </w:tr>
      <w:tr w:rsidR="009C59E4" w:rsidRPr="007B6BD5" w14:paraId="28F62A05" w14:textId="77777777" w:rsidTr="009C59E4">
        <w:trPr>
          <w:jc w:val="center"/>
        </w:trPr>
        <w:tc>
          <w:tcPr>
            <w:tcW w:w="1150" w:type="pct"/>
            <w:shd w:val="clear" w:color="auto" w:fill="auto"/>
            <w:noWrap/>
          </w:tcPr>
          <w:p w14:paraId="7C6C672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DC_30A_n5A</w:t>
            </w:r>
          </w:p>
        </w:tc>
        <w:tc>
          <w:tcPr>
            <w:tcW w:w="1452" w:type="pct"/>
          </w:tcPr>
          <w:p w14:paraId="65BD340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DC_30A_n5A</w:t>
            </w:r>
          </w:p>
        </w:tc>
        <w:tc>
          <w:tcPr>
            <w:tcW w:w="1196" w:type="pct"/>
            <w:shd w:val="clear" w:color="auto" w:fill="auto"/>
            <w:noWrap/>
          </w:tcPr>
          <w:p w14:paraId="2682D9A0"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04E38F1E" w14:textId="77777777" w:rsidR="009C59E4" w:rsidRPr="007B6BD5" w:rsidRDefault="009C59E4" w:rsidP="009C59E4">
            <w:pPr>
              <w:spacing w:after="0"/>
              <w:jc w:val="center"/>
              <w:rPr>
                <w:rFonts w:ascii="Arial" w:eastAsia="游明朝" w:hAnsi="Arial"/>
                <w:sz w:val="18"/>
                <w:lang w:eastAsia="ja-JP"/>
              </w:rPr>
            </w:pPr>
          </w:p>
        </w:tc>
      </w:tr>
      <w:tr w:rsidR="009C59E4" w:rsidRPr="007B6BD5" w14:paraId="5CB34314" w14:textId="77777777" w:rsidTr="009C59E4">
        <w:trPr>
          <w:jc w:val="center"/>
        </w:trPr>
        <w:tc>
          <w:tcPr>
            <w:tcW w:w="1150" w:type="pct"/>
            <w:shd w:val="clear" w:color="auto" w:fill="auto"/>
            <w:noWrap/>
          </w:tcPr>
          <w:p w14:paraId="06B6DD8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DC_30A_n66A</w:t>
            </w:r>
          </w:p>
        </w:tc>
        <w:tc>
          <w:tcPr>
            <w:tcW w:w="1452" w:type="pct"/>
          </w:tcPr>
          <w:p w14:paraId="305D6A7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DC_30A_n66A</w:t>
            </w:r>
          </w:p>
        </w:tc>
        <w:tc>
          <w:tcPr>
            <w:tcW w:w="1196" w:type="pct"/>
            <w:shd w:val="clear" w:color="auto" w:fill="auto"/>
            <w:noWrap/>
          </w:tcPr>
          <w:p w14:paraId="0ACA630D"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11469AF4" w14:textId="77777777" w:rsidR="009C59E4" w:rsidRPr="007B6BD5" w:rsidRDefault="009C59E4" w:rsidP="009C59E4">
            <w:pPr>
              <w:spacing w:after="0"/>
              <w:jc w:val="center"/>
              <w:rPr>
                <w:rFonts w:ascii="Arial" w:eastAsia="游明朝" w:hAnsi="Arial"/>
                <w:sz w:val="18"/>
                <w:lang w:eastAsia="ja-JP"/>
              </w:rPr>
            </w:pPr>
          </w:p>
        </w:tc>
      </w:tr>
      <w:tr w:rsidR="009C59E4" w:rsidRPr="007B6BD5" w14:paraId="1E824D98" w14:textId="77777777" w:rsidTr="009C59E4">
        <w:trPr>
          <w:jc w:val="center"/>
        </w:trPr>
        <w:tc>
          <w:tcPr>
            <w:tcW w:w="1150" w:type="pct"/>
            <w:shd w:val="clear" w:color="auto" w:fill="auto"/>
            <w:noWrap/>
          </w:tcPr>
          <w:p w14:paraId="64213832"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DC_30A_n77A</w:t>
            </w:r>
          </w:p>
        </w:tc>
        <w:tc>
          <w:tcPr>
            <w:tcW w:w="1452" w:type="pct"/>
          </w:tcPr>
          <w:p w14:paraId="6975BF83"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DC_30A_n77A</w:t>
            </w:r>
          </w:p>
        </w:tc>
        <w:tc>
          <w:tcPr>
            <w:tcW w:w="1196" w:type="pct"/>
            <w:shd w:val="clear" w:color="auto" w:fill="auto"/>
            <w:noWrap/>
          </w:tcPr>
          <w:p w14:paraId="6540ED43"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06DB1A08" w14:textId="77777777" w:rsidR="009C59E4" w:rsidRPr="007B6BD5" w:rsidRDefault="009C59E4" w:rsidP="009C59E4">
            <w:pPr>
              <w:spacing w:after="0"/>
              <w:jc w:val="center"/>
              <w:rPr>
                <w:rFonts w:ascii="Arial" w:hAnsi="Arial"/>
                <w:sz w:val="18"/>
                <w:lang w:eastAsia="fi-FI"/>
              </w:rPr>
            </w:pPr>
          </w:p>
        </w:tc>
      </w:tr>
      <w:tr w:rsidR="009C59E4" w:rsidRPr="007B6BD5" w14:paraId="10061D35" w14:textId="77777777" w:rsidTr="009C59E4">
        <w:trPr>
          <w:jc w:val="center"/>
        </w:trPr>
        <w:tc>
          <w:tcPr>
            <w:tcW w:w="1150" w:type="pct"/>
            <w:shd w:val="clear" w:color="auto" w:fill="auto"/>
            <w:noWrap/>
          </w:tcPr>
          <w:p w14:paraId="07E78BE6" w14:textId="77777777" w:rsidR="009C59E4" w:rsidRPr="007B6BD5" w:rsidRDefault="009C59E4" w:rsidP="009C59E4">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52" w:type="pct"/>
          </w:tcPr>
          <w:p w14:paraId="58EEBB90"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196" w:type="pct"/>
            <w:shd w:val="clear" w:color="auto" w:fill="auto"/>
            <w:noWrap/>
          </w:tcPr>
          <w:p w14:paraId="599E6851" w14:textId="77777777" w:rsidR="009C59E4" w:rsidRPr="007B6BD5" w:rsidRDefault="009C59E4" w:rsidP="009C59E4">
            <w:pPr>
              <w:spacing w:after="0"/>
              <w:jc w:val="center"/>
              <w:rPr>
                <w:rFonts w:ascii="Arial" w:hAnsi="Arial"/>
                <w:sz w:val="18"/>
              </w:rPr>
            </w:pPr>
            <w:r w:rsidRPr="007B6BD5">
              <w:rPr>
                <w:rFonts w:ascii="Arial" w:hAnsi="Arial"/>
                <w:sz w:val="18"/>
              </w:rPr>
              <w:t>No</w:t>
            </w:r>
          </w:p>
        </w:tc>
        <w:tc>
          <w:tcPr>
            <w:tcW w:w="1202" w:type="pct"/>
          </w:tcPr>
          <w:p w14:paraId="2D14BF92" w14:textId="77777777" w:rsidR="009C59E4" w:rsidRPr="007B6BD5" w:rsidRDefault="009C59E4" w:rsidP="009C59E4">
            <w:pPr>
              <w:spacing w:after="0"/>
              <w:jc w:val="center"/>
              <w:rPr>
                <w:rFonts w:ascii="Arial" w:hAnsi="Arial"/>
                <w:sz w:val="18"/>
                <w:lang w:eastAsia="fi-FI"/>
              </w:rPr>
            </w:pPr>
          </w:p>
        </w:tc>
      </w:tr>
      <w:tr w:rsidR="009C59E4" w:rsidRPr="007B6BD5" w14:paraId="154C804D" w14:textId="77777777" w:rsidTr="009C59E4">
        <w:trPr>
          <w:jc w:val="center"/>
        </w:trPr>
        <w:tc>
          <w:tcPr>
            <w:tcW w:w="1150" w:type="pct"/>
            <w:shd w:val="clear" w:color="auto" w:fill="auto"/>
            <w:noWrap/>
            <w:vAlign w:val="center"/>
          </w:tcPr>
          <w:p w14:paraId="559B3393" w14:textId="77777777" w:rsidR="009C59E4" w:rsidRPr="007B6BD5" w:rsidRDefault="009C59E4" w:rsidP="009C59E4">
            <w:pPr>
              <w:spacing w:after="0"/>
              <w:jc w:val="center"/>
              <w:rPr>
                <w:rFonts w:ascii="Arial" w:hAnsi="Arial"/>
                <w:sz w:val="18"/>
              </w:rPr>
            </w:pPr>
            <w:r w:rsidRPr="007B6BD5">
              <w:rPr>
                <w:rFonts w:ascii="Arial" w:hAnsi="Arial"/>
                <w:sz w:val="18"/>
                <w:lang w:eastAsia="fr-FR"/>
              </w:rPr>
              <w:lastRenderedPageBreak/>
              <w:t>DC_38A_n1A</w:t>
            </w:r>
          </w:p>
        </w:tc>
        <w:tc>
          <w:tcPr>
            <w:tcW w:w="1452" w:type="pct"/>
            <w:vAlign w:val="center"/>
          </w:tcPr>
          <w:p w14:paraId="3E166685" w14:textId="77777777" w:rsidR="009C59E4" w:rsidRPr="007B6BD5" w:rsidRDefault="009C59E4" w:rsidP="009C59E4">
            <w:pPr>
              <w:spacing w:after="0"/>
              <w:jc w:val="center"/>
              <w:rPr>
                <w:rFonts w:ascii="Arial" w:hAnsi="Arial"/>
                <w:sz w:val="18"/>
              </w:rPr>
            </w:pPr>
            <w:r w:rsidRPr="007B6BD5">
              <w:rPr>
                <w:rFonts w:ascii="Arial" w:hAnsi="Arial"/>
                <w:sz w:val="18"/>
              </w:rPr>
              <w:t>DC_38A_n1A</w:t>
            </w:r>
          </w:p>
        </w:tc>
        <w:tc>
          <w:tcPr>
            <w:tcW w:w="1196" w:type="pct"/>
            <w:shd w:val="clear" w:color="auto" w:fill="auto"/>
            <w:noWrap/>
            <w:vAlign w:val="center"/>
          </w:tcPr>
          <w:p w14:paraId="7C67C72B" w14:textId="77777777" w:rsidR="009C59E4" w:rsidRPr="007B6BD5" w:rsidRDefault="009C59E4" w:rsidP="009C59E4">
            <w:pPr>
              <w:spacing w:after="0"/>
              <w:jc w:val="center"/>
              <w:rPr>
                <w:rFonts w:ascii="Arial" w:hAnsi="Arial"/>
                <w:sz w:val="18"/>
              </w:rPr>
            </w:pPr>
            <w:r w:rsidRPr="007B6BD5">
              <w:rPr>
                <w:rFonts w:ascii="Arial" w:hAnsi="Arial"/>
                <w:sz w:val="18"/>
              </w:rPr>
              <w:t>No</w:t>
            </w:r>
          </w:p>
        </w:tc>
        <w:tc>
          <w:tcPr>
            <w:tcW w:w="1202" w:type="pct"/>
          </w:tcPr>
          <w:p w14:paraId="3450A812" w14:textId="77777777" w:rsidR="009C59E4" w:rsidRPr="007B6BD5" w:rsidRDefault="009C59E4" w:rsidP="009C59E4">
            <w:pPr>
              <w:spacing w:after="0"/>
              <w:jc w:val="center"/>
              <w:rPr>
                <w:rFonts w:ascii="Arial" w:hAnsi="Arial"/>
                <w:sz w:val="18"/>
                <w:lang w:eastAsia="fi-FI"/>
              </w:rPr>
            </w:pPr>
          </w:p>
        </w:tc>
      </w:tr>
      <w:tr w:rsidR="009C59E4" w:rsidRPr="007B6BD5" w14:paraId="021883F5" w14:textId="77777777" w:rsidTr="009C59E4">
        <w:trPr>
          <w:jc w:val="center"/>
        </w:trPr>
        <w:tc>
          <w:tcPr>
            <w:tcW w:w="1150" w:type="pct"/>
            <w:shd w:val="clear" w:color="auto" w:fill="auto"/>
            <w:noWrap/>
            <w:vAlign w:val="center"/>
          </w:tcPr>
          <w:p w14:paraId="32E2C192"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52" w:type="pct"/>
            <w:vAlign w:val="center"/>
          </w:tcPr>
          <w:p w14:paraId="4028CF56"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196" w:type="pct"/>
            <w:shd w:val="clear" w:color="auto" w:fill="auto"/>
            <w:noWrap/>
            <w:vAlign w:val="center"/>
          </w:tcPr>
          <w:p w14:paraId="78A6F326" w14:textId="77777777" w:rsidR="009C59E4" w:rsidRPr="007B6BD5" w:rsidRDefault="009C59E4" w:rsidP="009C59E4">
            <w:pPr>
              <w:spacing w:after="0"/>
              <w:jc w:val="center"/>
              <w:rPr>
                <w:rFonts w:ascii="Arial" w:hAnsi="Arial"/>
                <w:sz w:val="18"/>
              </w:rPr>
            </w:pPr>
            <w:r w:rsidRPr="007B6BD5">
              <w:rPr>
                <w:rFonts w:ascii="Arial" w:eastAsia="游明朝" w:hAnsi="Arial" w:hint="eastAsia"/>
                <w:sz w:val="18"/>
                <w:lang w:eastAsia="ja-JP"/>
              </w:rPr>
              <w:t>No</w:t>
            </w:r>
          </w:p>
        </w:tc>
        <w:tc>
          <w:tcPr>
            <w:tcW w:w="1202" w:type="pct"/>
          </w:tcPr>
          <w:p w14:paraId="37CB0200" w14:textId="77777777" w:rsidR="009C59E4" w:rsidRPr="007B6BD5" w:rsidRDefault="009C59E4" w:rsidP="009C59E4">
            <w:pPr>
              <w:spacing w:after="0"/>
              <w:jc w:val="center"/>
              <w:rPr>
                <w:rFonts w:ascii="Arial" w:hAnsi="Arial"/>
                <w:sz w:val="18"/>
                <w:lang w:eastAsia="fi-FI"/>
              </w:rPr>
            </w:pPr>
          </w:p>
        </w:tc>
      </w:tr>
      <w:tr w:rsidR="009C59E4" w:rsidRPr="007B6BD5" w14:paraId="2EF58E83" w14:textId="77777777" w:rsidTr="009C59E4">
        <w:trPr>
          <w:jc w:val="center"/>
        </w:trPr>
        <w:tc>
          <w:tcPr>
            <w:tcW w:w="1150" w:type="pct"/>
            <w:shd w:val="clear" w:color="auto" w:fill="auto"/>
            <w:noWrap/>
            <w:vAlign w:val="center"/>
          </w:tcPr>
          <w:p w14:paraId="018B0C33" w14:textId="77777777" w:rsidR="009C59E4" w:rsidRPr="007B6BD5" w:rsidRDefault="009C59E4" w:rsidP="009C59E4">
            <w:pPr>
              <w:spacing w:after="0"/>
              <w:jc w:val="center"/>
              <w:rPr>
                <w:rFonts w:ascii="Arial" w:hAnsi="Arial"/>
                <w:sz w:val="18"/>
              </w:rPr>
            </w:pPr>
            <w:r w:rsidRPr="007B6BD5">
              <w:rPr>
                <w:rFonts w:ascii="Arial" w:hAnsi="Arial"/>
                <w:sz w:val="18"/>
                <w:lang w:eastAsia="fr-FR"/>
              </w:rPr>
              <w:t>DC_38A_n8A</w:t>
            </w:r>
          </w:p>
        </w:tc>
        <w:tc>
          <w:tcPr>
            <w:tcW w:w="1452" w:type="pct"/>
            <w:vAlign w:val="center"/>
          </w:tcPr>
          <w:p w14:paraId="4E5FAADD" w14:textId="77777777" w:rsidR="009C59E4" w:rsidRPr="007B6BD5" w:rsidRDefault="009C59E4" w:rsidP="009C59E4">
            <w:pPr>
              <w:spacing w:after="0"/>
              <w:jc w:val="center"/>
              <w:rPr>
                <w:rFonts w:ascii="Arial" w:hAnsi="Arial"/>
                <w:sz w:val="18"/>
              </w:rPr>
            </w:pPr>
            <w:r w:rsidRPr="007B6BD5">
              <w:rPr>
                <w:rFonts w:ascii="Arial" w:hAnsi="Arial"/>
                <w:sz w:val="18"/>
              </w:rPr>
              <w:t>DC_38A_n8A</w:t>
            </w:r>
          </w:p>
        </w:tc>
        <w:tc>
          <w:tcPr>
            <w:tcW w:w="1196" w:type="pct"/>
            <w:shd w:val="clear" w:color="auto" w:fill="auto"/>
            <w:noWrap/>
            <w:vAlign w:val="center"/>
          </w:tcPr>
          <w:p w14:paraId="472AC2CF" w14:textId="77777777" w:rsidR="009C59E4" w:rsidRPr="007B6BD5" w:rsidRDefault="009C59E4" w:rsidP="009C59E4">
            <w:pPr>
              <w:spacing w:after="0"/>
              <w:jc w:val="center"/>
              <w:rPr>
                <w:rFonts w:ascii="Arial" w:hAnsi="Arial"/>
                <w:sz w:val="18"/>
              </w:rPr>
            </w:pPr>
            <w:r w:rsidRPr="007B6BD5">
              <w:rPr>
                <w:rFonts w:ascii="Arial" w:hAnsi="Arial"/>
                <w:sz w:val="18"/>
              </w:rPr>
              <w:t>No</w:t>
            </w:r>
          </w:p>
        </w:tc>
        <w:tc>
          <w:tcPr>
            <w:tcW w:w="1202" w:type="pct"/>
          </w:tcPr>
          <w:p w14:paraId="4E8066D3" w14:textId="77777777" w:rsidR="009C59E4" w:rsidRPr="007B6BD5" w:rsidRDefault="009C59E4" w:rsidP="009C59E4">
            <w:pPr>
              <w:spacing w:after="0"/>
              <w:jc w:val="center"/>
              <w:rPr>
                <w:rFonts w:ascii="Arial" w:hAnsi="Arial"/>
                <w:sz w:val="18"/>
                <w:lang w:eastAsia="fi-FI"/>
              </w:rPr>
            </w:pPr>
          </w:p>
        </w:tc>
      </w:tr>
      <w:tr w:rsidR="009C59E4" w:rsidRPr="007B6BD5" w14:paraId="4FCFF6A4" w14:textId="77777777" w:rsidTr="009C59E4">
        <w:trPr>
          <w:jc w:val="center"/>
        </w:trPr>
        <w:tc>
          <w:tcPr>
            <w:tcW w:w="1150" w:type="pct"/>
            <w:shd w:val="clear" w:color="auto" w:fill="auto"/>
            <w:noWrap/>
          </w:tcPr>
          <w:p w14:paraId="1D68F39C"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DC_38A_n28A</w:t>
            </w:r>
          </w:p>
        </w:tc>
        <w:tc>
          <w:tcPr>
            <w:tcW w:w="1452" w:type="pct"/>
          </w:tcPr>
          <w:p w14:paraId="5E566E1A"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DC_38A_n28A</w:t>
            </w:r>
          </w:p>
        </w:tc>
        <w:tc>
          <w:tcPr>
            <w:tcW w:w="1196" w:type="pct"/>
            <w:shd w:val="clear" w:color="auto" w:fill="auto"/>
            <w:noWrap/>
          </w:tcPr>
          <w:p w14:paraId="34CAD1C2" w14:textId="77777777" w:rsidR="009C59E4" w:rsidRPr="007B6BD5" w:rsidRDefault="009C59E4" w:rsidP="009C59E4">
            <w:pPr>
              <w:spacing w:after="0"/>
              <w:jc w:val="center"/>
              <w:rPr>
                <w:rFonts w:ascii="Arial" w:hAnsi="Arial"/>
                <w:sz w:val="18"/>
                <w:lang w:eastAsia="fi-FI"/>
              </w:rPr>
            </w:pPr>
            <w:r w:rsidRPr="007B6BD5">
              <w:rPr>
                <w:rFonts w:ascii="Arial" w:hAnsi="Arial"/>
                <w:sz w:val="18"/>
              </w:rPr>
              <w:t>No</w:t>
            </w:r>
          </w:p>
        </w:tc>
        <w:tc>
          <w:tcPr>
            <w:tcW w:w="1202" w:type="pct"/>
          </w:tcPr>
          <w:p w14:paraId="63DDD20C" w14:textId="77777777" w:rsidR="009C59E4" w:rsidRPr="007B6BD5" w:rsidRDefault="009C59E4" w:rsidP="009C59E4">
            <w:pPr>
              <w:spacing w:after="0"/>
              <w:jc w:val="center"/>
              <w:rPr>
                <w:rFonts w:ascii="Arial" w:hAnsi="Arial"/>
                <w:sz w:val="18"/>
                <w:lang w:eastAsia="fi-FI"/>
              </w:rPr>
            </w:pPr>
          </w:p>
        </w:tc>
      </w:tr>
      <w:tr w:rsidR="009C59E4" w:rsidRPr="007B6BD5" w14:paraId="6B8DAC10" w14:textId="77777777" w:rsidTr="009C59E4">
        <w:trPr>
          <w:jc w:val="center"/>
        </w:trPr>
        <w:tc>
          <w:tcPr>
            <w:tcW w:w="1150" w:type="pct"/>
            <w:shd w:val="clear" w:color="auto" w:fill="auto"/>
            <w:noWrap/>
          </w:tcPr>
          <w:p w14:paraId="7835DB1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52" w:type="pct"/>
          </w:tcPr>
          <w:p w14:paraId="45225E8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DC_38A_n78A</w:t>
            </w:r>
          </w:p>
        </w:tc>
        <w:tc>
          <w:tcPr>
            <w:tcW w:w="1196" w:type="pct"/>
            <w:shd w:val="clear" w:color="auto" w:fill="auto"/>
            <w:noWrap/>
          </w:tcPr>
          <w:p w14:paraId="5290B61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14A726F1" w14:textId="77777777" w:rsidR="009C59E4" w:rsidRPr="007B6BD5" w:rsidRDefault="009C59E4" w:rsidP="009C59E4">
            <w:pPr>
              <w:spacing w:after="0"/>
              <w:jc w:val="center"/>
              <w:rPr>
                <w:rFonts w:ascii="Arial" w:hAnsi="Arial"/>
                <w:sz w:val="18"/>
                <w:lang w:eastAsia="fi-FI"/>
              </w:rPr>
            </w:pPr>
          </w:p>
        </w:tc>
      </w:tr>
      <w:tr w:rsidR="009C59E4" w:rsidRPr="007B6BD5" w14:paraId="189ADACF" w14:textId="77777777" w:rsidTr="009C59E4">
        <w:trPr>
          <w:jc w:val="center"/>
        </w:trPr>
        <w:tc>
          <w:tcPr>
            <w:tcW w:w="1150" w:type="pct"/>
            <w:shd w:val="clear" w:color="auto" w:fill="auto"/>
            <w:noWrap/>
            <w:vAlign w:val="center"/>
          </w:tcPr>
          <w:p w14:paraId="350ECAB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DC_38A_n79A</w:t>
            </w:r>
          </w:p>
          <w:p w14:paraId="13838D59"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DC_38A_n79C</w:t>
            </w:r>
          </w:p>
        </w:tc>
        <w:tc>
          <w:tcPr>
            <w:tcW w:w="1452" w:type="pct"/>
            <w:vAlign w:val="center"/>
          </w:tcPr>
          <w:p w14:paraId="38D25205"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DC_38A_n79A</w:t>
            </w:r>
          </w:p>
        </w:tc>
        <w:tc>
          <w:tcPr>
            <w:tcW w:w="1196" w:type="pct"/>
            <w:shd w:val="clear" w:color="auto" w:fill="auto"/>
            <w:noWrap/>
          </w:tcPr>
          <w:p w14:paraId="77A1569D"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02" w:type="pct"/>
          </w:tcPr>
          <w:p w14:paraId="0384CC36" w14:textId="77777777" w:rsidR="009C59E4" w:rsidRPr="007B6BD5" w:rsidRDefault="009C59E4" w:rsidP="009C59E4">
            <w:pPr>
              <w:spacing w:after="0"/>
              <w:jc w:val="center"/>
              <w:rPr>
                <w:rFonts w:ascii="Arial" w:hAnsi="Arial"/>
                <w:sz w:val="18"/>
                <w:lang w:eastAsia="zh-TW"/>
              </w:rPr>
            </w:pPr>
          </w:p>
        </w:tc>
      </w:tr>
      <w:tr w:rsidR="009C59E4" w:rsidRPr="007B6BD5" w14:paraId="2F46A992" w14:textId="77777777" w:rsidTr="009C59E4">
        <w:trPr>
          <w:jc w:val="center"/>
        </w:trPr>
        <w:tc>
          <w:tcPr>
            <w:tcW w:w="1150" w:type="pct"/>
            <w:shd w:val="clear" w:color="auto" w:fill="auto"/>
            <w:noWrap/>
          </w:tcPr>
          <w:p w14:paraId="07C8EA9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52" w:type="pct"/>
          </w:tcPr>
          <w:p w14:paraId="41DCE0A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DC_39A_n40A</w:t>
            </w:r>
          </w:p>
        </w:tc>
        <w:tc>
          <w:tcPr>
            <w:tcW w:w="1196" w:type="pct"/>
            <w:shd w:val="clear" w:color="auto" w:fill="auto"/>
            <w:noWrap/>
          </w:tcPr>
          <w:p w14:paraId="51A31DD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79BBA8C6" w14:textId="77777777" w:rsidR="009C59E4" w:rsidRPr="007B6BD5" w:rsidRDefault="009C59E4" w:rsidP="009C59E4">
            <w:pPr>
              <w:spacing w:after="0"/>
              <w:jc w:val="center"/>
              <w:rPr>
                <w:rFonts w:ascii="Arial" w:hAnsi="Arial"/>
                <w:sz w:val="18"/>
                <w:lang w:eastAsia="zh-TW"/>
              </w:rPr>
            </w:pPr>
          </w:p>
        </w:tc>
      </w:tr>
      <w:tr w:rsidR="009C59E4" w:rsidRPr="007B6BD5" w14:paraId="40E65D87" w14:textId="77777777" w:rsidTr="009C59E4">
        <w:trPr>
          <w:jc w:val="center"/>
        </w:trPr>
        <w:tc>
          <w:tcPr>
            <w:tcW w:w="1150" w:type="pct"/>
            <w:shd w:val="clear" w:color="auto" w:fill="auto"/>
            <w:noWrap/>
          </w:tcPr>
          <w:p w14:paraId="44E40069"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9F082B9"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DC_39C_n41A</w:t>
            </w:r>
          </w:p>
          <w:p w14:paraId="1AD3F77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DC_39A_n41C</w:t>
            </w:r>
          </w:p>
        </w:tc>
        <w:tc>
          <w:tcPr>
            <w:tcW w:w="1452" w:type="pct"/>
          </w:tcPr>
          <w:p w14:paraId="50C90DE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4C27654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DC_39C_n41A</w:t>
            </w:r>
          </w:p>
        </w:tc>
        <w:tc>
          <w:tcPr>
            <w:tcW w:w="1196" w:type="pct"/>
            <w:shd w:val="clear" w:color="auto" w:fill="auto"/>
            <w:noWrap/>
          </w:tcPr>
          <w:p w14:paraId="1E65597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3127048D"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No</w:t>
            </w:r>
          </w:p>
        </w:tc>
      </w:tr>
      <w:tr w:rsidR="009C59E4" w:rsidRPr="007B6BD5" w14:paraId="0BA75EB7" w14:textId="77777777" w:rsidTr="009C59E4">
        <w:trPr>
          <w:jc w:val="center"/>
        </w:trPr>
        <w:tc>
          <w:tcPr>
            <w:tcW w:w="1150" w:type="pct"/>
            <w:shd w:val="clear" w:color="auto" w:fill="auto"/>
            <w:noWrap/>
          </w:tcPr>
          <w:p w14:paraId="609EE8B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52" w:type="pct"/>
          </w:tcPr>
          <w:p w14:paraId="4B53C60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DC_39A_n78A</w:t>
            </w:r>
          </w:p>
        </w:tc>
        <w:tc>
          <w:tcPr>
            <w:tcW w:w="1196" w:type="pct"/>
            <w:shd w:val="clear" w:color="auto" w:fill="auto"/>
            <w:noWrap/>
          </w:tcPr>
          <w:p w14:paraId="67E0977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2E1F8E6B" w14:textId="77777777" w:rsidR="009C59E4" w:rsidRPr="007B6BD5" w:rsidRDefault="009C59E4" w:rsidP="009C59E4">
            <w:pPr>
              <w:spacing w:after="0"/>
              <w:jc w:val="center"/>
              <w:rPr>
                <w:rFonts w:ascii="Arial" w:hAnsi="Arial"/>
                <w:sz w:val="18"/>
                <w:lang w:eastAsia="fi-FI"/>
              </w:rPr>
            </w:pPr>
          </w:p>
        </w:tc>
      </w:tr>
      <w:tr w:rsidR="009C59E4" w:rsidRPr="007B6BD5" w14:paraId="4AAF3C6C" w14:textId="77777777" w:rsidTr="009C59E4">
        <w:trPr>
          <w:jc w:val="center"/>
        </w:trPr>
        <w:tc>
          <w:tcPr>
            <w:tcW w:w="1150" w:type="pct"/>
            <w:shd w:val="clear" w:color="auto" w:fill="auto"/>
            <w:noWrap/>
          </w:tcPr>
          <w:p w14:paraId="2EE93CAB"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44C929B6"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52" w:type="pct"/>
          </w:tcPr>
          <w:p w14:paraId="745210C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DC_39A_n79A</w:t>
            </w:r>
          </w:p>
        </w:tc>
        <w:tc>
          <w:tcPr>
            <w:tcW w:w="1196" w:type="pct"/>
            <w:shd w:val="clear" w:color="auto" w:fill="auto"/>
            <w:noWrap/>
          </w:tcPr>
          <w:p w14:paraId="0B5B283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4323ACF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4A112B29" w14:textId="77777777" w:rsidTr="009C59E4">
        <w:trPr>
          <w:jc w:val="center"/>
        </w:trPr>
        <w:tc>
          <w:tcPr>
            <w:tcW w:w="1150" w:type="pct"/>
            <w:shd w:val="clear" w:color="auto" w:fill="auto"/>
            <w:noWrap/>
          </w:tcPr>
          <w:p w14:paraId="3FADDA05"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0B91C30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52" w:type="pct"/>
          </w:tcPr>
          <w:p w14:paraId="71F42C9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196" w:type="pct"/>
            <w:shd w:val="clear" w:color="auto" w:fill="auto"/>
            <w:noWrap/>
          </w:tcPr>
          <w:p w14:paraId="3F5EEA5B" w14:textId="77777777" w:rsidR="009C59E4" w:rsidRPr="007B6BD5" w:rsidRDefault="009C59E4" w:rsidP="009C59E4">
            <w:pPr>
              <w:spacing w:after="0"/>
              <w:jc w:val="center"/>
              <w:rPr>
                <w:rFonts w:ascii="Arial" w:hAnsi="Arial"/>
                <w:sz w:val="18"/>
                <w:lang w:eastAsia="fi-FI"/>
              </w:rPr>
            </w:pPr>
            <w:r w:rsidRPr="007B6BD5">
              <w:rPr>
                <w:rFonts w:ascii="Arial" w:eastAsia="ＭＳ 明朝" w:hAnsi="Arial"/>
                <w:sz w:val="18"/>
              </w:rPr>
              <w:t>No</w:t>
            </w:r>
          </w:p>
        </w:tc>
        <w:tc>
          <w:tcPr>
            <w:tcW w:w="1202" w:type="pct"/>
          </w:tcPr>
          <w:p w14:paraId="37516EB7" w14:textId="77777777" w:rsidR="009C59E4" w:rsidRPr="007B6BD5" w:rsidRDefault="009C59E4" w:rsidP="009C59E4">
            <w:pPr>
              <w:spacing w:after="0"/>
              <w:jc w:val="center"/>
              <w:rPr>
                <w:rFonts w:ascii="Arial" w:eastAsia="ＭＳ 明朝" w:hAnsi="Arial"/>
                <w:sz w:val="18"/>
              </w:rPr>
            </w:pPr>
          </w:p>
        </w:tc>
      </w:tr>
      <w:tr w:rsidR="009C59E4" w:rsidRPr="007B6BD5" w14:paraId="25DF2B58" w14:textId="77777777" w:rsidTr="009C59E4">
        <w:trPr>
          <w:jc w:val="center"/>
        </w:trPr>
        <w:tc>
          <w:tcPr>
            <w:tcW w:w="1150" w:type="pct"/>
            <w:shd w:val="clear" w:color="auto" w:fill="auto"/>
            <w:noWrap/>
          </w:tcPr>
          <w:p w14:paraId="0FB1A514" w14:textId="77777777" w:rsidR="009C59E4" w:rsidRPr="007B6BD5" w:rsidRDefault="009C59E4" w:rsidP="009C59E4">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52" w:type="pct"/>
          </w:tcPr>
          <w:p w14:paraId="2D16BA4C"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szCs w:val="18"/>
                <w:lang w:eastAsia="fi-FI"/>
              </w:rPr>
              <w:t>DC_40A_n3A</w:t>
            </w:r>
          </w:p>
        </w:tc>
        <w:tc>
          <w:tcPr>
            <w:tcW w:w="1196" w:type="pct"/>
            <w:shd w:val="clear" w:color="auto" w:fill="auto"/>
            <w:noWrap/>
          </w:tcPr>
          <w:p w14:paraId="5BF5BAC4" w14:textId="77777777" w:rsidR="009C59E4" w:rsidRPr="007B6BD5" w:rsidRDefault="009C59E4" w:rsidP="009C59E4">
            <w:pPr>
              <w:spacing w:after="0"/>
              <w:jc w:val="center"/>
              <w:rPr>
                <w:rFonts w:ascii="Arial" w:eastAsia="ＭＳ 明朝" w:hAnsi="Arial"/>
                <w:sz w:val="18"/>
              </w:rPr>
            </w:pPr>
            <w:r w:rsidRPr="007B6BD5">
              <w:rPr>
                <w:rFonts w:ascii="Arial" w:hAnsi="Arial" w:cs="Arial"/>
                <w:sz w:val="18"/>
                <w:szCs w:val="18"/>
                <w:lang w:eastAsia="zh-TW"/>
              </w:rPr>
              <w:t>No</w:t>
            </w:r>
          </w:p>
        </w:tc>
        <w:tc>
          <w:tcPr>
            <w:tcW w:w="1202" w:type="pct"/>
          </w:tcPr>
          <w:p w14:paraId="7D0AE424" w14:textId="77777777" w:rsidR="009C59E4" w:rsidRPr="007B6BD5" w:rsidRDefault="009C59E4" w:rsidP="009C59E4">
            <w:pPr>
              <w:spacing w:after="0"/>
              <w:jc w:val="center"/>
              <w:rPr>
                <w:rFonts w:ascii="Arial" w:eastAsia="ＭＳ 明朝" w:hAnsi="Arial"/>
                <w:sz w:val="18"/>
              </w:rPr>
            </w:pPr>
          </w:p>
        </w:tc>
      </w:tr>
      <w:tr w:rsidR="009C59E4" w:rsidRPr="007B6BD5" w14:paraId="7E59176E" w14:textId="77777777" w:rsidTr="009C59E4">
        <w:trPr>
          <w:jc w:val="center"/>
        </w:trPr>
        <w:tc>
          <w:tcPr>
            <w:tcW w:w="1150" w:type="pct"/>
            <w:shd w:val="clear" w:color="auto" w:fill="auto"/>
            <w:noWrap/>
          </w:tcPr>
          <w:p w14:paraId="7D8EA8F4"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szCs w:val="18"/>
                <w:lang w:eastAsia="fi-FI"/>
              </w:rPr>
              <w:t>DC_40A_n7A</w:t>
            </w:r>
          </w:p>
        </w:tc>
        <w:tc>
          <w:tcPr>
            <w:tcW w:w="1452" w:type="pct"/>
          </w:tcPr>
          <w:p w14:paraId="64F49E9C"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szCs w:val="18"/>
                <w:lang w:eastAsia="fi-FI"/>
              </w:rPr>
              <w:t>DC_40A_n7A</w:t>
            </w:r>
          </w:p>
        </w:tc>
        <w:tc>
          <w:tcPr>
            <w:tcW w:w="1196" w:type="pct"/>
            <w:shd w:val="clear" w:color="auto" w:fill="auto"/>
            <w:noWrap/>
          </w:tcPr>
          <w:p w14:paraId="1775BE2F" w14:textId="77777777" w:rsidR="009C59E4" w:rsidRPr="007B6BD5" w:rsidRDefault="009C59E4" w:rsidP="009C59E4">
            <w:pPr>
              <w:spacing w:after="0"/>
              <w:jc w:val="center"/>
              <w:rPr>
                <w:rFonts w:ascii="Arial" w:eastAsia="ＭＳ 明朝" w:hAnsi="Arial"/>
                <w:sz w:val="18"/>
              </w:rPr>
            </w:pPr>
            <w:r w:rsidRPr="007B6BD5">
              <w:rPr>
                <w:rFonts w:ascii="Arial" w:hAnsi="Arial" w:cs="Arial"/>
                <w:sz w:val="18"/>
                <w:szCs w:val="18"/>
                <w:lang w:eastAsia="zh-TW"/>
              </w:rPr>
              <w:t>No</w:t>
            </w:r>
          </w:p>
        </w:tc>
        <w:tc>
          <w:tcPr>
            <w:tcW w:w="1202" w:type="pct"/>
          </w:tcPr>
          <w:p w14:paraId="1B0DE00D" w14:textId="77777777" w:rsidR="009C59E4" w:rsidRPr="007B6BD5" w:rsidRDefault="009C59E4" w:rsidP="009C59E4">
            <w:pPr>
              <w:spacing w:after="0"/>
              <w:jc w:val="center"/>
              <w:rPr>
                <w:rFonts w:ascii="Arial" w:eastAsia="ＭＳ 明朝" w:hAnsi="Arial"/>
                <w:sz w:val="18"/>
              </w:rPr>
            </w:pPr>
          </w:p>
        </w:tc>
      </w:tr>
      <w:tr w:rsidR="009C59E4" w:rsidRPr="007B6BD5" w14:paraId="6B556962" w14:textId="77777777" w:rsidTr="009C59E4">
        <w:trPr>
          <w:jc w:val="center"/>
        </w:trPr>
        <w:tc>
          <w:tcPr>
            <w:tcW w:w="1150" w:type="pct"/>
            <w:shd w:val="clear" w:color="auto" w:fill="auto"/>
            <w:noWrap/>
          </w:tcPr>
          <w:p w14:paraId="3AE4C674"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59E34C4"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fi-FI"/>
              </w:rPr>
              <w:t>DC_40A_n41C</w:t>
            </w:r>
          </w:p>
          <w:p w14:paraId="515B413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DC_40C_n41A</w:t>
            </w:r>
          </w:p>
        </w:tc>
        <w:tc>
          <w:tcPr>
            <w:tcW w:w="1452" w:type="pct"/>
          </w:tcPr>
          <w:p w14:paraId="34E2625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6BE4027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253E8A89" w14:textId="77777777" w:rsidR="009C59E4" w:rsidRPr="007B6BD5" w:rsidRDefault="009C59E4" w:rsidP="009C59E4">
            <w:pPr>
              <w:spacing w:after="0"/>
              <w:jc w:val="center"/>
              <w:rPr>
                <w:rFonts w:ascii="Arial" w:hAnsi="Arial"/>
                <w:sz w:val="18"/>
                <w:lang w:eastAsia="zh-TW"/>
              </w:rPr>
            </w:pPr>
          </w:p>
        </w:tc>
      </w:tr>
      <w:tr w:rsidR="009C59E4" w:rsidRPr="007B6BD5" w14:paraId="1C65E32D" w14:textId="77777777" w:rsidTr="009C59E4">
        <w:trPr>
          <w:jc w:val="center"/>
        </w:trPr>
        <w:tc>
          <w:tcPr>
            <w:tcW w:w="1150" w:type="pct"/>
            <w:shd w:val="clear" w:color="auto" w:fill="auto"/>
            <w:noWrap/>
          </w:tcPr>
          <w:p w14:paraId="46B8B69C" w14:textId="77777777" w:rsidR="009C59E4" w:rsidRPr="007B6BD5" w:rsidRDefault="009C59E4" w:rsidP="009C59E4">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52" w:type="pct"/>
          </w:tcPr>
          <w:p w14:paraId="374248A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196" w:type="pct"/>
            <w:shd w:val="clear" w:color="auto" w:fill="auto"/>
            <w:noWrap/>
          </w:tcPr>
          <w:p w14:paraId="04E906AF" w14:textId="77777777" w:rsidR="009C59E4" w:rsidRPr="007B6BD5" w:rsidRDefault="009C59E4" w:rsidP="009C59E4">
            <w:pPr>
              <w:spacing w:after="0"/>
              <w:jc w:val="center"/>
              <w:rPr>
                <w:rFonts w:ascii="Arial" w:eastAsia="游明朝" w:hAnsi="Arial"/>
                <w:sz w:val="18"/>
                <w:lang w:eastAsia="ja-JP"/>
              </w:rPr>
            </w:pPr>
            <w:r w:rsidRPr="007B6BD5">
              <w:rPr>
                <w:rFonts w:ascii="Arial" w:hAnsi="Arial"/>
                <w:sz w:val="18"/>
                <w:lang w:eastAsia="zh-TW"/>
              </w:rPr>
              <w:t>No</w:t>
            </w:r>
          </w:p>
        </w:tc>
        <w:tc>
          <w:tcPr>
            <w:tcW w:w="1202" w:type="pct"/>
          </w:tcPr>
          <w:p w14:paraId="7AB211E8" w14:textId="77777777" w:rsidR="009C59E4" w:rsidRPr="007B6BD5" w:rsidRDefault="009C59E4" w:rsidP="009C59E4">
            <w:pPr>
              <w:spacing w:after="0"/>
              <w:jc w:val="center"/>
              <w:rPr>
                <w:rFonts w:ascii="Arial" w:eastAsia="游明朝" w:hAnsi="Arial"/>
                <w:sz w:val="18"/>
                <w:lang w:eastAsia="ja-JP"/>
              </w:rPr>
            </w:pPr>
          </w:p>
        </w:tc>
      </w:tr>
      <w:tr w:rsidR="009C59E4" w:rsidRPr="007B6BD5" w14:paraId="6EE99F9F" w14:textId="77777777" w:rsidTr="009C59E4">
        <w:trPr>
          <w:jc w:val="center"/>
        </w:trPr>
        <w:tc>
          <w:tcPr>
            <w:tcW w:w="1150" w:type="pct"/>
            <w:shd w:val="clear" w:color="auto" w:fill="auto"/>
            <w:noWrap/>
          </w:tcPr>
          <w:p w14:paraId="0BC8EC6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DC_40A_n77A</w:t>
            </w:r>
          </w:p>
          <w:p w14:paraId="3622B21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DC_40A_n77C</w:t>
            </w:r>
          </w:p>
          <w:p w14:paraId="6C17FC4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6F36A974"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DC_40C_n77C</w:t>
            </w:r>
          </w:p>
          <w:p w14:paraId="1F0FA9A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52" w:type="pct"/>
          </w:tcPr>
          <w:p w14:paraId="36ECFFE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196" w:type="pct"/>
            <w:shd w:val="clear" w:color="auto" w:fill="auto"/>
            <w:noWrap/>
          </w:tcPr>
          <w:p w14:paraId="3D231C23"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06FB39EB" w14:textId="77777777" w:rsidR="009C59E4" w:rsidRPr="007B6BD5" w:rsidRDefault="009C59E4" w:rsidP="009C59E4">
            <w:pPr>
              <w:spacing w:after="0"/>
              <w:jc w:val="center"/>
              <w:rPr>
                <w:rFonts w:ascii="Arial" w:eastAsia="游明朝" w:hAnsi="Arial"/>
                <w:sz w:val="18"/>
                <w:lang w:eastAsia="ja-JP"/>
              </w:rPr>
            </w:pPr>
          </w:p>
        </w:tc>
      </w:tr>
      <w:tr w:rsidR="009C59E4" w:rsidRPr="007B6BD5" w14:paraId="6C43914F" w14:textId="77777777" w:rsidTr="009C59E4">
        <w:trPr>
          <w:jc w:val="center"/>
        </w:trPr>
        <w:tc>
          <w:tcPr>
            <w:tcW w:w="1150" w:type="pct"/>
            <w:shd w:val="clear" w:color="auto" w:fill="auto"/>
            <w:noWrap/>
          </w:tcPr>
          <w:p w14:paraId="139D79E5"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1B5A05A9"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DC_40A_n78C</w:t>
            </w:r>
          </w:p>
          <w:p w14:paraId="6797D219"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466401A4" w14:textId="77777777" w:rsidR="009C59E4" w:rsidRPr="007B6BD5" w:rsidRDefault="009C59E4" w:rsidP="009C59E4">
            <w:pPr>
              <w:spacing w:after="0"/>
              <w:jc w:val="center"/>
              <w:rPr>
                <w:rFonts w:ascii="Arial" w:hAnsi="Arial"/>
                <w:sz w:val="18"/>
                <w:lang w:eastAsia="zh-CN"/>
              </w:rPr>
            </w:pPr>
          </w:p>
          <w:p w14:paraId="059FD463"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DC_40C_n78C</w:t>
            </w:r>
          </w:p>
          <w:p w14:paraId="5FA38B5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52" w:type="pct"/>
          </w:tcPr>
          <w:p w14:paraId="20257D59"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594672A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7EA98120" w14:textId="77777777" w:rsidR="009C59E4" w:rsidRPr="007B6BD5" w:rsidRDefault="009C59E4" w:rsidP="009C59E4">
            <w:pPr>
              <w:spacing w:after="0"/>
              <w:jc w:val="center"/>
              <w:rPr>
                <w:rFonts w:ascii="Arial" w:eastAsia="游明朝" w:hAnsi="Arial"/>
                <w:sz w:val="18"/>
                <w:lang w:eastAsia="ja-JP"/>
              </w:rPr>
            </w:pPr>
            <w:r w:rsidRPr="007B6BD5">
              <w:rPr>
                <w:rFonts w:ascii="Arial" w:hAnsi="Arial"/>
                <w:sz w:val="18"/>
                <w:lang w:eastAsia="zh-TW"/>
              </w:rPr>
              <w:t>No</w:t>
            </w:r>
          </w:p>
        </w:tc>
        <w:tc>
          <w:tcPr>
            <w:tcW w:w="1202" w:type="pct"/>
          </w:tcPr>
          <w:p w14:paraId="47CBB09F" w14:textId="77777777" w:rsidR="009C59E4" w:rsidRPr="007B6BD5" w:rsidRDefault="009C59E4" w:rsidP="009C59E4">
            <w:pPr>
              <w:spacing w:after="0"/>
              <w:jc w:val="center"/>
              <w:rPr>
                <w:rFonts w:ascii="Arial" w:hAnsi="Arial"/>
                <w:sz w:val="18"/>
                <w:lang w:eastAsia="zh-TW"/>
              </w:rPr>
            </w:pPr>
          </w:p>
        </w:tc>
      </w:tr>
      <w:tr w:rsidR="009C59E4" w:rsidRPr="007B6BD5" w14:paraId="118136D6" w14:textId="77777777" w:rsidTr="009C59E4">
        <w:trPr>
          <w:jc w:val="center"/>
        </w:trPr>
        <w:tc>
          <w:tcPr>
            <w:tcW w:w="1150" w:type="pct"/>
            <w:shd w:val="clear" w:color="auto" w:fill="auto"/>
            <w:noWrap/>
          </w:tcPr>
          <w:p w14:paraId="772A83D3"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DC_40A_n78(2A)</w:t>
            </w:r>
          </w:p>
          <w:p w14:paraId="351026D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DC_40C_n78(2A)</w:t>
            </w:r>
          </w:p>
        </w:tc>
        <w:tc>
          <w:tcPr>
            <w:tcW w:w="1452" w:type="pct"/>
          </w:tcPr>
          <w:p w14:paraId="47AFFE2C"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45B6AA9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196" w:type="pct"/>
            <w:shd w:val="clear" w:color="auto" w:fill="auto"/>
            <w:noWrap/>
          </w:tcPr>
          <w:p w14:paraId="0BBA2238"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7EBF71E4" w14:textId="77777777" w:rsidR="009C59E4" w:rsidRPr="007B6BD5" w:rsidRDefault="009C59E4" w:rsidP="009C59E4">
            <w:pPr>
              <w:spacing w:after="0"/>
              <w:jc w:val="center"/>
              <w:rPr>
                <w:rFonts w:ascii="Arial" w:hAnsi="Arial"/>
                <w:sz w:val="18"/>
                <w:lang w:eastAsia="zh-CN"/>
              </w:rPr>
            </w:pPr>
          </w:p>
        </w:tc>
      </w:tr>
      <w:tr w:rsidR="009C59E4" w:rsidRPr="007B6BD5" w14:paraId="3FEE2F72" w14:textId="77777777" w:rsidTr="009C59E4">
        <w:trPr>
          <w:jc w:val="center"/>
        </w:trPr>
        <w:tc>
          <w:tcPr>
            <w:tcW w:w="1150" w:type="pct"/>
            <w:shd w:val="clear" w:color="auto" w:fill="auto"/>
            <w:noWrap/>
          </w:tcPr>
          <w:p w14:paraId="25215EB9"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0C3BB4C7"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6992FA6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52" w:type="pct"/>
          </w:tcPr>
          <w:p w14:paraId="469D1F8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196" w:type="pct"/>
            <w:shd w:val="clear" w:color="auto" w:fill="auto"/>
            <w:noWrap/>
          </w:tcPr>
          <w:p w14:paraId="14CF5D48" w14:textId="77777777" w:rsidR="009C59E4" w:rsidRPr="007B6BD5" w:rsidRDefault="009C59E4" w:rsidP="009C59E4">
            <w:pPr>
              <w:spacing w:after="0"/>
              <w:jc w:val="center"/>
              <w:rPr>
                <w:rFonts w:ascii="Arial" w:eastAsia="游明朝" w:hAnsi="Arial"/>
                <w:sz w:val="18"/>
                <w:lang w:eastAsia="ja-JP"/>
              </w:rPr>
            </w:pPr>
            <w:r w:rsidRPr="007B6BD5">
              <w:rPr>
                <w:rFonts w:ascii="Arial" w:hAnsi="Arial"/>
                <w:sz w:val="18"/>
                <w:lang w:eastAsia="zh-TW"/>
              </w:rPr>
              <w:t>No</w:t>
            </w:r>
          </w:p>
        </w:tc>
        <w:tc>
          <w:tcPr>
            <w:tcW w:w="1202" w:type="pct"/>
          </w:tcPr>
          <w:p w14:paraId="723A4176"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No</w:t>
            </w:r>
          </w:p>
        </w:tc>
      </w:tr>
      <w:tr w:rsidR="009C59E4" w:rsidRPr="007B6BD5" w14:paraId="43CA91E6" w14:textId="77777777" w:rsidTr="009C59E4">
        <w:trPr>
          <w:jc w:val="center"/>
        </w:trPr>
        <w:tc>
          <w:tcPr>
            <w:tcW w:w="1150" w:type="pct"/>
            <w:shd w:val="clear" w:color="auto" w:fill="auto"/>
            <w:noWrap/>
            <w:vAlign w:val="center"/>
          </w:tcPr>
          <w:p w14:paraId="2F9F11B1"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4766EA6"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DC_41C_n1A</w:t>
            </w:r>
          </w:p>
        </w:tc>
        <w:tc>
          <w:tcPr>
            <w:tcW w:w="1452" w:type="pct"/>
            <w:vAlign w:val="center"/>
          </w:tcPr>
          <w:p w14:paraId="4E7F8463"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D0698A5"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DC_41C_n1A</w:t>
            </w:r>
          </w:p>
        </w:tc>
        <w:tc>
          <w:tcPr>
            <w:tcW w:w="1196" w:type="pct"/>
            <w:shd w:val="clear" w:color="auto" w:fill="auto"/>
            <w:noWrap/>
            <w:vAlign w:val="center"/>
          </w:tcPr>
          <w:p w14:paraId="511A9AC7" w14:textId="77777777" w:rsidR="009C59E4" w:rsidRPr="007B6BD5" w:rsidRDefault="009C59E4" w:rsidP="009C59E4">
            <w:pPr>
              <w:spacing w:after="0"/>
              <w:jc w:val="center"/>
              <w:rPr>
                <w:rFonts w:ascii="Arial" w:hAnsi="Arial"/>
                <w:sz w:val="18"/>
                <w:lang w:eastAsia="zh-TW"/>
              </w:rPr>
            </w:pPr>
            <w:r w:rsidRPr="007B6BD5">
              <w:rPr>
                <w:rFonts w:ascii="Arial" w:hAnsi="Arial"/>
                <w:sz w:val="18"/>
              </w:rPr>
              <w:t>No</w:t>
            </w:r>
          </w:p>
        </w:tc>
        <w:tc>
          <w:tcPr>
            <w:tcW w:w="1202" w:type="pct"/>
            <w:vAlign w:val="center"/>
          </w:tcPr>
          <w:p w14:paraId="04B09DE9"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6A6B06A"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DC_41C_n1A</w:t>
            </w:r>
          </w:p>
        </w:tc>
      </w:tr>
      <w:tr w:rsidR="009C59E4" w:rsidRPr="007B6BD5" w14:paraId="64F465CB" w14:textId="77777777" w:rsidTr="009C59E4">
        <w:trPr>
          <w:jc w:val="center"/>
        </w:trPr>
        <w:tc>
          <w:tcPr>
            <w:tcW w:w="1150" w:type="pct"/>
            <w:shd w:val="clear" w:color="auto" w:fill="auto"/>
            <w:noWrap/>
          </w:tcPr>
          <w:p w14:paraId="4D4BF1A8"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75829058"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52" w:type="pct"/>
          </w:tcPr>
          <w:p w14:paraId="2CE889C3"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6FF9D92D"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196" w:type="pct"/>
            <w:shd w:val="clear" w:color="auto" w:fill="auto"/>
            <w:noWrap/>
          </w:tcPr>
          <w:p w14:paraId="5F0D7D4B"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238CA075" w14:textId="77777777" w:rsidR="009C59E4" w:rsidRPr="007B6BD5" w:rsidRDefault="009C59E4" w:rsidP="009C59E4">
            <w:pPr>
              <w:spacing w:after="0"/>
              <w:jc w:val="center"/>
              <w:rPr>
                <w:rFonts w:ascii="Arial" w:hAnsi="Arial"/>
                <w:sz w:val="18"/>
                <w:lang w:eastAsia="zh-TW"/>
              </w:rPr>
            </w:pPr>
          </w:p>
        </w:tc>
      </w:tr>
      <w:tr w:rsidR="009C59E4" w:rsidRPr="007B6BD5" w14:paraId="15766505" w14:textId="77777777" w:rsidTr="009C59E4">
        <w:trPr>
          <w:jc w:val="center"/>
        </w:trPr>
        <w:tc>
          <w:tcPr>
            <w:tcW w:w="1150" w:type="pct"/>
            <w:shd w:val="clear" w:color="auto" w:fill="auto"/>
            <w:noWrap/>
          </w:tcPr>
          <w:p w14:paraId="0EF20CEB"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76E6439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52" w:type="pct"/>
          </w:tcPr>
          <w:p w14:paraId="7ABD2A10"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DC_41A_n28A</w:t>
            </w:r>
          </w:p>
          <w:p w14:paraId="4603990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196" w:type="pct"/>
            <w:shd w:val="clear" w:color="auto" w:fill="auto"/>
            <w:noWrap/>
          </w:tcPr>
          <w:p w14:paraId="13128D11"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49BA91C1" w14:textId="77777777" w:rsidR="009C59E4" w:rsidRPr="007B6BD5" w:rsidRDefault="009C59E4" w:rsidP="009C59E4">
            <w:pPr>
              <w:spacing w:after="0"/>
              <w:jc w:val="center"/>
              <w:rPr>
                <w:rFonts w:ascii="Arial" w:hAnsi="Arial"/>
                <w:sz w:val="18"/>
                <w:lang w:eastAsia="zh-TW"/>
              </w:rPr>
            </w:pPr>
          </w:p>
        </w:tc>
      </w:tr>
      <w:tr w:rsidR="009C59E4" w:rsidRPr="007B6BD5" w14:paraId="355E1B18" w14:textId="77777777" w:rsidTr="009C59E4">
        <w:trPr>
          <w:jc w:val="center"/>
        </w:trPr>
        <w:tc>
          <w:tcPr>
            <w:tcW w:w="1150" w:type="pct"/>
            <w:shd w:val="clear" w:color="auto" w:fill="auto"/>
            <w:noWrap/>
          </w:tcPr>
          <w:p w14:paraId="7A0E245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DC_41A_n77A</w:t>
            </w:r>
          </w:p>
          <w:p w14:paraId="0B9602CB"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52" w:type="pct"/>
          </w:tcPr>
          <w:p w14:paraId="14F5D4B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35EEB92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DC_41C_n77A</w:t>
            </w:r>
          </w:p>
        </w:tc>
        <w:tc>
          <w:tcPr>
            <w:tcW w:w="1196" w:type="pct"/>
            <w:shd w:val="clear" w:color="auto" w:fill="auto"/>
            <w:noWrap/>
          </w:tcPr>
          <w:p w14:paraId="22415E3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40C7358C" w14:textId="77777777" w:rsidR="009C59E4" w:rsidRPr="007B6BD5" w:rsidRDefault="009C59E4" w:rsidP="009C59E4">
            <w:pPr>
              <w:spacing w:after="0"/>
              <w:jc w:val="center"/>
              <w:rPr>
                <w:rFonts w:ascii="Arial" w:hAnsi="Arial"/>
                <w:sz w:val="18"/>
                <w:lang w:eastAsia="fi-FI"/>
              </w:rPr>
            </w:pPr>
          </w:p>
        </w:tc>
      </w:tr>
      <w:tr w:rsidR="009C59E4" w:rsidRPr="007B6BD5" w14:paraId="6AE3ABEB" w14:textId="77777777" w:rsidTr="009C59E4">
        <w:trPr>
          <w:jc w:val="center"/>
        </w:trPr>
        <w:tc>
          <w:tcPr>
            <w:tcW w:w="1150" w:type="pct"/>
            <w:shd w:val="clear" w:color="auto" w:fill="auto"/>
            <w:noWrap/>
          </w:tcPr>
          <w:p w14:paraId="76423C6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6613858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52" w:type="pct"/>
          </w:tcPr>
          <w:p w14:paraId="15F70EC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41FE7D4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196" w:type="pct"/>
            <w:shd w:val="clear" w:color="auto" w:fill="auto"/>
            <w:noWrap/>
          </w:tcPr>
          <w:p w14:paraId="5B18BAD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No</w:t>
            </w:r>
          </w:p>
        </w:tc>
        <w:tc>
          <w:tcPr>
            <w:tcW w:w="1202" w:type="pct"/>
          </w:tcPr>
          <w:p w14:paraId="5EC5F20C" w14:textId="77777777" w:rsidR="009C59E4" w:rsidRPr="007B6BD5" w:rsidRDefault="009C59E4" w:rsidP="009C59E4">
            <w:pPr>
              <w:spacing w:after="0"/>
              <w:jc w:val="center"/>
              <w:rPr>
                <w:rFonts w:ascii="Arial" w:hAnsi="Arial"/>
                <w:sz w:val="18"/>
                <w:lang w:eastAsia="ja-JP"/>
              </w:rPr>
            </w:pPr>
          </w:p>
        </w:tc>
      </w:tr>
      <w:tr w:rsidR="009C59E4" w:rsidRPr="007B6BD5" w14:paraId="2DD29DD9" w14:textId="77777777" w:rsidTr="009C59E4">
        <w:trPr>
          <w:jc w:val="center"/>
        </w:trPr>
        <w:tc>
          <w:tcPr>
            <w:tcW w:w="1150" w:type="pct"/>
            <w:shd w:val="clear" w:color="auto" w:fill="auto"/>
            <w:noWrap/>
          </w:tcPr>
          <w:p w14:paraId="3B47565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AC87776"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DC_41C_n78A</w:t>
            </w:r>
          </w:p>
          <w:p w14:paraId="379BCF9F"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CN"/>
              </w:rPr>
              <w:t>DC_41D_n78A</w:t>
            </w:r>
          </w:p>
        </w:tc>
        <w:tc>
          <w:tcPr>
            <w:tcW w:w="1452" w:type="pct"/>
          </w:tcPr>
          <w:p w14:paraId="6F78D3D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09649B9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DC_41C_n78A</w:t>
            </w:r>
          </w:p>
        </w:tc>
        <w:tc>
          <w:tcPr>
            <w:tcW w:w="1196" w:type="pct"/>
            <w:shd w:val="clear" w:color="auto" w:fill="auto"/>
            <w:noWrap/>
          </w:tcPr>
          <w:p w14:paraId="73B2465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1942AC24" w14:textId="77777777" w:rsidR="009C59E4" w:rsidRPr="007B6BD5" w:rsidRDefault="009C59E4" w:rsidP="009C59E4">
            <w:pPr>
              <w:spacing w:after="0"/>
              <w:jc w:val="center"/>
              <w:rPr>
                <w:rFonts w:ascii="Arial" w:hAnsi="Arial"/>
                <w:sz w:val="18"/>
                <w:lang w:eastAsia="fi-FI"/>
              </w:rPr>
            </w:pPr>
          </w:p>
        </w:tc>
      </w:tr>
      <w:tr w:rsidR="009C59E4" w:rsidRPr="007B6BD5" w14:paraId="66EC5B68" w14:textId="77777777" w:rsidTr="009C59E4">
        <w:trPr>
          <w:jc w:val="center"/>
        </w:trPr>
        <w:tc>
          <w:tcPr>
            <w:tcW w:w="1150" w:type="pct"/>
            <w:shd w:val="clear" w:color="auto" w:fill="auto"/>
            <w:noWrap/>
          </w:tcPr>
          <w:p w14:paraId="03FE4D3A"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4DE550C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52" w:type="pct"/>
          </w:tcPr>
          <w:p w14:paraId="7159EB8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21AD0A6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196" w:type="pct"/>
            <w:shd w:val="clear" w:color="auto" w:fill="auto"/>
            <w:noWrap/>
          </w:tcPr>
          <w:p w14:paraId="06742CF1"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31ECDD23" w14:textId="77777777" w:rsidR="009C59E4" w:rsidRPr="007B6BD5" w:rsidRDefault="009C59E4" w:rsidP="009C59E4">
            <w:pPr>
              <w:spacing w:after="0"/>
              <w:jc w:val="center"/>
              <w:rPr>
                <w:rFonts w:ascii="Arial" w:hAnsi="Arial"/>
                <w:sz w:val="18"/>
                <w:lang w:eastAsia="zh-TW"/>
              </w:rPr>
            </w:pPr>
          </w:p>
        </w:tc>
      </w:tr>
      <w:tr w:rsidR="009C59E4" w:rsidRPr="007B6BD5" w14:paraId="46A8C807" w14:textId="77777777" w:rsidTr="009C59E4">
        <w:trPr>
          <w:jc w:val="center"/>
        </w:trPr>
        <w:tc>
          <w:tcPr>
            <w:tcW w:w="1150" w:type="pct"/>
            <w:shd w:val="clear" w:color="auto" w:fill="auto"/>
            <w:noWrap/>
          </w:tcPr>
          <w:p w14:paraId="147BA0DE" w14:textId="77777777" w:rsidR="009C59E4" w:rsidRPr="007B6BD5" w:rsidRDefault="009C59E4" w:rsidP="009C59E4">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5D71054"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069A62C0"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52" w:type="pct"/>
          </w:tcPr>
          <w:p w14:paraId="6BCB195E"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DC_41A_n79A</w:t>
            </w:r>
          </w:p>
          <w:p w14:paraId="69991F2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DC_41A_n79C</w:t>
            </w:r>
          </w:p>
          <w:p w14:paraId="324C627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DC_41C_n79A</w:t>
            </w:r>
          </w:p>
        </w:tc>
        <w:tc>
          <w:tcPr>
            <w:tcW w:w="1196" w:type="pct"/>
            <w:shd w:val="clear" w:color="auto" w:fill="auto"/>
            <w:noWrap/>
          </w:tcPr>
          <w:p w14:paraId="37699C5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69A0534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No</w:t>
            </w:r>
          </w:p>
        </w:tc>
      </w:tr>
      <w:tr w:rsidR="009C59E4" w:rsidRPr="007B6BD5" w14:paraId="6DA09EA4" w14:textId="77777777" w:rsidTr="009C59E4">
        <w:trPr>
          <w:jc w:val="center"/>
        </w:trPr>
        <w:tc>
          <w:tcPr>
            <w:tcW w:w="1150" w:type="pct"/>
            <w:shd w:val="clear" w:color="auto" w:fill="auto"/>
            <w:noWrap/>
          </w:tcPr>
          <w:p w14:paraId="540E959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4E8D0ADC"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52" w:type="pct"/>
          </w:tcPr>
          <w:p w14:paraId="13E6675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DC_42A_n1A</w:t>
            </w:r>
          </w:p>
          <w:p w14:paraId="0916A6FC" w14:textId="77777777" w:rsidR="009C59E4" w:rsidRPr="007B6BD5" w:rsidRDefault="009C59E4" w:rsidP="009C59E4">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196" w:type="pct"/>
            <w:shd w:val="clear" w:color="auto" w:fill="auto"/>
            <w:noWrap/>
          </w:tcPr>
          <w:p w14:paraId="4510BE21" w14:textId="77777777" w:rsidR="009C59E4" w:rsidRPr="007B6BD5" w:rsidRDefault="009C59E4" w:rsidP="009C59E4">
            <w:pPr>
              <w:spacing w:after="0"/>
              <w:jc w:val="center"/>
              <w:rPr>
                <w:rFonts w:ascii="Arial" w:hAnsi="Arial"/>
                <w:sz w:val="18"/>
                <w:lang w:eastAsia="fi-FI"/>
              </w:rPr>
            </w:pPr>
            <w:r w:rsidRPr="007B6BD5">
              <w:rPr>
                <w:rFonts w:ascii="Arial" w:eastAsia="游明朝" w:hAnsi="Arial"/>
                <w:sz w:val="18"/>
                <w:lang w:eastAsia="ja-JP"/>
              </w:rPr>
              <w:t>No</w:t>
            </w:r>
          </w:p>
        </w:tc>
        <w:tc>
          <w:tcPr>
            <w:tcW w:w="1202" w:type="pct"/>
          </w:tcPr>
          <w:p w14:paraId="2E5AD4C0" w14:textId="77777777" w:rsidR="009C59E4" w:rsidRPr="007B6BD5" w:rsidRDefault="009C59E4" w:rsidP="009C59E4">
            <w:pPr>
              <w:spacing w:after="0"/>
              <w:jc w:val="center"/>
              <w:rPr>
                <w:rFonts w:ascii="Arial" w:hAnsi="Arial"/>
                <w:sz w:val="18"/>
                <w:lang w:eastAsia="zh-CN"/>
              </w:rPr>
            </w:pPr>
          </w:p>
        </w:tc>
      </w:tr>
      <w:tr w:rsidR="009C59E4" w:rsidRPr="007B6BD5" w14:paraId="0B0E9CDF" w14:textId="77777777" w:rsidTr="009C59E4">
        <w:trPr>
          <w:jc w:val="center"/>
        </w:trPr>
        <w:tc>
          <w:tcPr>
            <w:tcW w:w="1150" w:type="pct"/>
            <w:shd w:val="clear" w:color="auto" w:fill="auto"/>
            <w:noWrap/>
          </w:tcPr>
          <w:p w14:paraId="45F2F210"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143D2CA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52" w:type="pct"/>
          </w:tcPr>
          <w:p w14:paraId="09E6B82C"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7334179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196" w:type="pct"/>
            <w:shd w:val="clear" w:color="auto" w:fill="auto"/>
            <w:noWrap/>
          </w:tcPr>
          <w:p w14:paraId="307B0BF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DC_42_n3</w:t>
            </w:r>
          </w:p>
        </w:tc>
        <w:tc>
          <w:tcPr>
            <w:tcW w:w="1202" w:type="pct"/>
          </w:tcPr>
          <w:p w14:paraId="7B8727CB" w14:textId="77777777" w:rsidR="009C59E4" w:rsidRPr="007B6BD5" w:rsidRDefault="009C59E4" w:rsidP="009C59E4">
            <w:pPr>
              <w:spacing w:after="0"/>
              <w:jc w:val="center"/>
              <w:rPr>
                <w:rFonts w:ascii="Arial" w:hAnsi="Arial"/>
                <w:sz w:val="18"/>
                <w:lang w:eastAsia="zh-CN"/>
              </w:rPr>
            </w:pPr>
          </w:p>
        </w:tc>
      </w:tr>
      <w:tr w:rsidR="009C59E4" w:rsidRPr="007B6BD5" w14:paraId="47376993" w14:textId="77777777" w:rsidTr="009C59E4">
        <w:trPr>
          <w:jc w:val="center"/>
        </w:trPr>
        <w:tc>
          <w:tcPr>
            <w:tcW w:w="1150" w:type="pct"/>
            <w:shd w:val="clear" w:color="auto" w:fill="auto"/>
            <w:noWrap/>
          </w:tcPr>
          <w:p w14:paraId="4AA4CFE2"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2FC7E5C6"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52" w:type="pct"/>
          </w:tcPr>
          <w:p w14:paraId="22C69A26"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381466A4"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196" w:type="pct"/>
            <w:shd w:val="clear" w:color="auto" w:fill="auto"/>
            <w:noWrap/>
          </w:tcPr>
          <w:p w14:paraId="01B27C5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375807FE" w14:textId="77777777" w:rsidR="009C59E4" w:rsidRPr="007B6BD5" w:rsidRDefault="009C59E4" w:rsidP="009C59E4">
            <w:pPr>
              <w:spacing w:after="0"/>
              <w:jc w:val="center"/>
              <w:rPr>
                <w:rFonts w:ascii="Arial" w:hAnsi="Arial"/>
                <w:sz w:val="18"/>
                <w:lang w:eastAsia="zh-TW"/>
              </w:rPr>
            </w:pPr>
          </w:p>
        </w:tc>
      </w:tr>
      <w:tr w:rsidR="009C59E4" w:rsidRPr="007B6BD5" w14:paraId="61C8B38A" w14:textId="77777777" w:rsidTr="009C59E4">
        <w:trPr>
          <w:jc w:val="center"/>
        </w:trPr>
        <w:tc>
          <w:tcPr>
            <w:tcW w:w="1150" w:type="pct"/>
            <w:shd w:val="clear" w:color="auto" w:fill="auto"/>
            <w:noWrap/>
          </w:tcPr>
          <w:p w14:paraId="33DA1621"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DC_42A_n51A</w:t>
            </w:r>
          </w:p>
        </w:tc>
        <w:tc>
          <w:tcPr>
            <w:tcW w:w="1452" w:type="pct"/>
          </w:tcPr>
          <w:p w14:paraId="508FAEC7" w14:textId="77777777" w:rsidR="009C59E4" w:rsidRPr="007B6BD5" w:rsidRDefault="009C59E4" w:rsidP="009C59E4">
            <w:pPr>
              <w:spacing w:after="0"/>
              <w:jc w:val="center"/>
              <w:rPr>
                <w:rFonts w:ascii="Arial" w:hAnsi="Arial"/>
                <w:sz w:val="18"/>
              </w:rPr>
            </w:pPr>
            <w:r w:rsidRPr="007B6BD5">
              <w:rPr>
                <w:rFonts w:ascii="Arial" w:hAnsi="Arial"/>
                <w:sz w:val="18"/>
                <w:lang w:eastAsia="fi-FI"/>
              </w:rPr>
              <w:t>DC_42A_n51A</w:t>
            </w:r>
          </w:p>
        </w:tc>
        <w:tc>
          <w:tcPr>
            <w:tcW w:w="1196" w:type="pct"/>
            <w:shd w:val="clear" w:color="auto" w:fill="auto"/>
            <w:noWrap/>
          </w:tcPr>
          <w:p w14:paraId="3330EA60" w14:textId="77777777" w:rsidR="009C59E4" w:rsidRPr="007B6BD5" w:rsidRDefault="009C59E4" w:rsidP="009C59E4">
            <w:pPr>
              <w:spacing w:after="0"/>
              <w:jc w:val="center"/>
              <w:rPr>
                <w:rFonts w:ascii="Arial" w:hAnsi="Arial"/>
                <w:sz w:val="18"/>
              </w:rPr>
            </w:pPr>
            <w:r w:rsidRPr="007B6BD5">
              <w:rPr>
                <w:rFonts w:ascii="Arial" w:hAnsi="Arial"/>
                <w:sz w:val="18"/>
                <w:lang w:eastAsia="fi-FI"/>
              </w:rPr>
              <w:t>No</w:t>
            </w:r>
          </w:p>
        </w:tc>
        <w:tc>
          <w:tcPr>
            <w:tcW w:w="1202" w:type="pct"/>
          </w:tcPr>
          <w:p w14:paraId="769C35CB" w14:textId="77777777" w:rsidR="009C59E4" w:rsidRPr="007B6BD5" w:rsidRDefault="009C59E4" w:rsidP="009C59E4">
            <w:pPr>
              <w:spacing w:after="0"/>
              <w:jc w:val="center"/>
              <w:rPr>
                <w:rFonts w:ascii="Arial" w:hAnsi="Arial"/>
                <w:sz w:val="18"/>
                <w:lang w:eastAsia="fi-FI"/>
              </w:rPr>
            </w:pPr>
          </w:p>
        </w:tc>
      </w:tr>
      <w:tr w:rsidR="009C59E4" w:rsidRPr="007B6BD5" w14:paraId="1D9F70FE" w14:textId="77777777" w:rsidTr="009C59E4">
        <w:trPr>
          <w:jc w:val="center"/>
        </w:trPr>
        <w:tc>
          <w:tcPr>
            <w:tcW w:w="1150" w:type="pct"/>
            <w:shd w:val="clear" w:color="auto" w:fill="auto"/>
            <w:noWrap/>
          </w:tcPr>
          <w:p w14:paraId="6B9CACA4"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749804EA"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rPr>
              <w:lastRenderedPageBreak/>
              <w:t>DC_42C_n77A</w:t>
            </w:r>
            <w:r w:rsidRPr="007B6BD5">
              <w:rPr>
                <w:rFonts w:ascii="Arial" w:hAnsi="Arial"/>
                <w:sz w:val="18"/>
                <w:vertAlign w:val="superscript"/>
                <w:lang w:eastAsia="fi-FI"/>
              </w:rPr>
              <w:t>3,4,9,11</w:t>
            </w:r>
          </w:p>
          <w:p w14:paraId="0701703C"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5D3B5E93"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9A810C2"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DC_42D_n77C</w:t>
            </w:r>
          </w:p>
          <w:p w14:paraId="4F97B6C5"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0A4B8AA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DC_42E_n77C</w:t>
            </w:r>
          </w:p>
        </w:tc>
        <w:tc>
          <w:tcPr>
            <w:tcW w:w="1452" w:type="pct"/>
          </w:tcPr>
          <w:p w14:paraId="0F13999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lastRenderedPageBreak/>
              <w:t>N/A</w:t>
            </w:r>
          </w:p>
        </w:tc>
        <w:tc>
          <w:tcPr>
            <w:tcW w:w="1196" w:type="pct"/>
            <w:shd w:val="clear" w:color="auto" w:fill="auto"/>
            <w:noWrap/>
          </w:tcPr>
          <w:p w14:paraId="7DF7022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202" w:type="pct"/>
          </w:tcPr>
          <w:p w14:paraId="081B6286" w14:textId="77777777" w:rsidR="009C59E4" w:rsidRPr="007B6BD5" w:rsidRDefault="009C59E4" w:rsidP="009C59E4">
            <w:pPr>
              <w:spacing w:after="0"/>
              <w:jc w:val="center"/>
              <w:rPr>
                <w:rFonts w:ascii="Arial" w:hAnsi="Arial"/>
                <w:sz w:val="18"/>
                <w:lang w:eastAsia="fi-FI"/>
              </w:rPr>
            </w:pPr>
          </w:p>
        </w:tc>
      </w:tr>
      <w:tr w:rsidR="009C59E4" w:rsidRPr="007B6BD5" w14:paraId="20F8BCBD" w14:textId="77777777" w:rsidTr="009C59E4">
        <w:trPr>
          <w:jc w:val="center"/>
        </w:trPr>
        <w:tc>
          <w:tcPr>
            <w:tcW w:w="1150" w:type="pct"/>
            <w:shd w:val="clear" w:color="auto" w:fill="auto"/>
            <w:noWrap/>
          </w:tcPr>
          <w:p w14:paraId="08BE909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11BE0CA2"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52" w:type="pct"/>
          </w:tcPr>
          <w:p w14:paraId="42F76E8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196" w:type="pct"/>
            <w:shd w:val="clear" w:color="auto" w:fill="auto"/>
            <w:noWrap/>
          </w:tcPr>
          <w:p w14:paraId="29581C6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202" w:type="pct"/>
          </w:tcPr>
          <w:p w14:paraId="3446F383" w14:textId="77777777" w:rsidR="009C59E4" w:rsidRPr="007B6BD5" w:rsidRDefault="009C59E4" w:rsidP="009C59E4">
            <w:pPr>
              <w:spacing w:after="0"/>
              <w:jc w:val="center"/>
              <w:rPr>
                <w:rFonts w:ascii="Arial" w:hAnsi="Arial"/>
                <w:sz w:val="18"/>
                <w:lang w:eastAsia="fi-FI"/>
              </w:rPr>
            </w:pPr>
          </w:p>
        </w:tc>
      </w:tr>
      <w:tr w:rsidR="009C59E4" w:rsidRPr="007B6BD5" w14:paraId="516416C6" w14:textId="77777777" w:rsidTr="009C59E4">
        <w:trPr>
          <w:jc w:val="center"/>
        </w:trPr>
        <w:tc>
          <w:tcPr>
            <w:tcW w:w="1150" w:type="pct"/>
            <w:tcBorders>
              <w:top w:val="single" w:sz="4" w:space="0" w:color="auto"/>
              <w:left w:val="single" w:sz="4" w:space="0" w:color="auto"/>
              <w:bottom w:val="single" w:sz="4" w:space="0" w:color="auto"/>
              <w:right w:val="single" w:sz="4" w:space="0" w:color="auto"/>
            </w:tcBorders>
            <w:noWrap/>
          </w:tcPr>
          <w:p w14:paraId="016D517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59DAFB8D"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40F12857"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7EA567EB"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2A90AC2A"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0B29A299"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574F8B2B"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219AC45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52" w:type="pct"/>
            <w:tcBorders>
              <w:top w:val="single" w:sz="4" w:space="0" w:color="auto"/>
              <w:left w:val="single" w:sz="4" w:space="0" w:color="auto"/>
              <w:bottom w:val="single" w:sz="4" w:space="0" w:color="auto"/>
              <w:right w:val="single" w:sz="4" w:space="0" w:color="auto"/>
            </w:tcBorders>
          </w:tcPr>
          <w:p w14:paraId="496A2D2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196" w:type="pct"/>
            <w:tcBorders>
              <w:top w:val="single" w:sz="4" w:space="0" w:color="auto"/>
              <w:left w:val="single" w:sz="4" w:space="0" w:color="auto"/>
              <w:bottom w:val="single" w:sz="4" w:space="0" w:color="auto"/>
              <w:right w:val="single" w:sz="4" w:space="0" w:color="auto"/>
            </w:tcBorders>
            <w:noWrap/>
          </w:tcPr>
          <w:p w14:paraId="0952B67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202" w:type="pct"/>
            <w:tcBorders>
              <w:top w:val="single" w:sz="4" w:space="0" w:color="auto"/>
              <w:left w:val="single" w:sz="4" w:space="0" w:color="auto"/>
              <w:bottom w:val="single" w:sz="4" w:space="0" w:color="auto"/>
              <w:right w:val="single" w:sz="4" w:space="0" w:color="auto"/>
            </w:tcBorders>
          </w:tcPr>
          <w:p w14:paraId="452FAF47" w14:textId="77777777" w:rsidR="009C59E4" w:rsidRPr="007B6BD5" w:rsidRDefault="009C59E4" w:rsidP="009C59E4">
            <w:pPr>
              <w:spacing w:after="0"/>
              <w:jc w:val="center"/>
              <w:rPr>
                <w:rFonts w:ascii="Arial" w:hAnsi="Arial"/>
                <w:sz w:val="18"/>
                <w:lang w:eastAsia="fi-FI"/>
              </w:rPr>
            </w:pPr>
          </w:p>
        </w:tc>
      </w:tr>
      <w:tr w:rsidR="009C59E4" w:rsidRPr="007B6BD5" w14:paraId="3A20A8F2" w14:textId="77777777" w:rsidTr="009C59E4">
        <w:trPr>
          <w:jc w:val="center"/>
        </w:trPr>
        <w:tc>
          <w:tcPr>
            <w:tcW w:w="1150" w:type="pct"/>
            <w:shd w:val="clear" w:color="auto" w:fill="auto"/>
            <w:noWrap/>
          </w:tcPr>
          <w:p w14:paraId="07CA9DE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0319211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7617CF63" w14:textId="77777777" w:rsidR="009C59E4" w:rsidRPr="007B6BD5" w:rsidRDefault="009C59E4" w:rsidP="009C59E4">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A7C0D38"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413D850"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185E4D0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4BDE8D2" w14:textId="77777777" w:rsidR="009C59E4" w:rsidRPr="007B6BD5" w:rsidRDefault="009C59E4" w:rsidP="009C59E4">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3499B3F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52" w:type="pct"/>
          </w:tcPr>
          <w:p w14:paraId="079A690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196" w:type="pct"/>
            <w:shd w:val="clear" w:color="auto" w:fill="auto"/>
            <w:noWrap/>
          </w:tcPr>
          <w:p w14:paraId="49BCA21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N/A</w:t>
            </w:r>
          </w:p>
        </w:tc>
        <w:tc>
          <w:tcPr>
            <w:tcW w:w="1202" w:type="pct"/>
          </w:tcPr>
          <w:p w14:paraId="64A21C32" w14:textId="77777777" w:rsidR="009C59E4" w:rsidRPr="007B6BD5" w:rsidRDefault="009C59E4" w:rsidP="009C59E4">
            <w:pPr>
              <w:spacing w:after="0"/>
              <w:jc w:val="center"/>
              <w:rPr>
                <w:rFonts w:ascii="Arial" w:hAnsi="Arial"/>
                <w:sz w:val="18"/>
                <w:lang w:eastAsia="fi-FI"/>
              </w:rPr>
            </w:pPr>
          </w:p>
        </w:tc>
      </w:tr>
      <w:tr w:rsidR="009C59E4" w:rsidRPr="007B6BD5" w14:paraId="7503BECE" w14:textId="77777777" w:rsidTr="009C59E4">
        <w:trPr>
          <w:jc w:val="center"/>
        </w:trPr>
        <w:tc>
          <w:tcPr>
            <w:tcW w:w="1150" w:type="pct"/>
            <w:shd w:val="clear" w:color="auto" w:fill="auto"/>
            <w:noWrap/>
            <w:vAlign w:val="center"/>
          </w:tcPr>
          <w:p w14:paraId="11FE0C48" w14:textId="77777777" w:rsidR="009C59E4" w:rsidRPr="007B6BD5" w:rsidRDefault="009C59E4" w:rsidP="009C59E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vAlign w:val="center"/>
          </w:tcPr>
          <w:p w14:paraId="5A29DAC1"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N/A</w:t>
            </w:r>
          </w:p>
        </w:tc>
        <w:tc>
          <w:tcPr>
            <w:tcW w:w="1196" w:type="pct"/>
            <w:shd w:val="clear" w:color="auto" w:fill="auto"/>
            <w:noWrap/>
            <w:vAlign w:val="center"/>
          </w:tcPr>
          <w:p w14:paraId="12BA0B96"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CN"/>
              </w:rPr>
              <w:t>N/A</w:t>
            </w:r>
          </w:p>
        </w:tc>
        <w:tc>
          <w:tcPr>
            <w:tcW w:w="1202" w:type="pct"/>
          </w:tcPr>
          <w:p w14:paraId="065B3B6F" w14:textId="77777777" w:rsidR="009C59E4" w:rsidRPr="007B6BD5" w:rsidRDefault="009C59E4" w:rsidP="009C59E4">
            <w:pPr>
              <w:spacing w:after="0"/>
              <w:jc w:val="center"/>
              <w:rPr>
                <w:rFonts w:ascii="Arial" w:hAnsi="Arial"/>
                <w:sz w:val="18"/>
                <w:lang w:eastAsia="zh-CN"/>
              </w:rPr>
            </w:pPr>
          </w:p>
        </w:tc>
      </w:tr>
      <w:tr w:rsidR="009C59E4" w:rsidRPr="007B6BD5" w14:paraId="4ADD31D5" w14:textId="77777777" w:rsidTr="009C59E4">
        <w:trPr>
          <w:jc w:val="center"/>
        </w:trPr>
        <w:tc>
          <w:tcPr>
            <w:tcW w:w="1150" w:type="pct"/>
            <w:shd w:val="clear" w:color="auto" w:fill="auto"/>
            <w:noWrap/>
          </w:tcPr>
          <w:p w14:paraId="2BBBC87E" w14:textId="77777777" w:rsidR="009C59E4" w:rsidRPr="007B6BD5" w:rsidRDefault="009C59E4" w:rsidP="009C59E4">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5E0753BA" w14:textId="77777777" w:rsidR="009C59E4" w:rsidRPr="007B6BD5" w:rsidRDefault="009C59E4" w:rsidP="009C59E4">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A23EB1F" w14:textId="77777777" w:rsidR="009C59E4" w:rsidRPr="007B6BD5" w:rsidRDefault="009C59E4" w:rsidP="009C59E4">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2EFFFB53" w14:textId="77777777" w:rsidR="009C59E4" w:rsidRPr="007B6BD5" w:rsidRDefault="009C59E4" w:rsidP="009C59E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52" w:type="pct"/>
          </w:tcPr>
          <w:p w14:paraId="2D596AA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N/A</w:t>
            </w:r>
          </w:p>
        </w:tc>
        <w:tc>
          <w:tcPr>
            <w:tcW w:w="1196" w:type="pct"/>
            <w:shd w:val="clear" w:color="auto" w:fill="auto"/>
            <w:noWrap/>
          </w:tcPr>
          <w:p w14:paraId="5A5E72A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CN"/>
              </w:rPr>
              <w:t>N/A</w:t>
            </w:r>
          </w:p>
        </w:tc>
        <w:tc>
          <w:tcPr>
            <w:tcW w:w="1202" w:type="pct"/>
          </w:tcPr>
          <w:p w14:paraId="7461112F" w14:textId="77777777" w:rsidR="009C59E4" w:rsidRPr="007B6BD5" w:rsidRDefault="009C59E4" w:rsidP="009C59E4">
            <w:pPr>
              <w:spacing w:after="0"/>
              <w:jc w:val="center"/>
              <w:rPr>
                <w:rFonts w:ascii="Arial" w:hAnsi="Arial"/>
                <w:sz w:val="18"/>
                <w:lang w:eastAsia="zh-CN"/>
              </w:rPr>
            </w:pPr>
          </w:p>
        </w:tc>
      </w:tr>
      <w:tr w:rsidR="009C59E4" w:rsidRPr="007B6BD5" w14:paraId="70308B75" w14:textId="77777777" w:rsidTr="009C59E4">
        <w:trPr>
          <w:jc w:val="center"/>
        </w:trPr>
        <w:tc>
          <w:tcPr>
            <w:tcW w:w="1150" w:type="pct"/>
            <w:shd w:val="clear" w:color="auto" w:fill="auto"/>
            <w:noWrap/>
          </w:tcPr>
          <w:p w14:paraId="22CD98A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446674E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DC_48C_n2A</w:t>
            </w:r>
          </w:p>
          <w:p w14:paraId="299F457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DC_48D_n2A</w:t>
            </w:r>
          </w:p>
          <w:p w14:paraId="5E37C82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DC_48E_n2A</w:t>
            </w:r>
          </w:p>
        </w:tc>
        <w:tc>
          <w:tcPr>
            <w:tcW w:w="1452" w:type="pct"/>
          </w:tcPr>
          <w:p w14:paraId="1D05902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196" w:type="pct"/>
            <w:shd w:val="clear" w:color="auto" w:fill="auto"/>
            <w:noWrap/>
          </w:tcPr>
          <w:p w14:paraId="7977ECCD"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08C45D00" w14:textId="77777777" w:rsidR="009C59E4" w:rsidRPr="007B6BD5" w:rsidRDefault="009C59E4" w:rsidP="009C59E4">
            <w:pPr>
              <w:spacing w:after="0"/>
              <w:jc w:val="center"/>
              <w:rPr>
                <w:rFonts w:ascii="Arial" w:hAnsi="Arial"/>
                <w:sz w:val="18"/>
                <w:lang w:eastAsia="zh-TW"/>
              </w:rPr>
            </w:pPr>
          </w:p>
        </w:tc>
      </w:tr>
      <w:tr w:rsidR="009C59E4" w:rsidRPr="007B6BD5" w14:paraId="540EAB18" w14:textId="77777777" w:rsidTr="009C59E4">
        <w:trPr>
          <w:jc w:val="center"/>
        </w:trPr>
        <w:tc>
          <w:tcPr>
            <w:tcW w:w="1150" w:type="pct"/>
            <w:shd w:val="clear" w:color="auto" w:fill="auto"/>
            <w:noWrap/>
          </w:tcPr>
          <w:p w14:paraId="11630C21" w14:textId="77777777" w:rsidR="009C59E4" w:rsidRPr="000E59A7" w:rsidRDefault="009C59E4" w:rsidP="009C59E4">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1FD514F3" w14:textId="77777777" w:rsidR="009C59E4" w:rsidRPr="000E59A7" w:rsidRDefault="009C59E4" w:rsidP="009C59E4">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4C916247" w14:textId="77777777" w:rsidR="009C59E4" w:rsidRPr="000E59A7" w:rsidRDefault="009C59E4" w:rsidP="009C59E4">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007419E2" w14:textId="77777777" w:rsidR="009C59E4" w:rsidRPr="000E59A7" w:rsidRDefault="009C59E4" w:rsidP="009C59E4">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0111AFA6" w14:textId="77777777" w:rsidR="009C59E4" w:rsidRPr="007B6BD5" w:rsidRDefault="009C59E4" w:rsidP="009C59E4">
            <w:pPr>
              <w:spacing w:after="0"/>
              <w:jc w:val="center"/>
              <w:rPr>
                <w:rFonts w:ascii="Arial" w:hAnsi="Arial"/>
                <w:sz w:val="18"/>
                <w:lang w:eastAsia="fi-FI"/>
              </w:rPr>
            </w:pPr>
            <w:r w:rsidRPr="000E59A7">
              <w:rPr>
                <w:rFonts w:ascii="Arial" w:eastAsia="SimSun" w:hAnsi="Arial"/>
                <w:sz w:val="18"/>
                <w:lang w:eastAsia="fi-FI"/>
              </w:rPr>
              <w:t>DC_48E_n5A</w:t>
            </w:r>
          </w:p>
        </w:tc>
        <w:tc>
          <w:tcPr>
            <w:tcW w:w="1452" w:type="pct"/>
          </w:tcPr>
          <w:p w14:paraId="1E8C1DC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DC_48A_n5A</w:t>
            </w:r>
          </w:p>
        </w:tc>
        <w:tc>
          <w:tcPr>
            <w:tcW w:w="1196" w:type="pct"/>
            <w:shd w:val="clear" w:color="auto" w:fill="auto"/>
            <w:noWrap/>
          </w:tcPr>
          <w:p w14:paraId="005FB35A" w14:textId="77777777" w:rsidR="009C59E4" w:rsidRPr="007B6BD5" w:rsidRDefault="009C59E4" w:rsidP="009C59E4">
            <w:pPr>
              <w:spacing w:after="0"/>
              <w:jc w:val="center"/>
              <w:rPr>
                <w:rFonts w:ascii="Arial" w:hAnsi="Arial"/>
                <w:sz w:val="18"/>
              </w:rPr>
            </w:pPr>
            <w:r w:rsidRPr="007B6BD5">
              <w:rPr>
                <w:rFonts w:ascii="Arial" w:hAnsi="Arial"/>
                <w:sz w:val="18"/>
                <w:lang w:eastAsia="zh-TW"/>
              </w:rPr>
              <w:t>No</w:t>
            </w:r>
          </w:p>
        </w:tc>
        <w:tc>
          <w:tcPr>
            <w:tcW w:w="1202" w:type="pct"/>
          </w:tcPr>
          <w:p w14:paraId="72702A2B" w14:textId="77777777" w:rsidR="009C59E4" w:rsidRPr="007B6BD5" w:rsidRDefault="009C59E4" w:rsidP="009C59E4">
            <w:pPr>
              <w:spacing w:after="0"/>
              <w:jc w:val="center"/>
              <w:rPr>
                <w:rFonts w:ascii="Arial" w:hAnsi="Arial"/>
                <w:sz w:val="18"/>
                <w:lang w:eastAsia="zh-TW"/>
              </w:rPr>
            </w:pPr>
          </w:p>
        </w:tc>
      </w:tr>
      <w:tr w:rsidR="009C59E4" w:rsidRPr="007B6BD5" w14:paraId="577ABAA5" w14:textId="77777777" w:rsidTr="009C59E4">
        <w:trPr>
          <w:jc w:val="center"/>
        </w:trPr>
        <w:tc>
          <w:tcPr>
            <w:tcW w:w="1150" w:type="pct"/>
            <w:shd w:val="clear" w:color="auto" w:fill="auto"/>
            <w:noWrap/>
          </w:tcPr>
          <w:p w14:paraId="51C6A4E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52" w:type="pct"/>
          </w:tcPr>
          <w:p w14:paraId="4CB08B4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196" w:type="pct"/>
            <w:shd w:val="clear" w:color="auto" w:fill="auto"/>
            <w:noWrap/>
          </w:tcPr>
          <w:p w14:paraId="2BDB20F2" w14:textId="77777777" w:rsidR="009C59E4" w:rsidRPr="007B6BD5" w:rsidRDefault="009C59E4" w:rsidP="009C59E4">
            <w:pPr>
              <w:spacing w:after="0"/>
              <w:jc w:val="center"/>
              <w:rPr>
                <w:rFonts w:ascii="Arial" w:hAnsi="Arial"/>
                <w:sz w:val="18"/>
              </w:rPr>
            </w:pPr>
            <w:r w:rsidRPr="007B6BD5">
              <w:rPr>
                <w:rFonts w:ascii="Arial" w:hAnsi="Arial"/>
                <w:sz w:val="18"/>
                <w:lang w:eastAsia="zh-TW"/>
              </w:rPr>
              <w:t>No</w:t>
            </w:r>
          </w:p>
        </w:tc>
        <w:tc>
          <w:tcPr>
            <w:tcW w:w="1202" w:type="pct"/>
          </w:tcPr>
          <w:p w14:paraId="108B9FB6" w14:textId="77777777" w:rsidR="009C59E4" w:rsidRPr="007B6BD5" w:rsidRDefault="009C59E4" w:rsidP="009C59E4">
            <w:pPr>
              <w:spacing w:after="0"/>
              <w:jc w:val="center"/>
              <w:rPr>
                <w:rFonts w:ascii="Arial" w:hAnsi="Arial"/>
                <w:sz w:val="18"/>
                <w:lang w:eastAsia="zh-TW"/>
              </w:rPr>
            </w:pPr>
          </w:p>
        </w:tc>
      </w:tr>
      <w:tr w:rsidR="009C59E4" w:rsidRPr="007B6BD5" w14:paraId="6B9CFDDF" w14:textId="77777777" w:rsidTr="009C59E4">
        <w:trPr>
          <w:jc w:val="center"/>
        </w:trPr>
        <w:tc>
          <w:tcPr>
            <w:tcW w:w="1150" w:type="pct"/>
            <w:shd w:val="clear" w:color="auto" w:fill="auto"/>
            <w:noWrap/>
          </w:tcPr>
          <w:p w14:paraId="1A572841" w14:textId="77777777" w:rsidR="009C59E4" w:rsidRPr="007B6BD5" w:rsidRDefault="009C59E4" w:rsidP="009C59E4">
            <w:pPr>
              <w:spacing w:after="0"/>
              <w:jc w:val="center"/>
              <w:rPr>
                <w:rFonts w:ascii="Arial" w:hAnsi="Arial"/>
                <w:b/>
                <w:sz w:val="18"/>
                <w:lang w:eastAsia="zh-CN"/>
              </w:rPr>
            </w:pPr>
            <w:r w:rsidRPr="007B6BD5">
              <w:rPr>
                <w:rFonts w:ascii="Arial" w:hAnsi="Arial"/>
                <w:sz w:val="18"/>
                <w:lang w:eastAsia="fi-FI"/>
              </w:rPr>
              <w:t>DC_48A_n25A</w:t>
            </w:r>
          </w:p>
          <w:p w14:paraId="1CB01710" w14:textId="77777777" w:rsidR="009C59E4" w:rsidRPr="007B6BD5" w:rsidRDefault="009C59E4" w:rsidP="009C59E4">
            <w:pPr>
              <w:spacing w:after="0"/>
              <w:jc w:val="center"/>
              <w:rPr>
                <w:rFonts w:ascii="Arial" w:hAnsi="Arial"/>
                <w:b/>
                <w:sz w:val="18"/>
                <w:lang w:eastAsia="fi-FI"/>
              </w:rPr>
            </w:pPr>
            <w:r w:rsidRPr="007B6BD5">
              <w:rPr>
                <w:rFonts w:ascii="Arial" w:hAnsi="Arial"/>
                <w:sz w:val="18"/>
                <w:lang w:eastAsia="fi-FI"/>
              </w:rPr>
              <w:t>DC_48C_n25A</w:t>
            </w:r>
          </w:p>
          <w:p w14:paraId="2A71854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DC_48D_n25A</w:t>
            </w:r>
          </w:p>
        </w:tc>
        <w:tc>
          <w:tcPr>
            <w:tcW w:w="1452" w:type="pct"/>
          </w:tcPr>
          <w:p w14:paraId="60138F3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DC_48A_n25A</w:t>
            </w:r>
          </w:p>
        </w:tc>
        <w:tc>
          <w:tcPr>
            <w:tcW w:w="1196" w:type="pct"/>
            <w:shd w:val="clear" w:color="auto" w:fill="auto"/>
            <w:noWrap/>
          </w:tcPr>
          <w:p w14:paraId="69696227"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No</w:t>
            </w:r>
          </w:p>
        </w:tc>
        <w:tc>
          <w:tcPr>
            <w:tcW w:w="1202" w:type="pct"/>
          </w:tcPr>
          <w:p w14:paraId="0AE76F14" w14:textId="77777777" w:rsidR="009C59E4" w:rsidRPr="007B6BD5" w:rsidRDefault="009C59E4" w:rsidP="009C59E4">
            <w:pPr>
              <w:spacing w:after="0"/>
              <w:jc w:val="center"/>
              <w:rPr>
                <w:rFonts w:ascii="Arial" w:hAnsi="Arial"/>
                <w:sz w:val="18"/>
                <w:lang w:eastAsia="zh-TW"/>
              </w:rPr>
            </w:pPr>
          </w:p>
        </w:tc>
      </w:tr>
      <w:tr w:rsidR="009C59E4" w:rsidRPr="007B6BD5" w14:paraId="5DC49EC9" w14:textId="77777777" w:rsidTr="009C59E4">
        <w:trPr>
          <w:jc w:val="center"/>
        </w:trPr>
        <w:tc>
          <w:tcPr>
            <w:tcW w:w="1150" w:type="pct"/>
            <w:shd w:val="clear" w:color="auto" w:fill="auto"/>
            <w:noWrap/>
          </w:tcPr>
          <w:p w14:paraId="00C44947"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DC_48A_n46A</w:t>
            </w:r>
          </w:p>
          <w:p w14:paraId="053BE69D"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DC_48B_n46A</w:t>
            </w:r>
          </w:p>
          <w:p w14:paraId="660AC2E4"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DC_48C_n46A</w:t>
            </w:r>
          </w:p>
          <w:p w14:paraId="45E39075"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DC_48D_n46A</w:t>
            </w:r>
          </w:p>
          <w:p w14:paraId="4629BB1C"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DC_48E_n46A</w:t>
            </w:r>
          </w:p>
          <w:p w14:paraId="49FBFC82"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DC_48A_n46B</w:t>
            </w:r>
          </w:p>
          <w:p w14:paraId="6312F12C"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DC_48B_n46B</w:t>
            </w:r>
          </w:p>
          <w:p w14:paraId="68BB1F0A"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DC_48C_n46B</w:t>
            </w:r>
          </w:p>
          <w:p w14:paraId="6DA2BEB6"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DC_48D_n46B</w:t>
            </w:r>
          </w:p>
          <w:p w14:paraId="177B4488"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DC_48E_n46B</w:t>
            </w:r>
          </w:p>
          <w:p w14:paraId="6F00C4FC"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DC_48A_n46C</w:t>
            </w:r>
          </w:p>
          <w:p w14:paraId="0B91DE80"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DC_48B_n46C</w:t>
            </w:r>
          </w:p>
          <w:p w14:paraId="76119E27"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DC_48C_n46C</w:t>
            </w:r>
          </w:p>
          <w:p w14:paraId="1CED2D37"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DC_48D_n46C</w:t>
            </w:r>
          </w:p>
          <w:p w14:paraId="51EC51F3"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DC_48E_n46C</w:t>
            </w:r>
          </w:p>
          <w:p w14:paraId="7210AF3E"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DC_48A_n46D</w:t>
            </w:r>
          </w:p>
          <w:p w14:paraId="051FC0CF"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DC_48B_n46D</w:t>
            </w:r>
          </w:p>
          <w:p w14:paraId="2E346C3D"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DC_48C_n46D</w:t>
            </w:r>
          </w:p>
          <w:p w14:paraId="2C292BFD"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DC_48D_n46D</w:t>
            </w:r>
          </w:p>
          <w:p w14:paraId="42895BDB" w14:textId="77777777" w:rsidR="009C59E4" w:rsidRPr="007B6BD5" w:rsidRDefault="009C59E4" w:rsidP="009C59E4">
            <w:pPr>
              <w:spacing w:after="0"/>
              <w:jc w:val="center"/>
              <w:rPr>
                <w:rFonts w:ascii="Arial" w:hAnsi="Arial"/>
                <w:sz w:val="16"/>
                <w:szCs w:val="16"/>
                <w:lang w:eastAsia="ja-JP"/>
              </w:rPr>
            </w:pPr>
            <w:r w:rsidRPr="007B6BD5">
              <w:rPr>
                <w:rFonts w:ascii="Arial" w:hAnsi="Arial"/>
                <w:sz w:val="18"/>
              </w:rPr>
              <w:t>DC_48E_n46D</w:t>
            </w:r>
          </w:p>
          <w:p w14:paraId="2A95BD52" w14:textId="77777777" w:rsidR="009C59E4" w:rsidRPr="007B6BD5" w:rsidRDefault="009C59E4" w:rsidP="009C59E4">
            <w:pPr>
              <w:spacing w:after="0"/>
              <w:jc w:val="center"/>
              <w:rPr>
                <w:rFonts w:ascii="Arial" w:hAnsi="Arial"/>
                <w:sz w:val="18"/>
                <w:lang w:eastAsia="fi-FI"/>
              </w:rPr>
            </w:pPr>
          </w:p>
        </w:tc>
        <w:tc>
          <w:tcPr>
            <w:tcW w:w="1452" w:type="pct"/>
          </w:tcPr>
          <w:p w14:paraId="4D8CC7AF" w14:textId="77777777" w:rsidR="009C59E4" w:rsidRPr="007B6BD5" w:rsidRDefault="009C59E4" w:rsidP="009C59E4">
            <w:pPr>
              <w:spacing w:after="0"/>
              <w:jc w:val="center"/>
              <w:rPr>
                <w:rFonts w:ascii="Arial" w:hAnsi="Arial"/>
                <w:sz w:val="16"/>
                <w:szCs w:val="16"/>
              </w:rPr>
            </w:pPr>
            <w:r w:rsidRPr="007B6BD5">
              <w:rPr>
                <w:rFonts w:ascii="Arial" w:hAnsi="Arial"/>
                <w:sz w:val="18"/>
              </w:rPr>
              <w:t>DC_48A_n46A</w:t>
            </w:r>
          </w:p>
          <w:p w14:paraId="2CD556B2"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DC_48B_n46A</w:t>
            </w:r>
          </w:p>
        </w:tc>
        <w:tc>
          <w:tcPr>
            <w:tcW w:w="1196" w:type="pct"/>
            <w:shd w:val="clear" w:color="auto" w:fill="auto"/>
            <w:noWrap/>
          </w:tcPr>
          <w:p w14:paraId="0F6BC781"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34D1555D" w14:textId="77777777" w:rsidR="009C59E4" w:rsidRPr="007B6BD5" w:rsidDel="00D24888" w:rsidRDefault="009C59E4" w:rsidP="009C59E4">
            <w:pPr>
              <w:spacing w:after="0"/>
              <w:jc w:val="center"/>
              <w:rPr>
                <w:rFonts w:ascii="Arial" w:hAnsi="Arial"/>
                <w:sz w:val="18"/>
                <w:lang w:eastAsia="zh-CN"/>
              </w:rPr>
            </w:pPr>
          </w:p>
        </w:tc>
      </w:tr>
      <w:tr w:rsidR="009C59E4" w:rsidRPr="007B6BD5" w14:paraId="7EFB3EFD" w14:textId="77777777" w:rsidTr="009C59E4">
        <w:trPr>
          <w:jc w:val="center"/>
        </w:trPr>
        <w:tc>
          <w:tcPr>
            <w:tcW w:w="1150" w:type="pct"/>
            <w:shd w:val="clear" w:color="auto" w:fill="auto"/>
            <w:noWrap/>
          </w:tcPr>
          <w:p w14:paraId="5B0C623B"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DC_48A_n66A</w:t>
            </w:r>
          </w:p>
          <w:p w14:paraId="052149C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DC_48C_n66A</w:t>
            </w:r>
          </w:p>
          <w:p w14:paraId="691810B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DC_48D_n66A</w:t>
            </w:r>
          </w:p>
          <w:p w14:paraId="5B450F0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lastRenderedPageBreak/>
              <w:t>DC_48E_n66A</w:t>
            </w:r>
          </w:p>
        </w:tc>
        <w:tc>
          <w:tcPr>
            <w:tcW w:w="1452" w:type="pct"/>
          </w:tcPr>
          <w:p w14:paraId="035E1FE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lastRenderedPageBreak/>
              <w:t>DC_48A_n66A</w:t>
            </w:r>
          </w:p>
        </w:tc>
        <w:tc>
          <w:tcPr>
            <w:tcW w:w="1196" w:type="pct"/>
            <w:shd w:val="clear" w:color="auto" w:fill="auto"/>
            <w:noWrap/>
          </w:tcPr>
          <w:p w14:paraId="4CFB1977" w14:textId="77777777" w:rsidR="009C59E4" w:rsidRPr="007B6BD5" w:rsidRDefault="009C59E4" w:rsidP="009C59E4">
            <w:pPr>
              <w:spacing w:after="0"/>
              <w:jc w:val="center"/>
              <w:rPr>
                <w:rFonts w:ascii="Arial" w:hAnsi="Arial"/>
                <w:sz w:val="18"/>
              </w:rPr>
            </w:pPr>
            <w:r w:rsidRPr="007B6BD5">
              <w:rPr>
                <w:rFonts w:ascii="Arial" w:hAnsi="Arial"/>
                <w:sz w:val="18"/>
                <w:lang w:eastAsia="zh-TW"/>
              </w:rPr>
              <w:t>No</w:t>
            </w:r>
          </w:p>
        </w:tc>
        <w:tc>
          <w:tcPr>
            <w:tcW w:w="1202" w:type="pct"/>
          </w:tcPr>
          <w:p w14:paraId="580CD2AE" w14:textId="77777777" w:rsidR="009C59E4" w:rsidRPr="007B6BD5" w:rsidRDefault="009C59E4" w:rsidP="009C59E4">
            <w:pPr>
              <w:spacing w:after="0"/>
              <w:jc w:val="center"/>
              <w:rPr>
                <w:rFonts w:ascii="Arial" w:hAnsi="Arial"/>
                <w:sz w:val="18"/>
                <w:lang w:eastAsia="zh-TW"/>
              </w:rPr>
            </w:pPr>
          </w:p>
        </w:tc>
      </w:tr>
      <w:tr w:rsidR="009C59E4" w:rsidRPr="007B6BD5" w14:paraId="1E058130" w14:textId="77777777" w:rsidTr="009C59E4">
        <w:trPr>
          <w:jc w:val="center"/>
        </w:trPr>
        <w:tc>
          <w:tcPr>
            <w:tcW w:w="1150" w:type="pct"/>
            <w:shd w:val="clear" w:color="auto" w:fill="auto"/>
            <w:noWrap/>
          </w:tcPr>
          <w:p w14:paraId="07AC71B1"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DC_48A_n71A</w:t>
            </w:r>
          </w:p>
          <w:p w14:paraId="7D92377D" w14:textId="77777777" w:rsidR="009C59E4" w:rsidRPr="007B6BD5" w:rsidRDefault="009C59E4" w:rsidP="009C59E4">
            <w:pPr>
              <w:spacing w:after="0"/>
              <w:jc w:val="center"/>
              <w:rPr>
                <w:rFonts w:ascii="Arial" w:hAnsi="Arial" w:cs="Arial"/>
                <w:sz w:val="18"/>
                <w:lang w:eastAsia="zh-TW"/>
              </w:rPr>
            </w:pPr>
            <w:r w:rsidRPr="007B6BD5">
              <w:rPr>
                <w:rFonts w:ascii="Arial" w:hAnsi="Arial" w:cs="Arial"/>
                <w:sz w:val="18"/>
                <w:lang w:eastAsia="zh-TW"/>
              </w:rPr>
              <w:t>DC_48B_n71A</w:t>
            </w:r>
          </w:p>
          <w:p w14:paraId="6D67AC58" w14:textId="77777777" w:rsidR="009C59E4" w:rsidRPr="007B6BD5" w:rsidRDefault="009C59E4" w:rsidP="009C59E4">
            <w:pPr>
              <w:spacing w:after="0"/>
              <w:jc w:val="center"/>
              <w:rPr>
                <w:rFonts w:ascii="Arial" w:hAnsi="Arial" w:cs="Arial"/>
                <w:sz w:val="18"/>
                <w:lang w:eastAsia="zh-TW"/>
              </w:rPr>
            </w:pPr>
            <w:r w:rsidRPr="007B6BD5">
              <w:rPr>
                <w:rFonts w:ascii="Arial" w:hAnsi="Arial" w:cs="Arial"/>
                <w:sz w:val="18"/>
                <w:lang w:eastAsia="zh-TW"/>
              </w:rPr>
              <w:t>DC_48C_n71A</w:t>
            </w:r>
          </w:p>
          <w:p w14:paraId="3D4BA893"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zh-TW"/>
              </w:rPr>
              <w:t>DC_48D_n71A</w:t>
            </w:r>
          </w:p>
        </w:tc>
        <w:tc>
          <w:tcPr>
            <w:tcW w:w="1452" w:type="pct"/>
          </w:tcPr>
          <w:p w14:paraId="1A8EEBF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DC_48A_n71A</w:t>
            </w:r>
          </w:p>
        </w:tc>
        <w:tc>
          <w:tcPr>
            <w:tcW w:w="1196" w:type="pct"/>
            <w:shd w:val="clear" w:color="auto" w:fill="auto"/>
            <w:noWrap/>
          </w:tcPr>
          <w:p w14:paraId="77FE3C89" w14:textId="77777777" w:rsidR="009C59E4" w:rsidRPr="007B6BD5" w:rsidRDefault="009C59E4" w:rsidP="009C59E4">
            <w:pPr>
              <w:spacing w:after="0"/>
              <w:jc w:val="center"/>
              <w:rPr>
                <w:rFonts w:ascii="Arial" w:hAnsi="Arial"/>
                <w:sz w:val="18"/>
              </w:rPr>
            </w:pPr>
            <w:r w:rsidRPr="007B6BD5">
              <w:rPr>
                <w:rFonts w:ascii="Arial" w:hAnsi="Arial"/>
                <w:sz w:val="18"/>
                <w:lang w:eastAsia="zh-TW"/>
              </w:rPr>
              <w:t>No</w:t>
            </w:r>
          </w:p>
        </w:tc>
        <w:tc>
          <w:tcPr>
            <w:tcW w:w="1202" w:type="pct"/>
          </w:tcPr>
          <w:p w14:paraId="6F65589D" w14:textId="77777777" w:rsidR="009C59E4" w:rsidRPr="007B6BD5" w:rsidRDefault="009C59E4" w:rsidP="009C59E4">
            <w:pPr>
              <w:spacing w:after="0"/>
              <w:jc w:val="center"/>
              <w:rPr>
                <w:rFonts w:ascii="Arial" w:hAnsi="Arial"/>
                <w:sz w:val="18"/>
                <w:lang w:eastAsia="zh-TW"/>
              </w:rPr>
            </w:pPr>
          </w:p>
        </w:tc>
      </w:tr>
      <w:tr w:rsidR="009C59E4" w:rsidRPr="007B6BD5" w14:paraId="10F0CC21" w14:textId="77777777" w:rsidTr="009C59E4">
        <w:trPr>
          <w:jc w:val="center"/>
        </w:trPr>
        <w:tc>
          <w:tcPr>
            <w:tcW w:w="1150" w:type="pct"/>
            <w:shd w:val="clear" w:color="auto" w:fill="auto"/>
            <w:noWrap/>
          </w:tcPr>
          <w:p w14:paraId="5439D58B"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DC_48A-48A_n71A</w:t>
            </w:r>
          </w:p>
          <w:p w14:paraId="49C21DCC" w14:textId="77777777" w:rsidR="009C59E4" w:rsidRPr="007B6BD5" w:rsidRDefault="009C59E4" w:rsidP="009C59E4">
            <w:pPr>
              <w:spacing w:after="0"/>
              <w:jc w:val="center"/>
              <w:rPr>
                <w:rFonts w:ascii="Arial" w:hAnsi="Arial"/>
                <w:sz w:val="18"/>
                <w:lang w:eastAsia="zh-TW"/>
              </w:rPr>
            </w:pPr>
            <w:r w:rsidRPr="007B6BD5">
              <w:rPr>
                <w:rFonts w:ascii="Arial" w:hAnsi="Arial"/>
                <w:sz w:val="18"/>
              </w:rPr>
              <w:t>DC_48A-48A-48A_n71A</w:t>
            </w:r>
          </w:p>
        </w:tc>
        <w:tc>
          <w:tcPr>
            <w:tcW w:w="1452" w:type="pct"/>
          </w:tcPr>
          <w:p w14:paraId="36FDEEF4"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DC_48A_n71A</w:t>
            </w:r>
          </w:p>
        </w:tc>
        <w:tc>
          <w:tcPr>
            <w:tcW w:w="1196" w:type="pct"/>
            <w:shd w:val="clear" w:color="auto" w:fill="auto"/>
            <w:noWrap/>
          </w:tcPr>
          <w:p w14:paraId="46C4EA4C"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0B5D2F6B" w14:textId="77777777" w:rsidR="009C59E4" w:rsidRPr="007B6BD5" w:rsidRDefault="009C59E4" w:rsidP="009C59E4">
            <w:pPr>
              <w:spacing w:after="0"/>
              <w:jc w:val="center"/>
              <w:rPr>
                <w:rFonts w:ascii="Arial" w:hAnsi="Arial"/>
                <w:sz w:val="18"/>
                <w:lang w:eastAsia="zh-TW"/>
              </w:rPr>
            </w:pPr>
          </w:p>
        </w:tc>
      </w:tr>
      <w:tr w:rsidR="009C59E4" w:rsidRPr="007B6BD5" w14:paraId="29BFC6CF" w14:textId="77777777" w:rsidTr="009C59E4">
        <w:trPr>
          <w:jc w:val="center"/>
        </w:trPr>
        <w:tc>
          <w:tcPr>
            <w:tcW w:w="1150" w:type="pct"/>
            <w:shd w:val="clear" w:color="auto" w:fill="auto"/>
            <w:noWrap/>
            <w:vAlign w:val="center"/>
          </w:tcPr>
          <w:p w14:paraId="00D3C092" w14:textId="77777777" w:rsidR="009C59E4" w:rsidRPr="007B6BD5" w:rsidRDefault="009C59E4" w:rsidP="009C59E4">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68F4574"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168579F"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2AF643F5"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499D5A3"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CA59A91"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8278A09" w14:textId="77777777" w:rsidR="009C59E4" w:rsidRPr="007B6BD5" w:rsidRDefault="009C59E4" w:rsidP="009C59E4">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52" w:type="pct"/>
            <w:vAlign w:val="center"/>
          </w:tcPr>
          <w:p w14:paraId="7FE7618B" w14:textId="77777777" w:rsidR="009C59E4" w:rsidRPr="007B6BD5" w:rsidRDefault="009C59E4" w:rsidP="009C59E4">
            <w:pPr>
              <w:spacing w:after="0"/>
              <w:jc w:val="center"/>
              <w:rPr>
                <w:rFonts w:ascii="Arial" w:hAnsi="Arial"/>
                <w:sz w:val="18"/>
                <w:lang w:eastAsia="fi-FI"/>
              </w:rPr>
            </w:pPr>
            <w:r w:rsidRPr="007B6BD5">
              <w:rPr>
                <w:rFonts w:ascii="Arial" w:hAnsi="Arial"/>
                <w:sz w:val="18"/>
                <w:szCs w:val="24"/>
                <w:lang w:eastAsia="fi-FI"/>
              </w:rPr>
              <w:t>N/A</w:t>
            </w:r>
          </w:p>
        </w:tc>
        <w:tc>
          <w:tcPr>
            <w:tcW w:w="1196" w:type="pct"/>
            <w:shd w:val="clear" w:color="auto" w:fill="auto"/>
            <w:noWrap/>
            <w:vAlign w:val="center"/>
          </w:tcPr>
          <w:p w14:paraId="6A960F60" w14:textId="77777777" w:rsidR="009C59E4" w:rsidRPr="007B6BD5" w:rsidRDefault="009C59E4" w:rsidP="009C59E4">
            <w:pPr>
              <w:spacing w:after="0"/>
              <w:jc w:val="center"/>
              <w:rPr>
                <w:rFonts w:ascii="Arial" w:hAnsi="Arial"/>
                <w:sz w:val="18"/>
              </w:rPr>
            </w:pPr>
            <w:r w:rsidRPr="007B6BD5">
              <w:rPr>
                <w:rFonts w:ascii="Arial" w:hAnsi="Arial"/>
                <w:sz w:val="18"/>
                <w:szCs w:val="24"/>
                <w:lang w:eastAsia="fi-FI"/>
              </w:rPr>
              <w:t>N/A</w:t>
            </w:r>
          </w:p>
        </w:tc>
        <w:tc>
          <w:tcPr>
            <w:tcW w:w="1202" w:type="pct"/>
          </w:tcPr>
          <w:p w14:paraId="19D8B5B6" w14:textId="77777777" w:rsidR="009C59E4" w:rsidRPr="007B6BD5" w:rsidRDefault="009C59E4" w:rsidP="009C59E4">
            <w:pPr>
              <w:spacing w:after="0"/>
              <w:jc w:val="center"/>
              <w:rPr>
                <w:rFonts w:ascii="Arial" w:hAnsi="Arial"/>
                <w:sz w:val="18"/>
              </w:rPr>
            </w:pPr>
          </w:p>
        </w:tc>
      </w:tr>
      <w:tr w:rsidR="009C59E4" w:rsidRPr="007B6BD5" w14:paraId="554FED9F" w14:textId="77777777" w:rsidTr="009C59E4">
        <w:trPr>
          <w:jc w:val="center"/>
        </w:trPr>
        <w:tc>
          <w:tcPr>
            <w:tcW w:w="1150" w:type="pct"/>
            <w:shd w:val="clear" w:color="auto" w:fill="auto"/>
            <w:noWrap/>
            <w:vAlign w:val="center"/>
          </w:tcPr>
          <w:p w14:paraId="3D3AB5D0"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52" w:type="pct"/>
            <w:vAlign w:val="center"/>
          </w:tcPr>
          <w:p w14:paraId="105DB266"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7591B19E"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7157EDEF" w14:textId="77777777" w:rsidR="009C59E4" w:rsidRPr="007B6BD5" w:rsidRDefault="009C59E4" w:rsidP="009C59E4">
            <w:pPr>
              <w:spacing w:after="0"/>
              <w:jc w:val="center"/>
              <w:rPr>
                <w:rFonts w:ascii="Arial" w:hAnsi="Arial"/>
                <w:sz w:val="18"/>
              </w:rPr>
            </w:pPr>
          </w:p>
        </w:tc>
      </w:tr>
      <w:tr w:rsidR="009C59E4" w:rsidRPr="007B6BD5" w14:paraId="5650F825" w14:textId="77777777" w:rsidTr="009C59E4">
        <w:trPr>
          <w:jc w:val="center"/>
        </w:trPr>
        <w:tc>
          <w:tcPr>
            <w:tcW w:w="1150" w:type="pct"/>
            <w:shd w:val="clear" w:color="auto" w:fill="auto"/>
            <w:noWrap/>
            <w:vAlign w:val="center"/>
          </w:tcPr>
          <w:p w14:paraId="765BDA14"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52" w:type="pct"/>
            <w:vAlign w:val="center"/>
          </w:tcPr>
          <w:p w14:paraId="3CCA31FE"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N/A</w:t>
            </w:r>
          </w:p>
        </w:tc>
        <w:tc>
          <w:tcPr>
            <w:tcW w:w="1196" w:type="pct"/>
            <w:shd w:val="clear" w:color="auto" w:fill="auto"/>
            <w:noWrap/>
            <w:vAlign w:val="center"/>
          </w:tcPr>
          <w:p w14:paraId="33ECB983" w14:textId="77777777" w:rsidR="009C59E4" w:rsidRPr="007B6BD5" w:rsidRDefault="009C59E4" w:rsidP="009C59E4">
            <w:pPr>
              <w:spacing w:after="0"/>
              <w:jc w:val="center"/>
              <w:rPr>
                <w:rFonts w:ascii="Arial" w:hAnsi="Arial"/>
                <w:sz w:val="18"/>
                <w:szCs w:val="24"/>
                <w:lang w:eastAsia="fi-FI"/>
              </w:rPr>
            </w:pPr>
            <w:r w:rsidRPr="007B6BD5">
              <w:rPr>
                <w:rFonts w:ascii="Arial" w:hAnsi="Arial"/>
                <w:sz w:val="18"/>
                <w:szCs w:val="24"/>
                <w:lang w:eastAsia="fi-FI"/>
              </w:rPr>
              <w:t>N/A</w:t>
            </w:r>
          </w:p>
        </w:tc>
        <w:tc>
          <w:tcPr>
            <w:tcW w:w="1202" w:type="pct"/>
          </w:tcPr>
          <w:p w14:paraId="1B95A112" w14:textId="77777777" w:rsidR="009C59E4" w:rsidRPr="007B6BD5" w:rsidRDefault="009C59E4" w:rsidP="009C59E4">
            <w:pPr>
              <w:spacing w:after="0"/>
              <w:jc w:val="center"/>
              <w:rPr>
                <w:rFonts w:ascii="Arial" w:hAnsi="Arial"/>
                <w:sz w:val="18"/>
              </w:rPr>
            </w:pPr>
          </w:p>
        </w:tc>
      </w:tr>
      <w:tr w:rsidR="009C59E4" w:rsidRPr="007B6BD5" w14:paraId="40865C6B" w14:textId="77777777" w:rsidTr="009C59E4">
        <w:trPr>
          <w:jc w:val="center"/>
        </w:trPr>
        <w:tc>
          <w:tcPr>
            <w:tcW w:w="1150" w:type="pct"/>
            <w:shd w:val="clear" w:color="auto" w:fill="auto"/>
            <w:noWrap/>
          </w:tcPr>
          <w:p w14:paraId="7B4C7DA7"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407D642F"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257923EF" w14:textId="77777777" w:rsidR="009C59E4" w:rsidRPr="007B6BD5" w:rsidRDefault="009C59E4" w:rsidP="009C59E4">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52" w:type="pct"/>
          </w:tcPr>
          <w:p w14:paraId="33645EE4"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2C992D37" w14:textId="77777777" w:rsidR="009C59E4" w:rsidRPr="007B6BD5" w:rsidRDefault="009C59E4" w:rsidP="009C59E4">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02" w:type="pct"/>
          </w:tcPr>
          <w:p w14:paraId="0B686F66" w14:textId="77777777" w:rsidR="009C59E4" w:rsidRPr="007B6BD5" w:rsidRDefault="009C59E4" w:rsidP="009C59E4">
            <w:pPr>
              <w:spacing w:after="0"/>
              <w:jc w:val="center"/>
              <w:rPr>
                <w:rFonts w:ascii="Arial" w:hAnsi="Arial"/>
                <w:sz w:val="18"/>
              </w:rPr>
            </w:pPr>
          </w:p>
        </w:tc>
      </w:tr>
      <w:tr w:rsidR="009C59E4" w:rsidRPr="007B6BD5" w14:paraId="6586D3B5" w14:textId="77777777" w:rsidTr="009C59E4">
        <w:trPr>
          <w:jc w:val="center"/>
        </w:trPr>
        <w:tc>
          <w:tcPr>
            <w:tcW w:w="1150" w:type="pct"/>
            <w:shd w:val="clear" w:color="auto" w:fill="auto"/>
            <w:noWrap/>
          </w:tcPr>
          <w:p w14:paraId="7D944FD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DC_66A_n2(2A)</w:t>
            </w:r>
          </w:p>
        </w:tc>
        <w:tc>
          <w:tcPr>
            <w:tcW w:w="1452" w:type="pct"/>
          </w:tcPr>
          <w:p w14:paraId="3DC78BD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2B4CEC35" w14:textId="77777777" w:rsidR="009C59E4" w:rsidRPr="007B6BD5" w:rsidRDefault="009C59E4" w:rsidP="009C59E4">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410E8811" w14:textId="77777777" w:rsidR="009C59E4" w:rsidRPr="007B6BD5" w:rsidRDefault="009C59E4" w:rsidP="009C59E4">
            <w:pPr>
              <w:spacing w:after="0"/>
              <w:jc w:val="center"/>
              <w:rPr>
                <w:rFonts w:ascii="Arial" w:hAnsi="Arial"/>
                <w:sz w:val="18"/>
              </w:rPr>
            </w:pPr>
          </w:p>
        </w:tc>
      </w:tr>
      <w:tr w:rsidR="009C59E4" w:rsidRPr="007B6BD5" w14:paraId="6540B7BE" w14:textId="77777777" w:rsidTr="009C59E4">
        <w:trPr>
          <w:jc w:val="center"/>
        </w:trPr>
        <w:tc>
          <w:tcPr>
            <w:tcW w:w="1150" w:type="pct"/>
            <w:shd w:val="clear" w:color="auto" w:fill="auto"/>
            <w:noWrap/>
          </w:tcPr>
          <w:p w14:paraId="0074B74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52" w:type="pct"/>
          </w:tcPr>
          <w:p w14:paraId="18A8B1B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1AB63118" w14:textId="77777777" w:rsidR="009C59E4" w:rsidRPr="007B6BD5" w:rsidRDefault="009C59E4" w:rsidP="009C59E4">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5A861782" w14:textId="77777777" w:rsidR="009C59E4" w:rsidRPr="007B6BD5" w:rsidRDefault="009C59E4" w:rsidP="009C59E4">
            <w:pPr>
              <w:spacing w:after="0"/>
              <w:jc w:val="center"/>
              <w:rPr>
                <w:rFonts w:ascii="Arial" w:hAnsi="Arial"/>
                <w:sz w:val="18"/>
              </w:rPr>
            </w:pPr>
          </w:p>
        </w:tc>
      </w:tr>
      <w:tr w:rsidR="009C59E4" w:rsidRPr="007B6BD5" w14:paraId="000418BC" w14:textId="77777777" w:rsidTr="009C59E4">
        <w:trPr>
          <w:jc w:val="center"/>
        </w:trPr>
        <w:tc>
          <w:tcPr>
            <w:tcW w:w="1150" w:type="pct"/>
            <w:shd w:val="clear" w:color="auto" w:fill="auto"/>
            <w:noWrap/>
          </w:tcPr>
          <w:p w14:paraId="7ED5F08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DC_66A-66A-66A_n2A</w:t>
            </w:r>
          </w:p>
        </w:tc>
        <w:tc>
          <w:tcPr>
            <w:tcW w:w="1452" w:type="pct"/>
          </w:tcPr>
          <w:p w14:paraId="707A4D1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196" w:type="pct"/>
            <w:shd w:val="clear" w:color="auto" w:fill="auto"/>
            <w:noWrap/>
          </w:tcPr>
          <w:p w14:paraId="1EEBDBD9" w14:textId="77777777" w:rsidR="009C59E4" w:rsidRPr="007B6BD5" w:rsidRDefault="009C59E4" w:rsidP="009C59E4">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02" w:type="pct"/>
          </w:tcPr>
          <w:p w14:paraId="595DD6BE" w14:textId="77777777" w:rsidR="009C59E4" w:rsidRPr="007B6BD5" w:rsidRDefault="009C59E4" w:rsidP="009C59E4">
            <w:pPr>
              <w:spacing w:after="0"/>
              <w:jc w:val="center"/>
              <w:rPr>
                <w:rFonts w:ascii="Arial" w:hAnsi="Arial"/>
                <w:sz w:val="18"/>
              </w:rPr>
            </w:pPr>
          </w:p>
        </w:tc>
      </w:tr>
      <w:tr w:rsidR="009C59E4" w:rsidRPr="007B6BD5" w14:paraId="093BF322" w14:textId="77777777" w:rsidTr="009C59E4">
        <w:trPr>
          <w:jc w:val="center"/>
        </w:trPr>
        <w:tc>
          <w:tcPr>
            <w:tcW w:w="1150" w:type="pct"/>
            <w:shd w:val="clear" w:color="auto" w:fill="auto"/>
            <w:noWrap/>
          </w:tcPr>
          <w:p w14:paraId="38359261"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ja-JP"/>
              </w:rPr>
              <w:t>DC_66A_n5A</w:t>
            </w:r>
          </w:p>
          <w:p w14:paraId="7A3D61E9" w14:textId="77777777" w:rsidR="009C59E4" w:rsidRPr="007B6BD5" w:rsidRDefault="009C59E4" w:rsidP="009C59E4">
            <w:pPr>
              <w:spacing w:after="0"/>
              <w:jc w:val="center"/>
              <w:rPr>
                <w:rFonts w:ascii="Arial" w:hAnsi="Arial" w:cs="Arial"/>
                <w:sz w:val="18"/>
                <w:szCs w:val="18"/>
                <w:lang w:eastAsia="zh-TW"/>
              </w:rPr>
            </w:pPr>
            <w:r w:rsidRPr="007B6BD5">
              <w:rPr>
                <w:rFonts w:ascii="Arial" w:hAnsi="Arial" w:cs="Arial"/>
                <w:sz w:val="18"/>
                <w:szCs w:val="18"/>
              </w:rPr>
              <w:t>DC_66B_n5A</w:t>
            </w:r>
          </w:p>
          <w:p w14:paraId="1FE22B12" w14:textId="77777777" w:rsidR="009C59E4" w:rsidRPr="007B6BD5" w:rsidRDefault="009C59E4" w:rsidP="009C59E4">
            <w:pPr>
              <w:spacing w:after="0"/>
              <w:jc w:val="center"/>
              <w:rPr>
                <w:rFonts w:ascii="Arial" w:hAnsi="Arial" w:cs="Arial"/>
                <w:sz w:val="18"/>
                <w:lang w:eastAsia="zh-TW"/>
              </w:rPr>
            </w:pPr>
            <w:r w:rsidRPr="007B6BD5">
              <w:rPr>
                <w:rFonts w:ascii="Arial" w:hAnsi="Arial" w:cs="Arial"/>
                <w:sz w:val="18"/>
                <w:szCs w:val="18"/>
              </w:rPr>
              <w:t>DC_66C_n5A</w:t>
            </w:r>
          </w:p>
        </w:tc>
        <w:tc>
          <w:tcPr>
            <w:tcW w:w="1452" w:type="pct"/>
          </w:tcPr>
          <w:p w14:paraId="429B1C1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DC_66A_n5A</w:t>
            </w:r>
          </w:p>
        </w:tc>
        <w:tc>
          <w:tcPr>
            <w:tcW w:w="1196" w:type="pct"/>
            <w:shd w:val="clear" w:color="auto" w:fill="auto"/>
            <w:noWrap/>
          </w:tcPr>
          <w:p w14:paraId="5391944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DC_66_n5</w:t>
            </w:r>
          </w:p>
        </w:tc>
        <w:tc>
          <w:tcPr>
            <w:tcW w:w="1202" w:type="pct"/>
          </w:tcPr>
          <w:p w14:paraId="12F2D757" w14:textId="77777777" w:rsidR="009C59E4" w:rsidRPr="007B6BD5" w:rsidRDefault="009C59E4" w:rsidP="009C59E4">
            <w:pPr>
              <w:spacing w:after="0"/>
              <w:jc w:val="center"/>
              <w:rPr>
                <w:rFonts w:ascii="Arial" w:hAnsi="Arial"/>
                <w:sz w:val="18"/>
                <w:lang w:eastAsia="ja-JP"/>
              </w:rPr>
            </w:pPr>
          </w:p>
        </w:tc>
      </w:tr>
      <w:tr w:rsidR="009C59E4" w:rsidRPr="007B6BD5" w14:paraId="27ECC5AD" w14:textId="77777777" w:rsidTr="009C59E4">
        <w:trPr>
          <w:jc w:val="center"/>
        </w:trPr>
        <w:tc>
          <w:tcPr>
            <w:tcW w:w="1150" w:type="pct"/>
            <w:shd w:val="clear" w:color="auto" w:fill="auto"/>
            <w:noWrap/>
          </w:tcPr>
          <w:p w14:paraId="5BEB209D"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DC_66A-66A_n5A</w:t>
            </w:r>
          </w:p>
        </w:tc>
        <w:tc>
          <w:tcPr>
            <w:tcW w:w="1452" w:type="pct"/>
          </w:tcPr>
          <w:p w14:paraId="664F08E4"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DC_66A_n5A</w:t>
            </w:r>
          </w:p>
        </w:tc>
        <w:tc>
          <w:tcPr>
            <w:tcW w:w="1196" w:type="pct"/>
            <w:shd w:val="clear" w:color="auto" w:fill="auto"/>
            <w:noWrap/>
          </w:tcPr>
          <w:p w14:paraId="0114F537"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1C0FDF0D" w14:textId="77777777" w:rsidR="009C59E4" w:rsidRPr="007B6BD5" w:rsidRDefault="009C59E4" w:rsidP="009C59E4">
            <w:pPr>
              <w:spacing w:after="0"/>
              <w:jc w:val="center"/>
              <w:rPr>
                <w:rFonts w:ascii="Arial" w:hAnsi="Arial"/>
                <w:sz w:val="18"/>
                <w:lang w:eastAsia="ja-JP"/>
              </w:rPr>
            </w:pPr>
          </w:p>
        </w:tc>
      </w:tr>
      <w:tr w:rsidR="009C59E4" w:rsidRPr="007B6BD5" w14:paraId="3BBFB5C1" w14:textId="77777777" w:rsidTr="009C59E4">
        <w:trPr>
          <w:jc w:val="center"/>
        </w:trPr>
        <w:tc>
          <w:tcPr>
            <w:tcW w:w="1150" w:type="pct"/>
            <w:shd w:val="clear" w:color="auto" w:fill="auto"/>
            <w:noWrap/>
          </w:tcPr>
          <w:p w14:paraId="4168358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DC_66A-66A-66A_n5A</w:t>
            </w:r>
          </w:p>
        </w:tc>
        <w:tc>
          <w:tcPr>
            <w:tcW w:w="1452" w:type="pct"/>
          </w:tcPr>
          <w:p w14:paraId="55DB778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DC_66A_n5A</w:t>
            </w:r>
          </w:p>
        </w:tc>
        <w:tc>
          <w:tcPr>
            <w:tcW w:w="1196" w:type="pct"/>
            <w:shd w:val="clear" w:color="auto" w:fill="auto"/>
            <w:noWrap/>
          </w:tcPr>
          <w:p w14:paraId="5F84ECE6"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DC_66_n5</w:t>
            </w:r>
          </w:p>
        </w:tc>
        <w:tc>
          <w:tcPr>
            <w:tcW w:w="1202" w:type="pct"/>
          </w:tcPr>
          <w:p w14:paraId="09812D9E" w14:textId="77777777" w:rsidR="009C59E4" w:rsidRPr="007B6BD5" w:rsidRDefault="009C59E4" w:rsidP="009C59E4">
            <w:pPr>
              <w:spacing w:after="0"/>
              <w:jc w:val="center"/>
              <w:rPr>
                <w:rFonts w:ascii="Arial" w:hAnsi="Arial"/>
                <w:sz w:val="18"/>
                <w:lang w:eastAsia="ja-JP"/>
              </w:rPr>
            </w:pPr>
          </w:p>
        </w:tc>
      </w:tr>
      <w:tr w:rsidR="009C59E4" w:rsidRPr="007B6BD5" w14:paraId="22A32987" w14:textId="77777777" w:rsidTr="009C59E4">
        <w:trPr>
          <w:jc w:val="center"/>
        </w:trPr>
        <w:tc>
          <w:tcPr>
            <w:tcW w:w="1150" w:type="pct"/>
            <w:shd w:val="clear" w:color="auto" w:fill="auto"/>
            <w:noWrap/>
          </w:tcPr>
          <w:p w14:paraId="44AC7F29"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zh-CN"/>
              </w:rPr>
              <w:t>DC_66A_n7A</w:t>
            </w:r>
          </w:p>
        </w:tc>
        <w:tc>
          <w:tcPr>
            <w:tcW w:w="1452" w:type="pct"/>
          </w:tcPr>
          <w:p w14:paraId="28971DC4"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485DA1D3" w14:textId="77777777" w:rsidR="009C59E4" w:rsidRPr="007B6BD5" w:rsidRDefault="009C59E4" w:rsidP="009C59E4">
            <w:pPr>
              <w:spacing w:after="0"/>
              <w:jc w:val="center"/>
              <w:rPr>
                <w:rFonts w:ascii="Arial" w:hAnsi="Arial"/>
                <w:sz w:val="18"/>
                <w:lang w:eastAsia="ja-JP"/>
              </w:rPr>
            </w:pPr>
            <w:r w:rsidRPr="007B6BD5">
              <w:rPr>
                <w:rFonts w:ascii="Arial" w:hAnsi="Arial" w:cs="Arial"/>
                <w:sz w:val="18"/>
                <w:lang w:eastAsia="fi-FI"/>
              </w:rPr>
              <w:t>No</w:t>
            </w:r>
          </w:p>
        </w:tc>
        <w:tc>
          <w:tcPr>
            <w:tcW w:w="1202" w:type="pct"/>
          </w:tcPr>
          <w:p w14:paraId="4B15E947" w14:textId="77777777" w:rsidR="009C59E4" w:rsidRPr="007B6BD5" w:rsidRDefault="009C59E4" w:rsidP="009C59E4">
            <w:pPr>
              <w:spacing w:after="0"/>
              <w:jc w:val="center"/>
              <w:rPr>
                <w:rFonts w:ascii="Arial" w:hAnsi="Arial" w:cs="Arial"/>
                <w:sz w:val="18"/>
                <w:lang w:eastAsia="fi-FI"/>
              </w:rPr>
            </w:pPr>
          </w:p>
        </w:tc>
      </w:tr>
      <w:tr w:rsidR="009C59E4" w:rsidRPr="007B6BD5" w14:paraId="6CAE085F" w14:textId="77777777" w:rsidTr="009C59E4">
        <w:trPr>
          <w:jc w:val="center"/>
        </w:trPr>
        <w:tc>
          <w:tcPr>
            <w:tcW w:w="1150" w:type="pct"/>
            <w:shd w:val="clear" w:color="auto" w:fill="auto"/>
            <w:noWrap/>
          </w:tcPr>
          <w:p w14:paraId="687CE6A0" w14:textId="77777777" w:rsidR="009C59E4" w:rsidRPr="007B6BD5" w:rsidRDefault="009C59E4" w:rsidP="009C59E4">
            <w:pPr>
              <w:spacing w:after="0"/>
              <w:jc w:val="center"/>
              <w:rPr>
                <w:rFonts w:ascii="Arial" w:hAnsi="Arial" w:cs="Arial"/>
                <w:sz w:val="18"/>
                <w:lang w:eastAsia="zh-CN"/>
              </w:rPr>
            </w:pPr>
            <w:r w:rsidRPr="007B6BD5">
              <w:rPr>
                <w:rFonts w:ascii="Arial" w:hAnsi="Arial" w:cs="Arial"/>
                <w:sz w:val="18"/>
                <w:lang w:eastAsia="zh-CN"/>
              </w:rPr>
              <w:t>DC_66A_n7(2A)</w:t>
            </w:r>
          </w:p>
        </w:tc>
        <w:tc>
          <w:tcPr>
            <w:tcW w:w="1452" w:type="pct"/>
          </w:tcPr>
          <w:p w14:paraId="1AA86603"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495E4B6B"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418028E7" w14:textId="77777777" w:rsidR="009C59E4" w:rsidRPr="007B6BD5" w:rsidRDefault="009C59E4" w:rsidP="009C59E4">
            <w:pPr>
              <w:spacing w:after="0"/>
              <w:jc w:val="center"/>
              <w:rPr>
                <w:rFonts w:ascii="Arial" w:hAnsi="Arial" w:cs="Arial"/>
                <w:sz w:val="18"/>
                <w:lang w:eastAsia="fi-FI"/>
              </w:rPr>
            </w:pPr>
          </w:p>
        </w:tc>
      </w:tr>
      <w:tr w:rsidR="009C59E4" w:rsidRPr="007B6BD5" w14:paraId="51A2FBF1" w14:textId="77777777" w:rsidTr="009C59E4">
        <w:trPr>
          <w:jc w:val="center"/>
        </w:trPr>
        <w:tc>
          <w:tcPr>
            <w:tcW w:w="1150" w:type="pct"/>
            <w:shd w:val="clear" w:color="auto" w:fill="auto"/>
            <w:noWrap/>
          </w:tcPr>
          <w:p w14:paraId="6B841846" w14:textId="77777777" w:rsidR="009C59E4" w:rsidRPr="007B6BD5" w:rsidRDefault="009C59E4" w:rsidP="009C59E4">
            <w:pPr>
              <w:spacing w:after="0"/>
              <w:jc w:val="center"/>
              <w:rPr>
                <w:rFonts w:ascii="Arial" w:hAnsi="Arial" w:cs="Arial"/>
                <w:sz w:val="18"/>
                <w:lang w:eastAsia="zh-CN"/>
              </w:rPr>
            </w:pPr>
            <w:r w:rsidRPr="007B6BD5">
              <w:rPr>
                <w:rFonts w:ascii="Arial" w:hAnsi="Arial" w:cs="Arial"/>
                <w:sz w:val="18"/>
                <w:lang w:eastAsia="zh-CN"/>
              </w:rPr>
              <w:t>DC_66A-66A_n7A</w:t>
            </w:r>
          </w:p>
        </w:tc>
        <w:tc>
          <w:tcPr>
            <w:tcW w:w="1452" w:type="pct"/>
          </w:tcPr>
          <w:p w14:paraId="45A427B2"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4593B1A7"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4E133347" w14:textId="77777777" w:rsidR="009C59E4" w:rsidRPr="007B6BD5" w:rsidRDefault="009C59E4" w:rsidP="009C59E4">
            <w:pPr>
              <w:spacing w:after="0"/>
              <w:jc w:val="center"/>
              <w:rPr>
                <w:rFonts w:ascii="Arial" w:hAnsi="Arial" w:cs="Arial"/>
                <w:sz w:val="18"/>
                <w:lang w:eastAsia="fi-FI"/>
              </w:rPr>
            </w:pPr>
          </w:p>
        </w:tc>
      </w:tr>
      <w:tr w:rsidR="009C59E4" w:rsidRPr="007B6BD5" w14:paraId="10BD2F99" w14:textId="77777777" w:rsidTr="009C59E4">
        <w:trPr>
          <w:jc w:val="center"/>
        </w:trPr>
        <w:tc>
          <w:tcPr>
            <w:tcW w:w="1150" w:type="pct"/>
            <w:shd w:val="clear" w:color="auto" w:fill="auto"/>
            <w:noWrap/>
          </w:tcPr>
          <w:p w14:paraId="74A81B86" w14:textId="77777777" w:rsidR="009C59E4" w:rsidRPr="007B6BD5" w:rsidRDefault="009C59E4" w:rsidP="009C59E4">
            <w:pPr>
              <w:spacing w:after="0"/>
              <w:jc w:val="center"/>
              <w:rPr>
                <w:rFonts w:ascii="Arial" w:hAnsi="Arial" w:cs="Arial"/>
                <w:sz w:val="18"/>
                <w:lang w:eastAsia="zh-CN"/>
              </w:rPr>
            </w:pPr>
            <w:r w:rsidRPr="007B6BD5">
              <w:rPr>
                <w:rFonts w:ascii="Arial" w:hAnsi="Arial" w:cs="Arial"/>
                <w:sz w:val="18"/>
                <w:lang w:eastAsia="zh-CN"/>
              </w:rPr>
              <w:t>DC_66A-66A_n7(2A)</w:t>
            </w:r>
          </w:p>
        </w:tc>
        <w:tc>
          <w:tcPr>
            <w:tcW w:w="1452" w:type="pct"/>
          </w:tcPr>
          <w:p w14:paraId="7034CEC0"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196" w:type="pct"/>
            <w:shd w:val="clear" w:color="auto" w:fill="auto"/>
            <w:noWrap/>
          </w:tcPr>
          <w:p w14:paraId="34EC8B52"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71A98E18" w14:textId="77777777" w:rsidR="009C59E4" w:rsidRPr="007B6BD5" w:rsidRDefault="009C59E4" w:rsidP="009C59E4">
            <w:pPr>
              <w:spacing w:after="0"/>
              <w:jc w:val="center"/>
              <w:rPr>
                <w:rFonts w:ascii="Arial" w:hAnsi="Arial" w:cs="Arial"/>
                <w:sz w:val="18"/>
                <w:lang w:eastAsia="fi-FI"/>
              </w:rPr>
            </w:pPr>
          </w:p>
        </w:tc>
      </w:tr>
      <w:tr w:rsidR="009C59E4" w:rsidRPr="007B6BD5" w14:paraId="26F60FA6" w14:textId="77777777" w:rsidTr="009C59E4">
        <w:trPr>
          <w:jc w:val="center"/>
        </w:trPr>
        <w:tc>
          <w:tcPr>
            <w:tcW w:w="1150" w:type="pct"/>
            <w:shd w:val="clear" w:color="auto" w:fill="auto"/>
            <w:noWrap/>
          </w:tcPr>
          <w:p w14:paraId="44D7C43E" w14:textId="77777777" w:rsidR="009C59E4" w:rsidRPr="007B6BD5" w:rsidRDefault="009C59E4" w:rsidP="009C59E4">
            <w:pPr>
              <w:spacing w:after="0"/>
              <w:jc w:val="center"/>
              <w:rPr>
                <w:rFonts w:ascii="Arial" w:hAnsi="Arial"/>
                <w:sz w:val="18"/>
                <w:lang w:eastAsia="zh-CN"/>
              </w:rPr>
            </w:pPr>
            <w:r w:rsidRPr="007B6BD5">
              <w:rPr>
                <w:rFonts w:ascii="Arial" w:hAnsi="Arial"/>
                <w:sz w:val="18"/>
                <w:lang w:eastAsia="zh-TW"/>
              </w:rPr>
              <w:t>DC_66A_n12A</w:t>
            </w:r>
          </w:p>
        </w:tc>
        <w:tc>
          <w:tcPr>
            <w:tcW w:w="1452" w:type="pct"/>
          </w:tcPr>
          <w:p w14:paraId="2490593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DC_66A_n12A</w:t>
            </w:r>
          </w:p>
        </w:tc>
        <w:tc>
          <w:tcPr>
            <w:tcW w:w="1196" w:type="pct"/>
            <w:shd w:val="clear" w:color="auto" w:fill="auto"/>
            <w:noWrap/>
          </w:tcPr>
          <w:p w14:paraId="50BA580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zh-TW"/>
              </w:rPr>
              <w:t>No</w:t>
            </w:r>
          </w:p>
        </w:tc>
        <w:tc>
          <w:tcPr>
            <w:tcW w:w="1202" w:type="pct"/>
          </w:tcPr>
          <w:p w14:paraId="17D023B2" w14:textId="77777777" w:rsidR="009C59E4" w:rsidRPr="007B6BD5" w:rsidRDefault="009C59E4" w:rsidP="009C59E4">
            <w:pPr>
              <w:spacing w:after="0"/>
              <w:jc w:val="center"/>
              <w:rPr>
                <w:rFonts w:ascii="Arial" w:hAnsi="Arial"/>
                <w:sz w:val="18"/>
                <w:lang w:eastAsia="zh-TW"/>
              </w:rPr>
            </w:pPr>
          </w:p>
        </w:tc>
      </w:tr>
      <w:tr w:rsidR="009C59E4" w:rsidRPr="007B6BD5" w14:paraId="3EB3BA27" w14:textId="77777777" w:rsidTr="009C59E4">
        <w:trPr>
          <w:jc w:val="center"/>
        </w:trPr>
        <w:tc>
          <w:tcPr>
            <w:tcW w:w="1150" w:type="pct"/>
            <w:shd w:val="clear" w:color="auto" w:fill="auto"/>
            <w:noWrap/>
          </w:tcPr>
          <w:p w14:paraId="48C31EAF"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DC_66A_n25A</w:t>
            </w:r>
          </w:p>
        </w:tc>
        <w:tc>
          <w:tcPr>
            <w:tcW w:w="1452" w:type="pct"/>
          </w:tcPr>
          <w:p w14:paraId="007CEF14"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DC_66A_n25A</w:t>
            </w:r>
          </w:p>
        </w:tc>
        <w:tc>
          <w:tcPr>
            <w:tcW w:w="1196" w:type="pct"/>
            <w:shd w:val="clear" w:color="auto" w:fill="auto"/>
            <w:noWrap/>
          </w:tcPr>
          <w:p w14:paraId="53EC7B07" w14:textId="77777777" w:rsidR="009C59E4" w:rsidRPr="007B6BD5" w:rsidRDefault="009C59E4" w:rsidP="009C59E4">
            <w:pPr>
              <w:spacing w:after="0"/>
              <w:jc w:val="center"/>
              <w:rPr>
                <w:rFonts w:ascii="Arial" w:hAnsi="Arial"/>
                <w:sz w:val="18"/>
                <w:lang w:eastAsia="ja-JP"/>
              </w:rPr>
            </w:pPr>
            <w:r w:rsidRPr="007B6BD5">
              <w:rPr>
                <w:rFonts w:ascii="Arial" w:hAnsi="Arial"/>
                <w:sz w:val="18"/>
              </w:rPr>
              <w:t>DC_66_n25</w:t>
            </w:r>
          </w:p>
        </w:tc>
        <w:tc>
          <w:tcPr>
            <w:tcW w:w="1202" w:type="pct"/>
          </w:tcPr>
          <w:p w14:paraId="32388E31" w14:textId="77777777" w:rsidR="009C59E4" w:rsidRPr="007B6BD5" w:rsidRDefault="009C59E4" w:rsidP="009C59E4">
            <w:pPr>
              <w:spacing w:after="0"/>
              <w:jc w:val="center"/>
              <w:rPr>
                <w:rFonts w:ascii="Arial" w:hAnsi="Arial"/>
                <w:sz w:val="18"/>
              </w:rPr>
            </w:pPr>
          </w:p>
        </w:tc>
      </w:tr>
      <w:tr w:rsidR="009C59E4" w:rsidRPr="007B6BD5" w14:paraId="5DF92CBF" w14:textId="77777777" w:rsidTr="009C59E4">
        <w:trPr>
          <w:jc w:val="center"/>
        </w:trPr>
        <w:tc>
          <w:tcPr>
            <w:tcW w:w="1150" w:type="pct"/>
            <w:shd w:val="clear" w:color="auto" w:fill="auto"/>
            <w:noWrap/>
          </w:tcPr>
          <w:p w14:paraId="0FF94788"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DC_66A_n28A</w:t>
            </w:r>
          </w:p>
        </w:tc>
        <w:tc>
          <w:tcPr>
            <w:tcW w:w="1452" w:type="pct"/>
          </w:tcPr>
          <w:p w14:paraId="6939EC51" w14:textId="77777777" w:rsidR="009C59E4" w:rsidRPr="007B6BD5" w:rsidRDefault="009C59E4" w:rsidP="009C59E4">
            <w:pPr>
              <w:spacing w:after="0"/>
              <w:jc w:val="center"/>
              <w:rPr>
                <w:rFonts w:ascii="Arial" w:hAnsi="Arial"/>
                <w:sz w:val="18"/>
                <w:lang w:eastAsia="fi-FI"/>
              </w:rPr>
            </w:pPr>
            <w:r w:rsidRPr="007B6BD5">
              <w:rPr>
                <w:rFonts w:ascii="Arial" w:hAnsi="Arial"/>
                <w:sz w:val="18"/>
              </w:rPr>
              <w:t>DC_66A_n28A</w:t>
            </w:r>
          </w:p>
        </w:tc>
        <w:tc>
          <w:tcPr>
            <w:tcW w:w="1196" w:type="pct"/>
            <w:shd w:val="clear" w:color="auto" w:fill="auto"/>
            <w:noWrap/>
          </w:tcPr>
          <w:p w14:paraId="6E2BDD4E" w14:textId="77777777" w:rsidR="009C59E4" w:rsidRPr="007B6BD5" w:rsidRDefault="009C59E4" w:rsidP="009C59E4">
            <w:pPr>
              <w:spacing w:after="0"/>
              <w:jc w:val="center"/>
              <w:rPr>
                <w:rFonts w:ascii="Arial" w:hAnsi="Arial"/>
                <w:sz w:val="18"/>
              </w:rPr>
            </w:pPr>
            <w:r w:rsidRPr="007B6BD5">
              <w:rPr>
                <w:rFonts w:ascii="Arial" w:hAnsi="Arial"/>
                <w:sz w:val="18"/>
              </w:rPr>
              <w:t>No</w:t>
            </w:r>
          </w:p>
        </w:tc>
        <w:tc>
          <w:tcPr>
            <w:tcW w:w="1202" w:type="pct"/>
          </w:tcPr>
          <w:p w14:paraId="23D5D92C" w14:textId="77777777" w:rsidR="009C59E4" w:rsidRPr="007B6BD5" w:rsidDel="00D24888" w:rsidRDefault="009C59E4" w:rsidP="009C59E4">
            <w:pPr>
              <w:spacing w:after="0"/>
              <w:jc w:val="center"/>
              <w:rPr>
                <w:rFonts w:ascii="Arial" w:hAnsi="Arial"/>
                <w:sz w:val="18"/>
                <w:lang w:eastAsia="zh-CN"/>
              </w:rPr>
            </w:pPr>
          </w:p>
        </w:tc>
      </w:tr>
      <w:tr w:rsidR="009C59E4" w:rsidRPr="007B6BD5" w14:paraId="388C86E7" w14:textId="77777777" w:rsidTr="009C59E4">
        <w:trPr>
          <w:jc w:val="center"/>
        </w:trPr>
        <w:tc>
          <w:tcPr>
            <w:tcW w:w="1150" w:type="pct"/>
            <w:shd w:val="clear" w:color="auto" w:fill="auto"/>
            <w:noWrap/>
          </w:tcPr>
          <w:p w14:paraId="3B368B55" w14:textId="77777777" w:rsidR="009C59E4" w:rsidRPr="007B6BD5" w:rsidRDefault="009C59E4" w:rsidP="009C59E4">
            <w:pPr>
              <w:spacing w:after="0"/>
              <w:jc w:val="center"/>
              <w:rPr>
                <w:rFonts w:ascii="Arial" w:hAnsi="Arial" w:cs="Arial"/>
                <w:sz w:val="18"/>
                <w:lang w:eastAsia="zh-CN"/>
              </w:rPr>
            </w:pPr>
            <w:r w:rsidRPr="007B6BD5">
              <w:rPr>
                <w:rFonts w:ascii="Arial" w:hAnsi="Arial"/>
                <w:sz w:val="18"/>
              </w:rPr>
              <w:t>DC_66A_n30A</w:t>
            </w:r>
          </w:p>
        </w:tc>
        <w:tc>
          <w:tcPr>
            <w:tcW w:w="1452" w:type="pct"/>
          </w:tcPr>
          <w:p w14:paraId="368BFD98" w14:textId="77777777" w:rsidR="009C59E4" w:rsidRPr="007B6BD5" w:rsidRDefault="009C59E4" w:rsidP="009C59E4">
            <w:pPr>
              <w:spacing w:after="0"/>
              <w:jc w:val="center"/>
              <w:rPr>
                <w:rFonts w:ascii="Arial" w:hAnsi="Arial" w:cs="Arial"/>
                <w:sz w:val="18"/>
                <w:lang w:eastAsia="fi-FI"/>
              </w:rPr>
            </w:pPr>
            <w:r w:rsidRPr="007B6BD5">
              <w:rPr>
                <w:rFonts w:ascii="Arial" w:hAnsi="Arial"/>
                <w:sz w:val="18"/>
              </w:rPr>
              <w:t>DC_66A_n30A</w:t>
            </w:r>
          </w:p>
        </w:tc>
        <w:tc>
          <w:tcPr>
            <w:tcW w:w="1196" w:type="pct"/>
            <w:shd w:val="clear" w:color="auto" w:fill="auto"/>
            <w:noWrap/>
          </w:tcPr>
          <w:p w14:paraId="338C6F29" w14:textId="77777777" w:rsidR="009C59E4" w:rsidRPr="007B6BD5" w:rsidRDefault="009C59E4" w:rsidP="009C59E4">
            <w:pPr>
              <w:spacing w:after="0"/>
              <w:jc w:val="center"/>
              <w:rPr>
                <w:rFonts w:ascii="Arial" w:hAnsi="Arial" w:cs="Arial"/>
                <w:sz w:val="18"/>
                <w:lang w:eastAsia="fi-FI"/>
              </w:rPr>
            </w:pPr>
            <w:r w:rsidRPr="007B6BD5">
              <w:rPr>
                <w:rFonts w:ascii="Arial" w:hAnsi="Arial"/>
                <w:sz w:val="18"/>
              </w:rPr>
              <w:t>No</w:t>
            </w:r>
          </w:p>
        </w:tc>
        <w:tc>
          <w:tcPr>
            <w:tcW w:w="1202" w:type="pct"/>
          </w:tcPr>
          <w:p w14:paraId="2D91418D" w14:textId="77777777" w:rsidR="009C59E4" w:rsidRPr="007B6BD5" w:rsidRDefault="009C59E4" w:rsidP="009C59E4">
            <w:pPr>
              <w:spacing w:after="0"/>
              <w:jc w:val="center"/>
              <w:rPr>
                <w:rFonts w:ascii="Arial" w:hAnsi="Arial" w:cs="Arial"/>
                <w:sz w:val="18"/>
                <w:lang w:eastAsia="fi-FI"/>
              </w:rPr>
            </w:pPr>
          </w:p>
        </w:tc>
      </w:tr>
      <w:tr w:rsidR="009C59E4" w:rsidRPr="007B6BD5" w14:paraId="22091A8B" w14:textId="77777777" w:rsidTr="009C59E4">
        <w:trPr>
          <w:jc w:val="center"/>
        </w:trPr>
        <w:tc>
          <w:tcPr>
            <w:tcW w:w="1150" w:type="pct"/>
            <w:shd w:val="clear" w:color="auto" w:fill="auto"/>
            <w:noWrap/>
          </w:tcPr>
          <w:p w14:paraId="02202D1B" w14:textId="77777777" w:rsidR="009C59E4" w:rsidRPr="007B6BD5" w:rsidRDefault="009C59E4" w:rsidP="009C59E4">
            <w:pPr>
              <w:spacing w:after="0"/>
              <w:jc w:val="center"/>
              <w:rPr>
                <w:rFonts w:ascii="Arial" w:hAnsi="Arial" w:cs="Arial"/>
                <w:sz w:val="18"/>
                <w:lang w:eastAsia="zh-CN"/>
              </w:rPr>
            </w:pPr>
            <w:r w:rsidRPr="007B6BD5">
              <w:rPr>
                <w:rFonts w:ascii="Arial" w:hAnsi="Arial"/>
                <w:sz w:val="18"/>
              </w:rPr>
              <w:t>DC_66A-66A_n30A</w:t>
            </w:r>
          </w:p>
        </w:tc>
        <w:tc>
          <w:tcPr>
            <w:tcW w:w="1452" w:type="pct"/>
          </w:tcPr>
          <w:p w14:paraId="276F087A"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DC_66A_n30A</w:t>
            </w:r>
          </w:p>
        </w:tc>
        <w:tc>
          <w:tcPr>
            <w:tcW w:w="1196" w:type="pct"/>
            <w:shd w:val="clear" w:color="auto" w:fill="auto"/>
            <w:noWrap/>
          </w:tcPr>
          <w:p w14:paraId="69A4F57B"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No</w:t>
            </w:r>
          </w:p>
        </w:tc>
        <w:tc>
          <w:tcPr>
            <w:tcW w:w="1202" w:type="pct"/>
          </w:tcPr>
          <w:p w14:paraId="786A5343" w14:textId="77777777" w:rsidR="009C59E4" w:rsidRPr="007B6BD5" w:rsidRDefault="009C59E4" w:rsidP="009C59E4">
            <w:pPr>
              <w:spacing w:after="0"/>
              <w:jc w:val="center"/>
              <w:rPr>
                <w:rFonts w:ascii="Arial" w:hAnsi="Arial" w:cs="Arial"/>
                <w:sz w:val="18"/>
                <w:lang w:eastAsia="fi-FI"/>
              </w:rPr>
            </w:pPr>
          </w:p>
        </w:tc>
      </w:tr>
      <w:tr w:rsidR="009C59E4" w:rsidRPr="007B6BD5" w14:paraId="4518AA69" w14:textId="77777777" w:rsidTr="009C59E4">
        <w:trPr>
          <w:jc w:val="center"/>
        </w:trPr>
        <w:tc>
          <w:tcPr>
            <w:tcW w:w="1150" w:type="pct"/>
            <w:shd w:val="clear" w:color="auto" w:fill="auto"/>
            <w:noWrap/>
          </w:tcPr>
          <w:p w14:paraId="524BFADF"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zh-CN"/>
              </w:rPr>
              <w:t>DC_66A_n38A</w:t>
            </w:r>
          </w:p>
        </w:tc>
        <w:tc>
          <w:tcPr>
            <w:tcW w:w="1452" w:type="pct"/>
          </w:tcPr>
          <w:p w14:paraId="47E41594"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141C9D12" w14:textId="77777777" w:rsidR="009C59E4" w:rsidRPr="007B6BD5" w:rsidRDefault="009C59E4" w:rsidP="009C59E4">
            <w:pPr>
              <w:spacing w:after="0"/>
              <w:jc w:val="center"/>
              <w:rPr>
                <w:rFonts w:ascii="Arial" w:hAnsi="Arial"/>
                <w:sz w:val="18"/>
              </w:rPr>
            </w:pPr>
            <w:r w:rsidRPr="007B6BD5">
              <w:rPr>
                <w:rFonts w:ascii="Arial" w:hAnsi="Arial" w:cs="Arial"/>
                <w:sz w:val="18"/>
                <w:lang w:eastAsia="fi-FI"/>
              </w:rPr>
              <w:t>No</w:t>
            </w:r>
          </w:p>
        </w:tc>
        <w:tc>
          <w:tcPr>
            <w:tcW w:w="1202" w:type="pct"/>
          </w:tcPr>
          <w:p w14:paraId="28C267E6" w14:textId="77777777" w:rsidR="009C59E4" w:rsidRPr="007B6BD5" w:rsidRDefault="009C59E4" w:rsidP="009C59E4">
            <w:pPr>
              <w:spacing w:after="0"/>
              <w:jc w:val="center"/>
              <w:rPr>
                <w:rFonts w:ascii="Arial" w:hAnsi="Arial" w:cs="Arial"/>
                <w:sz w:val="18"/>
                <w:lang w:eastAsia="fi-FI"/>
              </w:rPr>
            </w:pPr>
          </w:p>
        </w:tc>
      </w:tr>
      <w:tr w:rsidR="009C59E4" w:rsidRPr="007B6BD5" w14:paraId="5163D109" w14:textId="77777777" w:rsidTr="009C59E4">
        <w:trPr>
          <w:jc w:val="center"/>
        </w:trPr>
        <w:tc>
          <w:tcPr>
            <w:tcW w:w="1150" w:type="pct"/>
            <w:shd w:val="clear" w:color="auto" w:fill="auto"/>
            <w:noWrap/>
          </w:tcPr>
          <w:p w14:paraId="5E4E5F66"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DC_66A-66A_n38A</w:t>
            </w:r>
          </w:p>
        </w:tc>
        <w:tc>
          <w:tcPr>
            <w:tcW w:w="1452" w:type="pct"/>
          </w:tcPr>
          <w:p w14:paraId="7FAEC369" w14:textId="77777777" w:rsidR="009C59E4" w:rsidRPr="007B6BD5" w:rsidRDefault="009C59E4" w:rsidP="009C59E4">
            <w:pPr>
              <w:spacing w:after="0"/>
              <w:jc w:val="center"/>
              <w:rPr>
                <w:rFonts w:ascii="Arial" w:hAnsi="Arial"/>
                <w:sz w:val="18"/>
                <w:lang w:eastAsia="fi-FI"/>
              </w:rPr>
            </w:pPr>
            <w:r w:rsidRPr="007B6BD5">
              <w:rPr>
                <w:rFonts w:ascii="Arial" w:hAnsi="Arial" w:cs="Arial"/>
                <w:sz w:val="18"/>
                <w:lang w:eastAsia="fi-FI"/>
              </w:rPr>
              <w:t>DC_66A_n38A</w:t>
            </w:r>
          </w:p>
        </w:tc>
        <w:tc>
          <w:tcPr>
            <w:tcW w:w="1196" w:type="pct"/>
            <w:shd w:val="clear" w:color="auto" w:fill="auto"/>
            <w:noWrap/>
          </w:tcPr>
          <w:p w14:paraId="6E8BA0E8" w14:textId="77777777" w:rsidR="009C59E4" w:rsidRPr="007B6BD5" w:rsidRDefault="009C59E4" w:rsidP="009C59E4">
            <w:pPr>
              <w:spacing w:after="0"/>
              <w:jc w:val="center"/>
              <w:rPr>
                <w:rFonts w:ascii="Arial" w:hAnsi="Arial"/>
                <w:sz w:val="18"/>
              </w:rPr>
            </w:pPr>
            <w:r w:rsidRPr="007B6BD5">
              <w:rPr>
                <w:rFonts w:ascii="Arial" w:hAnsi="Arial" w:cs="Arial"/>
                <w:sz w:val="18"/>
                <w:lang w:eastAsia="fi-FI"/>
              </w:rPr>
              <w:t>No</w:t>
            </w:r>
          </w:p>
        </w:tc>
        <w:tc>
          <w:tcPr>
            <w:tcW w:w="1202" w:type="pct"/>
          </w:tcPr>
          <w:p w14:paraId="7DA8D798" w14:textId="77777777" w:rsidR="009C59E4" w:rsidRPr="007B6BD5" w:rsidRDefault="009C59E4" w:rsidP="009C59E4">
            <w:pPr>
              <w:spacing w:after="0"/>
              <w:jc w:val="center"/>
              <w:rPr>
                <w:rFonts w:ascii="Arial" w:hAnsi="Arial" w:cs="Arial"/>
                <w:sz w:val="18"/>
                <w:lang w:eastAsia="fi-FI"/>
              </w:rPr>
            </w:pPr>
          </w:p>
        </w:tc>
      </w:tr>
      <w:tr w:rsidR="009C59E4" w:rsidRPr="007B6BD5" w14:paraId="3CD8A445" w14:textId="77777777" w:rsidTr="009C59E4">
        <w:trPr>
          <w:jc w:val="center"/>
        </w:trPr>
        <w:tc>
          <w:tcPr>
            <w:tcW w:w="1150" w:type="pct"/>
            <w:shd w:val="clear" w:color="auto" w:fill="auto"/>
            <w:noWrap/>
          </w:tcPr>
          <w:p w14:paraId="7D5738FB"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DC_66A_n41A</w:t>
            </w:r>
          </w:p>
          <w:p w14:paraId="1631F8E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DC_66A_n41C</w:t>
            </w:r>
          </w:p>
        </w:tc>
        <w:tc>
          <w:tcPr>
            <w:tcW w:w="1452" w:type="pct"/>
          </w:tcPr>
          <w:p w14:paraId="1626C2B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68087F34"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2904EBD9" w14:textId="77777777" w:rsidR="009C59E4" w:rsidRPr="007B6BD5" w:rsidRDefault="009C59E4" w:rsidP="009C59E4">
            <w:pPr>
              <w:spacing w:after="0"/>
              <w:jc w:val="center"/>
              <w:rPr>
                <w:rFonts w:ascii="Arial" w:hAnsi="Arial"/>
                <w:sz w:val="18"/>
                <w:lang w:eastAsia="ja-JP"/>
              </w:rPr>
            </w:pPr>
          </w:p>
        </w:tc>
      </w:tr>
      <w:tr w:rsidR="009C59E4" w:rsidRPr="007B6BD5" w14:paraId="14CE23D4" w14:textId="77777777" w:rsidTr="009C59E4">
        <w:trPr>
          <w:jc w:val="center"/>
        </w:trPr>
        <w:tc>
          <w:tcPr>
            <w:tcW w:w="1150" w:type="pct"/>
            <w:shd w:val="clear" w:color="auto" w:fill="auto"/>
            <w:noWrap/>
          </w:tcPr>
          <w:p w14:paraId="5E22CCF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DC_66A_n41(2A)</w:t>
            </w:r>
          </w:p>
        </w:tc>
        <w:tc>
          <w:tcPr>
            <w:tcW w:w="1452" w:type="pct"/>
          </w:tcPr>
          <w:p w14:paraId="781F3BF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DC_66A_n41A</w:t>
            </w:r>
          </w:p>
        </w:tc>
        <w:tc>
          <w:tcPr>
            <w:tcW w:w="1196" w:type="pct"/>
            <w:shd w:val="clear" w:color="auto" w:fill="auto"/>
            <w:noWrap/>
          </w:tcPr>
          <w:p w14:paraId="614D1B38"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661A2A1A" w14:textId="77777777" w:rsidR="009C59E4" w:rsidRPr="007B6BD5" w:rsidRDefault="009C59E4" w:rsidP="009C59E4">
            <w:pPr>
              <w:spacing w:after="0"/>
              <w:jc w:val="center"/>
              <w:rPr>
                <w:rFonts w:ascii="Arial" w:hAnsi="Arial"/>
                <w:sz w:val="18"/>
                <w:lang w:eastAsia="ja-JP"/>
              </w:rPr>
            </w:pPr>
          </w:p>
        </w:tc>
      </w:tr>
      <w:tr w:rsidR="009C59E4" w:rsidRPr="007B6BD5" w14:paraId="31C93D75" w14:textId="77777777" w:rsidTr="009C59E4">
        <w:trPr>
          <w:jc w:val="center"/>
        </w:trPr>
        <w:tc>
          <w:tcPr>
            <w:tcW w:w="1150" w:type="pct"/>
            <w:shd w:val="clear" w:color="auto" w:fill="auto"/>
            <w:noWrap/>
          </w:tcPr>
          <w:p w14:paraId="4341439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DC_66A_n46A</w:t>
            </w:r>
          </w:p>
        </w:tc>
        <w:tc>
          <w:tcPr>
            <w:tcW w:w="1452" w:type="pct"/>
          </w:tcPr>
          <w:p w14:paraId="39CA23C9"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DC_66A_n46A</w:t>
            </w:r>
          </w:p>
        </w:tc>
        <w:tc>
          <w:tcPr>
            <w:tcW w:w="1196" w:type="pct"/>
            <w:shd w:val="clear" w:color="auto" w:fill="auto"/>
            <w:noWrap/>
          </w:tcPr>
          <w:p w14:paraId="1ACBB781"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144B8F68" w14:textId="77777777" w:rsidR="009C59E4" w:rsidRPr="007B6BD5" w:rsidDel="00D24888" w:rsidRDefault="009C59E4" w:rsidP="009C59E4">
            <w:pPr>
              <w:spacing w:after="0"/>
              <w:jc w:val="center"/>
              <w:rPr>
                <w:rFonts w:ascii="Arial" w:hAnsi="Arial"/>
                <w:sz w:val="18"/>
                <w:lang w:eastAsia="zh-CN"/>
              </w:rPr>
            </w:pPr>
          </w:p>
        </w:tc>
      </w:tr>
      <w:tr w:rsidR="009C59E4" w:rsidRPr="007B6BD5" w14:paraId="21086D09" w14:textId="77777777" w:rsidTr="009C59E4">
        <w:trPr>
          <w:jc w:val="center"/>
        </w:trPr>
        <w:tc>
          <w:tcPr>
            <w:tcW w:w="1150" w:type="pct"/>
            <w:shd w:val="clear" w:color="auto" w:fill="auto"/>
            <w:noWrap/>
          </w:tcPr>
          <w:p w14:paraId="10477F95"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DC_66A_n48A</w:t>
            </w:r>
          </w:p>
          <w:p w14:paraId="21F634F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DC_66A_n48B</w:t>
            </w:r>
          </w:p>
        </w:tc>
        <w:tc>
          <w:tcPr>
            <w:tcW w:w="1452" w:type="pct"/>
          </w:tcPr>
          <w:p w14:paraId="7D59FC2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002A847D"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No</w:t>
            </w:r>
          </w:p>
        </w:tc>
        <w:tc>
          <w:tcPr>
            <w:tcW w:w="1202" w:type="pct"/>
          </w:tcPr>
          <w:p w14:paraId="7A2964AE" w14:textId="77777777" w:rsidR="009C59E4" w:rsidRPr="007B6BD5" w:rsidRDefault="009C59E4" w:rsidP="009C59E4">
            <w:pPr>
              <w:spacing w:after="0"/>
              <w:jc w:val="center"/>
              <w:rPr>
                <w:rFonts w:ascii="Arial" w:hAnsi="Arial"/>
                <w:sz w:val="18"/>
                <w:lang w:eastAsia="zh-TW"/>
              </w:rPr>
            </w:pPr>
          </w:p>
        </w:tc>
      </w:tr>
      <w:tr w:rsidR="009C59E4" w:rsidRPr="007B6BD5" w14:paraId="47897B09" w14:textId="77777777" w:rsidTr="009C59E4">
        <w:trPr>
          <w:jc w:val="center"/>
        </w:trPr>
        <w:tc>
          <w:tcPr>
            <w:tcW w:w="1150" w:type="pct"/>
            <w:shd w:val="clear" w:color="auto" w:fill="auto"/>
            <w:noWrap/>
          </w:tcPr>
          <w:p w14:paraId="5B4BC3D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DC_66A-66A_n48A</w:t>
            </w:r>
          </w:p>
          <w:p w14:paraId="04A5EE13"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DC_66A-66A_n48B</w:t>
            </w:r>
          </w:p>
        </w:tc>
        <w:tc>
          <w:tcPr>
            <w:tcW w:w="1452" w:type="pct"/>
          </w:tcPr>
          <w:p w14:paraId="6CAAFAE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DC_66A_n48A</w:t>
            </w:r>
          </w:p>
        </w:tc>
        <w:tc>
          <w:tcPr>
            <w:tcW w:w="1196" w:type="pct"/>
            <w:shd w:val="clear" w:color="auto" w:fill="auto"/>
            <w:noWrap/>
          </w:tcPr>
          <w:p w14:paraId="7667A1D7"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00B8AB1F" w14:textId="77777777" w:rsidR="009C59E4" w:rsidRPr="007B6BD5" w:rsidRDefault="009C59E4" w:rsidP="009C59E4">
            <w:pPr>
              <w:spacing w:after="0"/>
              <w:jc w:val="center"/>
              <w:rPr>
                <w:rFonts w:ascii="Arial" w:hAnsi="Arial"/>
                <w:sz w:val="18"/>
                <w:lang w:eastAsia="zh-TW"/>
              </w:rPr>
            </w:pPr>
          </w:p>
        </w:tc>
      </w:tr>
      <w:tr w:rsidR="009C59E4" w:rsidRPr="007B6BD5" w14:paraId="70027F58" w14:textId="77777777" w:rsidTr="009C59E4">
        <w:trPr>
          <w:jc w:val="center"/>
        </w:trPr>
        <w:tc>
          <w:tcPr>
            <w:tcW w:w="1150" w:type="pct"/>
            <w:shd w:val="clear" w:color="auto" w:fill="auto"/>
            <w:noWrap/>
          </w:tcPr>
          <w:p w14:paraId="0041D9A6"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DC_66A_n71A</w:t>
            </w:r>
          </w:p>
          <w:p w14:paraId="794757EB"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DC_66C_n71A</w:t>
            </w:r>
          </w:p>
          <w:p w14:paraId="4104CF6E"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DC_66A_n71B</w:t>
            </w:r>
          </w:p>
        </w:tc>
        <w:tc>
          <w:tcPr>
            <w:tcW w:w="1452" w:type="pct"/>
          </w:tcPr>
          <w:p w14:paraId="709676F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DC_66A_n71A</w:t>
            </w:r>
          </w:p>
        </w:tc>
        <w:tc>
          <w:tcPr>
            <w:tcW w:w="1196" w:type="pct"/>
            <w:shd w:val="clear" w:color="auto" w:fill="auto"/>
            <w:noWrap/>
          </w:tcPr>
          <w:p w14:paraId="575ED0E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ja-JP"/>
              </w:rPr>
              <w:t>No</w:t>
            </w:r>
          </w:p>
        </w:tc>
        <w:tc>
          <w:tcPr>
            <w:tcW w:w="1202" w:type="pct"/>
          </w:tcPr>
          <w:p w14:paraId="6B81DCDA" w14:textId="77777777" w:rsidR="009C59E4" w:rsidRPr="007B6BD5" w:rsidRDefault="009C59E4" w:rsidP="009C59E4">
            <w:pPr>
              <w:spacing w:after="0"/>
              <w:jc w:val="center"/>
              <w:rPr>
                <w:rFonts w:ascii="Arial" w:hAnsi="Arial"/>
                <w:sz w:val="18"/>
                <w:lang w:eastAsia="ja-JP"/>
              </w:rPr>
            </w:pPr>
          </w:p>
        </w:tc>
      </w:tr>
      <w:tr w:rsidR="009C59E4" w:rsidRPr="007B6BD5" w14:paraId="0C992069" w14:textId="77777777" w:rsidTr="009C59E4">
        <w:trPr>
          <w:jc w:val="center"/>
        </w:trPr>
        <w:tc>
          <w:tcPr>
            <w:tcW w:w="1150" w:type="pct"/>
            <w:shd w:val="clear" w:color="auto" w:fill="auto"/>
            <w:noWrap/>
          </w:tcPr>
          <w:p w14:paraId="2ADC3F64" w14:textId="77777777" w:rsidR="009C59E4" w:rsidRPr="007B6BD5" w:rsidDel="009E21DE" w:rsidRDefault="009C59E4" w:rsidP="009C59E4">
            <w:pPr>
              <w:spacing w:after="0"/>
              <w:jc w:val="center"/>
              <w:rPr>
                <w:rFonts w:ascii="Arial" w:hAnsi="Arial"/>
                <w:sz w:val="18"/>
                <w:lang w:eastAsia="zh-CN"/>
              </w:rPr>
            </w:pPr>
            <w:r w:rsidRPr="007B6BD5">
              <w:rPr>
                <w:rFonts w:ascii="Arial" w:hAnsi="Arial"/>
                <w:sz w:val="18"/>
                <w:szCs w:val="18"/>
              </w:rPr>
              <w:t>DC_66A-66A_n71A</w:t>
            </w:r>
          </w:p>
        </w:tc>
        <w:tc>
          <w:tcPr>
            <w:tcW w:w="1452" w:type="pct"/>
          </w:tcPr>
          <w:p w14:paraId="5E78B2DF" w14:textId="77777777" w:rsidR="009C59E4" w:rsidRPr="007B6BD5" w:rsidDel="009E21DE" w:rsidRDefault="009C59E4" w:rsidP="009C59E4">
            <w:pPr>
              <w:spacing w:after="0"/>
              <w:jc w:val="center"/>
              <w:rPr>
                <w:rFonts w:ascii="Arial" w:hAnsi="Arial"/>
                <w:sz w:val="18"/>
                <w:lang w:eastAsia="zh-CN"/>
              </w:rPr>
            </w:pPr>
            <w:r w:rsidRPr="007B6BD5">
              <w:rPr>
                <w:rFonts w:ascii="Arial" w:hAnsi="Arial"/>
                <w:sz w:val="18"/>
                <w:szCs w:val="18"/>
              </w:rPr>
              <w:t>DC_66A_n71A</w:t>
            </w:r>
          </w:p>
        </w:tc>
        <w:tc>
          <w:tcPr>
            <w:tcW w:w="1196" w:type="pct"/>
            <w:shd w:val="clear" w:color="auto" w:fill="auto"/>
            <w:noWrap/>
          </w:tcPr>
          <w:p w14:paraId="57730328" w14:textId="77777777" w:rsidR="009C59E4" w:rsidRPr="007B6BD5" w:rsidDel="009E21DE" w:rsidRDefault="009C59E4" w:rsidP="009C59E4">
            <w:pPr>
              <w:spacing w:after="0"/>
              <w:jc w:val="center"/>
              <w:rPr>
                <w:rFonts w:ascii="Arial" w:hAnsi="Arial"/>
                <w:sz w:val="18"/>
                <w:lang w:eastAsia="ja-JP"/>
              </w:rPr>
            </w:pPr>
            <w:r w:rsidRPr="007B6BD5">
              <w:rPr>
                <w:rFonts w:ascii="Arial" w:hAnsi="Arial"/>
                <w:sz w:val="18"/>
                <w:szCs w:val="18"/>
              </w:rPr>
              <w:t>No</w:t>
            </w:r>
          </w:p>
        </w:tc>
        <w:tc>
          <w:tcPr>
            <w:tcW w:w="1202" w:type="pct"/>
          </w:tcPr>
          <w:p w14:paraId="724CEFD1" w14:textId="77777777" w:rsidR="009C59E4" w:rsidRPr="007B6BD5" w:rsidRDefault="009C59E4" w:rsidP="009C59E4">
            <w:pPr>
              <w:spacing w:after="0"/>
              <w:jc w:val="center"/>
              <w:rPr>
                <w:rFonts w:ascii="Arial" w:hAnsi="Arial"/>
                <w:sz w:val="18"/>
                <w:szCs w:val="18"/>
              </w:rPr>
            </w:pPr>
          </w:p>
        </w:tc>
      </w:tr>
      <w:tr w:rsidR="009C59E4" w:rsidRPr="007B6BD5" w14:paraId="0F4298A2" w14:textId="77777777" w:rsidTr="009C59E4">
        <w:trPr>
          <w:jc w:val="center"/>
        </w:trPr>
        <w:tc>
          <w:tcPr>
            <w:tcW w:w="1150" w:type="pct"/>
            <w:shd w:val="clear" w:color="auto" w:fill="auto"/>
            <w:noWrap/>
          </w:tcPr>
          <w:p w14:paraId="697D1CCE" w14:textId="77777777" w:rsidR="009C59E4" w:rsidRPr="007B6BD5" w:rsidRDefault="009C59E4" w:rsidP="009C59E4">
            <w:pPr>
              <w:spacing w:after="0"/>
              <w:jc w:val="center"/>
              <w:rPr>
                <w:rFonts w:ascii="Arial" w:hAnsi="Arial"/>
                <w:sz w:val="18"/>
                <w:lang w:eastAsia="ko-KR"/>
              </w:rPr>
            </w:pPr>
            <w:r w:rsidRPr="007B6BD5">
              <w:rPr>
                <w:rFonts w:ascii="Arial" w:hAnsi="Arial"/>
                <w:sz w:val="18"/>
                <w:lang w:eastAsia="ko-KR"/>
              </w:rPr>
              <w:t>DC_66A_n77A</w:t>
            </w:r>
          </w:p>
          <w:p w14:paraId="7FC701AB" w14:textId="77777777" w:rsidR="009C59E4" w:rsidRPr="007B6BD5" w:rsidRDefault="009C59E4" w:rsidP="009C59E4">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52" w:type="pct"/>
          </w:tcPr>
          <w:p w14:paraId="10980079" w14:textId="77777777" w:rsidR="009C59E4" w:rsidRPr="007B6BD5" w:rsidRDefault="009C59E4" w:rsidP="009C59E4">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3256E578" w14:textId="77777777" w:rsidR="009C59E4" w:rsidRPr="007B6BD5" w:rsidRDefault="009C59E4" w:rsidP="009C59E4">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4AADF952" w14:textId="77777777" w:rsidR="009C59E4" w:rsidRPr="007B6BD5" w:rsidDel="00D24888" w:rsidRDefault="009C59E4" w:rsidP="009C59E4">
            <w:pPr>
              <w:spacing w:after="0"/>
              <w:jc w:val="center"/>
              <w:rPr>
                <w:rFonts w:ascii="Arial" w:hAnsi="Arial"/>
                <w:sz w:val="18"/>
                <w:lang w:eastAsia="zh-CN"/>
              </w:rPr>
            </w:pPr>
          </w:p>
        </w:tc>
      </w:tr>
      <w:tr w:rsidR="009C59E4" w:rsidRPr="007B6BD5" w14:paraId="0487898F" w14:textId="77777777" w:rsidTr="009C59E4">
        <w:trPr>
          <w:jc w:val="center"/>
        </w:trPr>
        <w:tc>
          <w:tcPr>
            <w:tcW w:w="1150" w:type="pct"/>
            <w:shd w:val="clear" w:color="auto" w:fill="auto"/>
            <w:noWrap/>
          </w:tcPr>
          <w:p w14:paraId="08E62A2A" w14:textId="77777777" w:rsidR="009C59E4" w:rsidRPr="007B6BD5" w:rsidRDefault="009C59E4" w:rsidP="009C59E4">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52" w:type="pct"/>
          </w:tcPr>
          <w:p w14:paraId="00EC404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026AFEC0" w14:textId="77777777" w:rsidR="009C59E4" w:rsidRPr="007B6BD5" w:rsidRDefault="009C59E4" w:rsidP="009C59E4">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5DBBB124" w14:textId="77777777" w:rsidR="009C59E4" w:rsidRPr="007B6BD5" w:rsidDel="00D24888" w:rsidRDefault="009C59E4" w:rsidP="009C59E4">
            <w:pPr>
              <w:spacing w:after="0"/>
              <w:jc w:val="center"/>
              <w:rPr>
                <w:rFonts w:ascii="Arial" w:hAnsi="Arial"/>
                <w:sz w:val="18"/>
                <w:lang w:eastAsia="zh-CN"/>
              </w:rPr>
            </w:pPr>
          </w:p>
        </w:tc>
      </w:tr>
      <w:tr w:rsidR="009C59E4" w:rsidRPr="007B6BD5" w14:paraId="605BC260" w14:textId="77777777" w:rsidTr="009C59E4">
        <w:trPr>
          <w:jc w:val="center"/>
        </w:trPr>
        <w:tc>
          <w:tcPr>
            <w:tcW w:w="1150" w:type="pct"/>
            <w:shd w:val="clear" w:color="auto" w:fill="auto"/>
            <w:noWrap/>
          </w:tcPr>
          <w:p w14:paraId="5EB4E526"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5CC7D777" w14:textId="77777777" w:rsidR="009C59E4" w:rsidRPr="007B6BD5" w:rsidRDefault="009C59E4" w:rsidP="009C59E4">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52" w:type="pct"/>
          </w:tcPr>
          <w:p w14:paraId="79A1E950" w14:textId="77777777" w:rsidR="009C59E4" w:rsidRPr="007B6BD5" w:rsidRDefault="009C59E4" w:rsidP="009C59E4">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53809048" w14:textId="77777777" w:rsidR="009C59E4" w:rsidRPr="007B6BD5" w:rsidRDefault="009C59E4" w:rsidP="009C59E4">
            <w:pPr>
              <w:spacing w:after="0"/>
              <w:jc w:val="center"/>
              <w:rPr>
                <w:rFonts w:ascii="Arial" w:hAnsi="Arial"/>
                <w:sz w:val="18"/>
                <w:szCs w:val="18"/>
              </w:rPr>
            </w:pPr>
            <w:r w:rsidRPr="007B6BD5">
              <w:rPr>
                <w:rFonts w:ascii="Arial" w:hAnsi="Arial"/>
                <w:sz w:val="18"/>
                <w:szCs w:val="18"/>
                <w:lang w:eastAsia="zh-TW"/>
              </w:rPr>
              <w:t>DC_66_n77</w:t>
            </w:r>
          </w:p>
        </w:tc>
        <w:tc>
          <w:tcPr>
            <w:tcW w:w="1202" w:type="pct"/>
          </w:tcPr>
          <w:p w14:paraId="062BFB7E" w14:textId="77777777" w:rsidR="009C59E4" w:rsidRPr="007B6BD5" w:rsidDel="00D24888" w:rsidRDefault="009C59E4" w:rsidP="009C59E4">
            <w:pPr>
              <w:spacing w:after="0"/>
              <w:jc w:val="center"/>
              <w:rPr>
                <w:rFonts w:ascii="Arial" w:hAnsi="Arial"/>
                <w:sz w:val="18"/>
                <w:lang w:eastAsia="zh-CN"/>
              </w:rPr>
            </w:pPr>
          </w:p>
        </w:tc>
      </w:tr>
      <w:tr w:rsidR="009C59E4" w:rsidRPr="007B6BD5" w14:paraId="07F31B99" w14:textId="77777777" w:rsidTr="009C59E4">
        <w:trPr>
          <w:jc w:val="center"/>
        </w:trPr>
        <w:tc>
          <w:tcPr>
            <w:tcW w:w="1150" w:type="pct"/>
            <w:shd w:val="clear" w:color="auto" w:fill="auto"/>
            <w:noWrap/>
          </w:tcPr>
          <w:p w14:paraId="3B3CC028" w14:textId="77777777" w:rsidR="009C59E4" w:rsidRPr="007B6BD5" w:rsidRDefault="009C59E4" w:rsidP="009C59E4">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52" w:type="pct"/>
          </w:tcPr>
          <w:p w14:paraId="24A48BD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57963BC8" w14:textId="77777777" w:rsidR="009C59E4" w:rsidRPr="007B6BD5" w:rsidRDefault="009C59E4" w:rsidP="009C59E4">
            <w:pPr>
              <w:spacing w:after="0"/>
              <w:jc w:val="center"/>
              <w:rPr>
                <w:rFonts w:ascii="Arial" w:hAnsi="Arial"/>
                <w:sz w:val="18"/>
                <w:szCs w:val="18"/>
                <w:lang w:eastAsia="zh-TW"/>
              </w:rPr>
            </w:pPr>
            <w:r w:rsidRPr="007B6BD5">
              <w:rPr>
                <w:rFonts w:ascii="Arial" w:hAnsi="Arial"/>
                <w:sz w:val="18"/>
                <w:lang w:eastAsia="zh-TW"/>
              </w:rPr>
              <w:t>DC_66_n77</w:t>
            </w:r>
          </w:p>
        </w:tc>
        <w:tc>
          <w:tcPr>
            <w:tcW w:w="1202" w:type="pct"/>
          </w:tcPr>
          <w:p w14:paraId="39803EB9" w14:textId="77777777" w:rsidR="009C59E4" w:rsidRPr="007B6BD5" w:rsidDel="00D24888" w:rsidRDefault="009C59E4" w:rsidP="009C59E4">
            <w:pPr>
              <w:spacing w:after="0"/>
              <w:jc w:val="center"/>
              <w:rPr>
                <w:rFonts w:ascii="Arial" w:hAnsi="Arial"/>
                <w:sz w:val="18"/>
                <w:lang w:eastAsia="zh-CN"/>
              </w:rPr>
            </w:pPr>
          </w:p>
        </w:tc>
      </w:tr>
      <w:tr w:rsidR="009C59E4" w:rsidRPr="007B6BD5" w14:paraId="62E7BFAB" w14:textId="77777777" w:rsidTr="009C59E4">
        <w:trPr>
          <w:jc w:val="center"/>
        </w:trPr>
        <w:tc>
          <w:tcPr>
            <w:tcW w:w="1150" w:type="pct"/>
            <w:shd w:val="clear" w:color="auto" w:fill="auto"/>
            <w:noWrap/>
          </w:tcPr>
          <w:p w14:paraId="14766EA3"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1E7F2395" w14:textId="77777777" w:rsidR="009C59E4" w:rsidRPr="007B6BD5" w:rsidRDefault="009C59E4" w:rsidP="009C59E4">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52" w:type="pct"/>
          </w:tcPr>
          <w:p w14:paraId="0E84BFB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15BC300B" w14:textId="77777777" w:rsidR="009C59E4" w:rsidRPr="007B6BD5" w:rsidRDefault="009C59E4" w:rsidP="009C59E4">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6F8BD7EE" w14:textId="77777777" w:rsidR="009C59E4" w:rsidRPr="007B6BD5" w:rsidDel="00D24888" w:rsidRDefault="009C59E4" w:rsidP="009C59E4">
            <w:pPr>
              <w:spacing w:after="0"/>
              <w:jc w:val="center"/>
              <w:rPr>
                <w:rFonts w:ascii="Arial" w:hAnsi="Arial"/>
                <w:sz w:val="18"/>
                <w:lang w:eastAsia="zh-CN"/>
              </w:rPr>
            </w:pPr>
          </w:p>
        </w:tc>
      </w:tr>
      <w:tr w:rsidR="009C59E4" w:rsidRPr="007B6BD5" w14:paraId="69DE6DE4" w14:textId="77777777" w:rsidTr="009C59E4">
        <w:trPr>
          <w:jc w:val="center"/>
        </w:trPr>
        <w:tc>
          <w:tcPr>
            <w:tcW w:w="1150" w:type="pct"/>
            <w:shd w:val="clear" w:color="auto" w:fill="auto"/>
            <w:noWrap/>
          </w:tcPr>
          <w:p w14:paraId="6FB0E6D9" w14:textId="77777777" w:rsidR="009C59E4" w:rsidRPr="007B6BD5" w:rsidRDefault="009C59E4" w:rsidP="009C59E4">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52" w:type="pct"/>
          </w:tcPr>
          <w:p w14:paraId="709509F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196" w:type="pct"/>
            <w:shd w:val="clear" w:color="auto" w:fill="auto"/>
            <w:noWrap/>
          </w:tcPr>
          <w:p w14:paraId="20AC41BE" w14:textId="77777777" w:rsidR="009C59E4" w:rsidRPr="007B6BD5" w:rsidRDefault="009C59E4" w:rsidP="009C59E4">
            <w:pPr>
              <w:spacing w:after="0"/>
              <w:jc w:val="center"/>
              <w:rPr>
                <w:rFonts w:ascii="Arial" w:hAnsi="Arial"/>
                <w:sz w:val="18"/>
                <w:szCs w:val="18"/>
                <w:lang w:eastAsia="zh-TW"/>
              </w:rPr>
            </w:pPr>
            <w:r w:rsidRPr="007B6BD5">
              <w:rPr>
                <w:rFonts w:ascii="Arial" w:hAnsi="Arial"/>
                <w:sz w:val="18"/>
                <w:szCs w:val="18"/>
                <w:lang w:eastAsia="zh-TW"/>
              </w:rPr>
              <w:t>DC_66_n77</w:t>
            </w:r>
          </w:p>
        </w:tc>
        <w:tc>
          <w:tcPr>
            <w:tcW w:w="1202" w:type="pct"/>
          </w:tcPr>
          <w:p w14:paraId="0B62D6FD" w14:textId="77777777" w:rsidR="009C59E4" w:rsidRPr="007B6BD5" w:rsidDel="00D24888" w:rsidRDefault="009C59E4" w:rsidP="009C59E4">
            <w:pPr>
              <w:spacing w:after="0"/>
              <w:jc w:val="center"/>
              <w:rPr>
                <w:rFonts w:ascii="Arial" w:hAnsi="Arial"/>
                <w:sz w:val="18"/>
                <w:lang w:eastAsia="zh-CN"/>
              </w:rPr>
            </w:pPr>
          </w:p>
        </w:tc>
      </w:tr>
      <w:tr w:rsidR="009C59E4" w:rsidRPr="007B6BD5" w14:paraId="4647D18C" w14:textId="77777777" w:rsidTr="009C59E4">
        <w:trPr>
          <w:jc w:val="center"/>
        </w:trPr>
        <w:tc>
          <w:tcPr>
            <w:tcW w:w="1150" w:type="pct"/>
            <w:shd w:val="clear" w:color="auto" w:fill="auto"/>
            <w:noWrap/>
          </w:tcPr>
          <w:p w14:paraId="152AB6B2"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DC_66A_n78A</w:t>
            </w:r>
          </w:p>
        </w:tc>
        <w:tc>
          <w:tcPr>
            <w:tcW w:w="1452" w:type="pct"/>
          </w:tcPr>
          <w:p w14:paraId="22AF8F9A"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DC_66A_n78A</w:t>
            </w:r>
          </w:p>
        </w:tc>
        <w:tc>
          <w:tcPr>
            <w:tcW w:w="1196" w:type="pct"/>
            <w:shd w:val="clear" w:color="auto" w:fill="auto"/>
            <w:noWrap/>
          </w:tcPr>
          <w:p w14:paraId="4424BE9E"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50B18BAA" w14:textId="77777777" w:rsidR="009C59E4" w:rsidRPr="007B6BD5" w:rsidRDefault="009C59E4" w:rsidP="009C59E4">
            <w:pPr>
              <w:spacing w:after="0"/>
              <w:jc w:val="center"/>
              <w:rPr>
                <w:rFonts w:ascii="Arial" w:hAnsi="Arial"/>
                <w:sz w:val="18"/>
                <w:lang w:eastAsia="ja-JP"/>
              </w:rPr>
            </w:pPr>
          </w:p>
        </w:tc>
      </w:tr>
      <w:tr w:rsidR="009C59E4" w:rsidRPr="007B6BD5" w14:paraId="33E89FF6" w14:textId="77777777" w:rsidTr="009C59E4">
        <w:trPr>
          <w:jc w:val="center"/>
        </w:trPr>
        <w:tc>
          <w:tcPr>
            <w:tcW w:w="1150" w:type="pct"/>
            <w:shd w:val="clear" w:color="auto" w:fill="auto"/>
            <w:noWrap/>
          </w:tcPr>
          <w:p w14:paraId="4C3ECB10"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52" w:type="pct"/>
          </w:tcPr>
          <w:p w14:paraId="20011189"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640A7DBF"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01870572" w14:textId="77777777" w:rsidR="009C59E4" w:rsidRPr="007B6BD5" w:rsidRDefault="009C59E4" w:rsidP="009C59E4">
            <w:pPr>
              <w:spacing w:after="0"/>
              <w:jc w:val="center"/>
              <w:rPr>
                <w:rFonts w:ascii="Arial" w:hAnsi="Arial"/>
                <w:sz w:val="18"/>
                <w:lang w:eastAsia="ja-JP"/>
              </w:rPr>
            </w:pPr>
          </w:p>
        </w:tc>
      </w:tr>
      <w:tr w:rsidR="009C59E4" w:rsidRPr="007B6BD5" w14:paraId="13713473" w14:textId="77777777" w:rsidTr="009C59E4">
        <w:trPr>
          <w:jc w:val="center"/>
        </w:trPr>
        <w:tc>
          <w:tcPr>
            <w:tcW w:w="1150" w:type="pct"/>
            <w:shd w:val="clear" w:color="auto" w:fill="auto"/>
            <w:noWrap/>
          </w:tcPr>
          <w:p w14:paraId="7E4D6706"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52" w:type="pct"/>
          </w:tcPr>
          <w:p w14:paraId="7A764188"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25BCF9AA"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5DC2C0F4" w14:textId="77777777" w:rsidR="009C59E4" w:rsidRPr="007B6BD5" w:rsidRDefault="009C59E4" w:rsidP="009C59E4">
            <w:pPr>
              <w:spacing w:after="0"/>
              <w:jc w:val="center"/>
              <w:rPr>
                <w:rFonts w:ascii="Arial" w:hAnsi="Arial"/>
                <w:sz w:val="18"/>
                <w:lang w:eastAsia="ja-JP"/>
              </w:rPr>
            </w:pPr>
          </w:p>
        </w:tc>
      </w:tr>
      <w:tr w:rsidR="009C59E4" w:rsidRPr="007B6BD5" w14:paraId="0C9A3338" w14:textId="77777777" w:rsidTr="009C59E4">
        <w:trPr>
          <w:jc w:val="center"/>
        </w:trPr>
        <w:tc>
          <w:tcPr>
            <w:tcW w:w="1150" w:type="pct"/>
            <w:shd w:val="clear" w:color="auto" w:fill="auto"/>
            <w:noWrap/>
          </w:tcPr>
          <w:p w14:paraId="78F5D127" w14:textId="77777777" w:rsidR="009C59E4" w:rsidRPr="007B6BD5" w:rsidRDefault="009C59E4" w:rsidP="009C59E4">
            <w:pPr>
              <w:spacing w:after="0"/>
              <w:jc w:val="center"/>
              <w:rPr>
                <w:rFonts w:ascii="Arial" w:hAnsi="Arial"/>
                <w:sz w:val="18"/>
                <w:lang w:eastAsia="ja-JP"/>
              </w:rPr>
            </w:pPr>
            <w:r w:rsidRPr="007B6BD5">
              <w:rPr>
                <w:rFonts w:ascii="Arial" w:hAnsi="Arial"/>
                <w:sz w:val="18"/>
              </w:rPr>
              <w:lastRenderedPageBreak/>
              <w:t>DC_66A-66A_n78(2A)</w:t>
            </w:r>
            <w:r w:rsidRPr="007B6BD5">
              <w:rPr>
                <w:rFonts w:ascii="Arial" w:hAnsi="Arial"/>
                <w:sz w:val="18"/>
                <w:vertAlign w:val="superscript"/>
                <w:lang w:eastAsia="fi-FI"/>
              </w:rPr>
              <w:t>21</w:t>
            </w:r>
          </w:p>
        </w:tc>
        <w:tc>
          <w:tcPr>
            <w:tcW w:w="1452" w:type="pct"/>
          </w:tcPr>
          <w:p w14:paraId="0965B9E9"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196" w:type="pct"/>
            <w:shd w:val="clear" w:color="auto" w:fill="auto"/>
            <w:noWrap/>
          </w:tcPr>
          <w:p w14:paraId="1E99D31F"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0E451DF0" w14:textId="77777777" w:rsidR="009C59E4" w:rsidRPr="007B6BD5" w:rsidRDefault="009C59E4" w:rsidP="009C59E4">
            <w:pPr>
              <w:spacing w:after="0"/>
              <w:jc w:val="center"/>
              <w:rPr>
                <w:rFonts w:ascii="Arial" w:hAnsi="Arial"/>
                <w:sz w:val="18"/>
                <w:lang w:eastAsia="ja-JP"/>
              </w:rPr>
            </w:pPr>
          </w:p>
        </w:tc>
      </w:tr>
      <w:tr w:rsidR="009C59E4" w:rsidRPr="007B6BD5" w14:paraId="5B350FF3" w14:textId="77777777" w:rsidTr="009C59E4">
        <w:trPr>
          <w:jc w:val="center"/>
        </w:trPr>
        <w:tc>
          <w:tcPr>
            <w:tcW w:w="1150" w:type="pct"/>
            <w:shd w:val="clear" w:color="auto" w:fill="auto"/>
            <w:noWrap/>
            <w:vAlign w:val="center"/>
          </w:tcPr>
          <w:p w14:paraId="12AB933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DC_71A_n2A</w:t>
            </w:r>
          </w:p>
        </w:tc>
        <w:tc>
          <w:tcPr>
            <w:tcW w:w="1452" w:type="pct"/>
            <w:vAlign w:val="center"/>
          </w:tcPr>
          <w:p w14:paraId="5B3B240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06E12CB5" w14:textId="77777777" w:rsidR="009C59E4" w:rsidRPr="007B6BD5" w:rsidRDefault="009C59E4" w:rsidP="009C59E4">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077CD647" w14:textId="77777777" w:rsidR="009C59E4" w:rsidRPr="007B6BD5" w:rsidRDefault="009C59E4" w:rsidP="009C59E4">
            <w:pPr>
              <w:spacing w:after="0"/>
              <w:jc w:val="center"/>
              <w:rPr>
                <w:rFonts w:ascii="Arial" w:hAnsi="Arial"/>
                <w:sz w:val="18"/>
                <w:lang w:eastAsia="ja-JP"/>
              </w:rPr>
            </w:pPr>
          </w:p>
        </w:tc>
      </w:tr>
      <w:tr w:rsidR="009C59E4" w:rsidRPr="007B6BD5" w14:paraId="2EA8C387" w14:textId="77777777" w:rsidTr="009C59E4">
        <w:trPr>
          <w:jc w:val="center"/>
        </w:trPr>
        <w:tc>
          <w:tcPr>
            <w:tcW w:w="1150" w:type="pct"/>
            <w:shd w:val="clear" w:color="auto" w:fill="auto"/>
            <w:noWrap/>
            <w:vAlign w:val="center"/>
          </w:tcPr>
          <w:p w14:paraId="1DB1B2E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DC_71A_n2(2A)</w:t>
            </w:r>
          </w:p>
        </w:tc>
        <w:tc>
          <w:tcPr>
            <w:tcW w:w="1452" w:type="pct"/>
            <w:vAlign w:val="center"/>
          </w:tcPr>
          <w:p w14:paraId="4529D2D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DC_71A_n2A</w:t>
            </w:r>
          </w:p>
        </w:tc>
        <w:tc>
          <w:tcPr>
            <w:tcW w:w="1196" w:type="pct"/>
            <w:shd w:val="clear" w:color="auto" w:fill="auto"/>
            <w:noWrap/>
          </w:tcPr>
          <w:p w14:paraId="70894F8C" w14:textId="77777777" w:rsidR="009C59E4" w:rsidRPr="007B6BD5" w:rsidRDefault="009C59E4" w:rsidP="009C59E4">
            <w:pPr>
              <w:spacing w:after="0"/>
              <w:jc w:val="center"/>
              <w:rPr>
                <w:rFonts w:ascii="Arial" w:hAnsi="Arial"/>
                <w:sz w:val="18"/>
                <w:lang w:eastAsia="zh-TW"/>
              </w:rPr>
            </w:pPr>
            <w:r w:rsidRPr="007B6BD5">
              <w:rPr>
                <w:rFonts w:ascii="Arial" w:hAnsi="Arial" w:hint="eastAsia"/>
                <w:sz w:val="18"/>
                <w:lang w:eastAsia="zh-TW"/>
              </w:rPr>
              <w:t>No</w:t>
            </w:r>
          </w:p>
        </w:tc>
        <w:tc>
          <w:tcPr>
            <w:tcW w:w="1202" w:type="pct"/>
          </w:tcPr>
          <w:p w14:paraId="5EBDB3D4" w14:textId="77777777" w:rsidR="009C59E4" w:rsidRPr="007B6BD5" w:rsidRDefault="009C59E4" w:rsidP="009C59E4">
            <w:pPr>
              <w:spacing w:after="0"/>
              <w:jc w:val="center"/>
              <w:rPr>
                <w:rFonts w:ascii="Arial" w:hAnsi="Arial"/>
                <w:sz w:val="18"/>
                <w:lang w:eastAsia="ja-JP"/>
              </w:rPr>
            </w:pPr>
          </w:p>
        </w:tc>
      </w:tr>
      <w:tr w:rsidR="009C59E4" w:rsidRPr="007B6BD5" w14:paraId="3D53D3B4" w14:textId="77777777" w:rsidTr="009C59E4">
        <w:trPr>
          <w:jc w:val="center"/>
        </w:trPr>
        <w:tc>
          <w:tcPr>
            <w:tcW w:w="1150" w:type="pct"/>
            <w:shd w:val="clear" w:color="auto" w:fill="auto"/>
            <w:noWrap/>
          </w:tcPr>
          <w:p w14:paraId="1B61E105"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DC_71A_n5A</w:t>
            </w:r>
          </w:p>
        </w:tc>
        <w:tc>
          <w:tcPr>
            <w:tcW w:w="1452" w:type="pct"/>
          </w:tcPr>
          <w:p w14:paraId="15024187"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fi-FI"/>
              </w:rPr>
              <w:t>DC_71A_n5A</w:t>
            </w:r>
          </w:p>
        </w:tc>
        <w:tc>
          <w:tcPr>
            <w:tcW w:w="1196" w:type="pct"/>
            <w:shd w:val="clear" w:color="auto" w:fill="auto"/>
            <w:noWrap/>
          </w:tcPr>
          <w:p w14:paraId="1298A12D"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046BF99E" w14:textId="77777777" w:rsidR="009C59E4" w:rsidRPr="007B6BD5" w:rsidRDefault="009C59E4" w:rsidP="009C59E4">
            <w:pPr>
              <w:spacing w:after="0"/>
              <w:jc w:val="center"/>
              <w:rPr>
                <w:rFonts w:ascii="Arial" w:hAnsi="Arial"/>
                <w:sz w:val="18"/>
                <w:lang w:eastAsia="ja-JP"/>
              </w:rPr>
            </w:pPr>
          </w:p>
        </w:tc>
      </w:tr>
      <w:tr w:rsidR="009C59E4" w:rsidRPr="007B6BD5" w14:paraId="3FB3E13E" w14:textId="77777777" w:rsidTr="009C59E4">
        <w:trPr>
          <w:jc w:val="center"/>
        </w:trPr>
        <w:tc>
          <w:tcPr>
            <w:tcW w:w="1150" w:type="pct"/>
            <w:shd w:val="clear" w:color="auto" w:fill="auto"/>
            <w:noWrap/>
          </w:tcPr>
          <w:p w14:paraId="53ED67CC"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DC_71A_n12A</w:t>
            </w:r>
          </w:p>
        </w:tc>
        <w:tc>
          <w:tcPr>
            <w:tcW w:w="1452" w:type="pct"/>
          </w:tcPr>
          <w:p w14:paraId="55B3DAEB" w14:textId="77777777" w:rsidR="009C59E4" w:rsidRPr="007B6BD5" w:rsidRDefault="009C59E4" w:rsidP="009C59E4">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196" w:type="pct"/>
            <w:shd w:val="clear" w:color="auto" w:fill="auto"/>
            <w:noWrap/>
          </w:tcPr>
          <w:p w14:paraId="6FE25318"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Yes</w:t>
            </w:r>
          </w:p>
        </w:tc>
        <w:tc>
          <w:tcPr>
            <w:tcW w:w="1202" w:type="pct"/>
          </w:tcPr>
          <w:p w14:paraId="589AA4DF" w14:textId="77777777" w:rsidR="009C59E4" w:rsidRPr="007B6BD5" w:rsidRDefault="009C59E4" w:rsidP="009C59E4">
            <w:pPr>
              <w:spacing w:after="0"/>
              <w:jc w:val="center"/>
              <w:rPr>
                <w:rFonts w:ascii="Arial" w:hAnsi="Arial"/>
                <w:sz w:val="18"/>
                <w:lang w:eastAsia="ja-JP"/>
              </w:rPr>
            </w:pPr>
          </w:p>
        </w:tc>
      </w:tr>
      <w:tr w:rsidR="009C59E4" w:rsidRPr="007B6BD5" w14:paraId="434E5E2F" w14:textId="77777777" w:rsidTr="009C59E4">
        <w:trPr>
          <w:jc w:val="center"/>
        </w:trPr>
        <w:tc>
          <w:tcPr>
            <w:tcW w:w="1150" w:type="pct"/>
            <w:shd w:val="clear" w:color="auto" w:fill="auto"/>
            <w:noWrap/>
          </w:tcPr>
          <w:p w14:paraId="72D4E66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52" w:type="pct"/>
          </w:tcPr>
          <w:p w14:paraId="6C9715CA"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196" w:type="pct"/>
            <w:shd w:val="clear" w:color="auto" w:fill="auto"/>
            <w:noWrap/>
          </w:tcPr>
          <w:p w14:paraId="7B2BDEA4"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No</w:t>
            </w:r>
          </w:p>
        </w:tc>
        <w:tc>
          <w:tcPr>
            <w:tcW w:w="1202" w:type="pct"/>
          </w:tcPr>
          <w:p w14:paraId="5D0927F2" w14:textId="77777777" w:rsidR="009C59E4" w:rsidRPr="007B6BD5" w:rsidRDefault="009C59E4" w:rsidP="009C59E4">
            <w:pPr>
              <w:spacing w:after="0"/>
              <w:jc w:val="center"/>
              <w:rPr>
                <w:rFonts w:ascii="Arial" w:hAnsi="Arial"/>
                <w:sz w:val="18"/>
                <w:lang w:eastAsia="zh-TW"/>
              </w:rPr>
            </w:pPr>
          </w:p>
        </w:tc>
      </w:tr>
      <w:tr w:rsidR="009C59E4" w:rsidRPr="007B6BD5" w14:paraId="00AFCAEE" w14:textId="77777777" w:rsidTr="009C59E4">
        <w:trPr>
          <w:jc w:val="center"/>
        </w:trPr>
        <w:tc>
          <w:tcPr>
            <w:tcW w:w="1150" w:type="pct"/>
            <w:shd w:val="clear" w:color="auto" w:fill="auto"/>
            <w:noWrap/>
          </w:tcPr>
          <w:p w14:paraId="308000C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DC_71A_n7A</w:t>
            </w:r>
          </w:p>
        </w:tc>
        <w:tc>
          <w:tcPr>
            <w:tcW w:w="1452" w:type="pct"/>
          </w:tcPr>
          <w:p w14:paraId="39AB762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01E0095D"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ja-JP"/>
              </w:rPr>
              <w:t>No</w:t>
            </w:r>
          </w:p>
        </w:tc>
        <w:tc>
          <w:tcPr>
            <w:tcW w:w="1202" w:type="pct"/>
          </w:tcPr>
          <w:p w14:paraId="0AD3F6CD" w14:textId="77777777" w:rsidR="009C59E4" w:rsidRPr="007B6BD5" w:rsidRDefault="009C59E4" w:rsidP="009C59E4">
            <w:pPr>
              <w:spacing w:after="0"/>
              <w:jc w:val="center"/>
              <w:rPr>
                <w:rFonts w:ascii="Arial" w:hAnsi="Arial"/>
                <w:sz w:val="18"/>
                <w:lang w:eastAsia="zh-TW"/>
              </w:rPr>
            </w:pPr>
          </w:p>
        </w:tc>
      </w:tr>
      <w:tr w:rsidR="009C59E4" w:rsidRPr="007B6BD5" w14:paraId="31F67083" w14:textId="77777777" w:rsidTr="009C59E4">
        <w:trPr>
          <w:jc w:val="center"/>
        </w:trPr>
        <w:tc>
          <w:tcPr>
            <w:tcW w:w="1150" w:type="pct"/>
            <w:shd w:val="clear" w:color="auto" w:fill="auto"/>
            <w:noWrap/>
          </w:tcPr>
          <w:p w14:paraId="7308B64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52" w:type="pct"/>
          </w:tcPr>
          <w:p w14:paraId="3045009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DC_71A_n7A</w:t>
            </w:r>
          </w:p>
        </w:tc>
        <w:tc>
          <w:tcPr>
            <w:tcW w:w="1196" w:type="pct"/>
            <w:shd w:val="clear" w:color="auto" w:fill="auto"/>
            <w:noWrap/>
          </w:tcPr>
          <w:p w14:paraId="623352BA"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ja-JP"/>
              </w:rPr>
              <w:t>No</w:t>
            </w:r>
          </w:p>
        </w:tc>
        <w:tc>
          <w:tcPr>
            <w:tcW w:w="1202" w:type="pct"/>
          </w:tcPr>
          <w:p w14:paraId="65F98F2C" w14:textId="77777777" w:rsidR="009C59E4" w:rsidRPr="007B6BD5" w:rsidRDefault="009C59E4" w:rsidP="009C59E4">
            <w:pPr>
              <w:spacing w:after="0"/>
              <w:jc w:val="center"/>
              <w:rPr>
                <w:rFonts w:ascii="Arial" w:hAnsi="Arial"/>
                <w:sz w:val="18"/>
                <w:lang w:eastAsia="zh-TW"/>
              </w:rPr>
            </w:pPr>
          </w:p>
        </w:tc>
      </w:tr>
      <w:tr w:rsidR="009C59E4" w:rsidRPr="007B6BD5" w14:paraId="493D05C0" w14:textId="77777777" w:rsidTr="009C59E4">
        <w:trPr>
          <w:jc w:val="center"/>
        </w:trPr>
        <w:tc>
          <w:tcPr>
            <w:tcW w:w="1150" w:type="pct"/>
            <w:shd w:val="clear" w:color="auto" w:fill="auto"/>
            <w:noWrap/>
            <w:vAlign w:val="center"/>
          </w:tcPr>
          <w:p w14:paraId="56473026"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DC_71A_n41A</w:t>
            </w:r>
          </w:p>
        </w:tc>
        <w:tc>
          <w:tcPr>
            <w:tcW w:w="1452" w:type="pct"/>
            <w:vAlign w:val="center"/>
          </w:tcPr>
          <w:p w14:paraId="040F047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DC_71A_n41A</w:t>
            </w:r>
          </w:p>
        </w:tc>
        <w:tc>
          <w:tcPr>
            <w:tcW w:w="1196" w:type="pct"/>
            <w:shd w:val="clear" w:color="auto" w:fill="auto"/>
            <w:noWrap/>
          </w:tcPr>
          <w:p w14:paraId="4F2BEB5A" w14:textId="77777777" w:rsidR="009C59E4" w:rsidRPr="007B6BD5" w:rsidRDefault="009C59E4" w:rsidP="009C59E4">
            <w:pPr>
              <w:spacing w:after="0"/>
              <w:jc w:val="center"/>
              <w:rPr>
                <w:rFonts w:ascii="Arial" w:hAnsi="Arial"/>
                <w:sz w:val="18"/>
                <w:lang w:eastAsia="ja-JP"/>
              </w:rPr>
            </w:pPr>
            <w:r w:rsidRPr="007B6BD5">
              <w:rPr>
                <w:rFonts w:ascii="Arial" w:hAnsi="Arial" w:hint="eastAsia"/>
                <w:sz w:val="18"/>
                <w:lang w:eastAsia="zh-TW"/>
              </w:rPr>
              <w:t>No</w:t>
            </w:r>
          </w:p>
        </w:tc>
        <w:tc>
          <w:tcPr>
            <w:tcW w:w="1202" w:type="pct"/>
          </w:tcPr>
          <w:p w14:paraId="62F0C185" w14:textId="77777777" w:rsidR="009C59E4" w:rsidRPr="007B6BD5" w:rsidRDefault="009C59E4" w:rsidP="009C59E4">
            <w:pPr>
              <w:spacing w:after="0"/>
              <w:jc w:val="center"/>
              <w:rPr>
                <w:rFonts w:ascii="Arial" w:hAnsi="Arial"/>
                <w:sz w:val="18"/>
                <w:lang w:eastAsia="ja-JP"/>
              </w:rPr>
            </w:pPr>
          </w:p>
        </w:tc>
      </w:tr>
      <w:tr w:rsidR="009C59E4" w:rsidRPr="007B6BD5" w14:paraId="51FC0B35" w14:textId="77777777" w:rsidTr="009C59E4">
        <w:trPr>
          <w:jc w:val="center"/>
        </w:trPr>
        <w:tc>
          <w:tcPr>
            <w:tcW w:w="1150" w:type="pct"/>
            <w:shd w:val="clear" w:color="auto" w:fill="auto"/>
            <w:noWrap/>
          </w:tcPr>
          <w:p w14:paraId="451268F2"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DC_71A_n48A</w:t>
            </w:r>
          </w:p>
        </w:tc>
        <w:tc>
          <w:tcPr>
            <w:tcW w:w="1452" w:type="pct"/>
          </w:tcPr>
          <w:p w14:paraId="6E50EFB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DC_71A_n48A</w:t>
            </w:r>
          </w:p>
        </w:tc>
        <w:tc>
          <w:tcPr>
            <w:tcW w:w="1196" w:type="pct"/>
            <w:shd w:val="clear" w:color="auto" w:fill="auto"/>
            <w:noWrap/>
          </w:tcPr>
          <w:p w14:paraId="32093D96"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ja-JP"/>
              </w:rPr>
              <w:t>No</w:t>
            </w:r>
          </w:p>
        </w:tc>
        <w:tc>
          <w:tcPr>
            <w:tcW w:w="1202" w:type="pct"/>
          </w:tcPr>
          <w:p w14:paraId="278C71F2" w14:textId="77777777" w:rsidR="009C59E4" w:rsidRPr="007B6BD5" w:rsidRDefault="009C59E4" w:rsidP="009C59E4">
            <w:pPr>
              <w:spacing w:after="0"/>
              <w:jc w:val="center"/>
              <w:rPr>
                <w:rFonts w:ascii="Arial" w:hAnsi="Arial"/>
                <w:sz w:val="18"/>
                <w:lang w:eastAsia="ja-JP"/>
              </w:rPr>
            </w:pPr>
          </w:p>
        </w:tc>
      </w:tr>
      <w:tr w:rsidR="009C59E4" w:rsidRPr="007B6BD5" w14:paraId="73373E11" w14:textId="77777777" w:rsidTr="009C59E4">
        <w:trPr>
          <w:jc w:val="center"/>
        </w:trPr>
        <w:tc>
          <w:tcPr>
            <w:tcW w:w="1150" w:type="pct"/>
            <w:shd w:val="clear" w:color="auto" w:fill="auto"/>
            <w:noWrap/>
          </w:tcPr>
          <w:p w14:paraId="4D46D63B"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52" w:type="pct"/>
          </w:tcPr>
          <w:p w14:paraId="31957771"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196" w:type="pct"/>
            <w:shd w:val="clear" w:color="auto" w:fill="auto"/>
            <w:noWrap/>
          </w:tcPr>
          <w:p w14:paraId="4E13F401"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No</w:t>
            </w:r>
          </w:p>
        </w:tc>
        <w:tc>
          <w:tcPr>
            <w:tcW w:w="1202" w:type="pct"/>
          </w:tcPr>
          <w:p w14:paraId="6E84AEEA" w14:textId="77777777" w:rsidR="009C59E4" w:rsidRPr="007B6BD5" w:rsidRDefault="009C59E4" w:rsidP="009C59E4">
            <w:pPr>
              <w:spacing w:after="0"/>
              <w:jc w:val="center"/>
              <w:rPr>
                <w:rFonts w:ascii="Arial" w:hAnsi="Arial"/>
                <w:sz w:val="18"/>
                <w:lang w:eastAsia="zh-TW"/>
              </w:rPr>
            </w:pPr>
          </w:p>
        </w:tc>
      </w:tr>
      <w:tr w:rsidR="009C59E4" w:rsidRPr="007B6BD5" w14:paraId="044663F4" w14:textId="77777777" w:rsidTr="009C59E4">
        <w:trPr>
          <w:jc w:val="center"/>
        </w:trPr>
        <w:tc>
          <w:tcPr>
            <w:tcW w:w="1150" w:type="pct"/>
            <w:shd w:val="clear" w:color="auto" w:fill="auto"/>
            <w:noWrap/>
          </w:tcPr>
          <w:p w14:paraId="29550425" w14:textId="77777777" w:rsidR="009C59E4" w:rsidRPr="007B6BD5" w:rsidRDefault="009C59E4" w:rsidP="009C59E4">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3D8CBD8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DC_71A_n77C</w:t>
            </w:r>
          </w:p>
        </w:tc>
        <w:tc>
          <w:tcPr>
            <w:tcW w:w="1452" w:type="pct"/>
          </w:tcPr>
          <w:p w14:paraId="5B50E0AD"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48C842DC"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fi-FI"/>
              </w:rPr>
              <w:t>No</w:t>
            </w:r>
          </w:p>
        </w:tc>
        <w:tc>
          <w:tcPr>
            <w:tcW w:w="1202" w:type="pct"/>
          </w:tcPr>
          <w:p w14:paraId="45B9CEFC" w14:textId="77777777" w:rsidR="009C59E4" w:rsidRPr="007B6BD5" w:rsidRDefault="009C59E4" w:rsidP="009C59E4">
            <w:pPr>
              <w:spacing w:after="0"/>
              <w:jc w:val="center"/>
              <w:rPr>
                <w:rFonts w:ascii="Arial" w:hAnsi="Arial"/>
                <w:sz w:val="18"/>
                <w:lang w:eastAsia="zh-TW"/>
              </w:rPr>
            </w:pPr>
          </w:p>
        </w:tc>
      </w:tr>
      <w:tr w:rsidR="009C59E4" w:rsidRPr="007B6BD5" w14:paraId="5D5764AC" w14:textId="77777777" w:rsidTr="009C59E4">
        <w:trPr>
          <w:jc w:val="center"/>
        </w:trPr>
        <w:tc>
          <w:tcPr>
            <w:tcW w:w="1150" w:type="pct"/>
            <w:shd w:val="clear" w:color="auto" w:fill="auto"/>
            <w:noWrap/>
          </w:tcPr>
          <w:p w14:paraId="1B754948"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DC_71A_n77(2A)</w:t>
            </w:r>
          </w:p>
        </w:tc>
        <w:tc>
          <w:tcPr>
            <w:tcW w:w="1452" w:type="pct"/>
          </w:tcPr>
          <w:p w14:paraId="7D89072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DC_71A_n77A</w:t>
            </w:r>
          </w:p>
        </w:tc>
        <w:tc>
          <w:tcPr>
            <w:tcW w:w="1196" w:type="pct"/>
            <w:shd w:val="clear" w:color="auto" w:fill="auto"/>
            <w:noWrap/>
          </w:tcPr>
          <w:p w14:paraId="0CE34AC4"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No</w:t>
            </w:r>
          </w:p>
        </w:tc>
        <w:tc>
          <w:tcPr>
            <w:tcW w:w="1202" w:type="pct"/>
          </w:tcPr>
          <w:p w14:paraId="06B809AA" w14:textId="77777777" w:rsidR="009C59E4" w:rsidRPr="007B6BD5" w:rsidRDefault="009C59E4" w:rsidP="009C59E4">
            <w:pPr>
              <w:spacing w:after="0"/>
              <w:jc w:val="center"/>
              <w:rPr>
                <w:rFonts w:ascii="Arial" w:hAnsi="Arial"/>
                <w:sz w:val="18"/>
                <w:lang w:eastAsia="zh-TW"/>
              </w:rPr>
            </w:pPr>
          </w:p>
        </w:tc>
      </w:tr>
      <w:tr w:rsidR="009C59E4" w:rsidRPr="007B6BD5" w14:paraId="2FAF787D" w14:textId="77777777" w:rsidTr="009C59E4">
        <w:trPr>
          <w:jc w:val="center"/>
        </w:trPr>
        <w:tc>
          <w:tcPr>
            <w:tcW w:w="1150" w:type="pct"/>
            <w:shd w:val="clear" w:color="auto" w:fill="auto"/>
            <w:noWrap/>
          </w:tcPr>
          <w:p w14:paraId="7CBDF0E0"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52" w:type="pct"/>
          </w:tcPr>
          <w:p w14:paraId="1DCEABC7"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196" w:type="pct"/>
            <w:shd w:val="clear" w:color="auto" w:fill="auto"/>
            <w:noWrap/>
          </w:tcPr>
          <w:p w14:paraId="1CA0A213" w14:textId="77777777" w:rsidR="009C59E4" w:rsidRPr="007B6BD5" w:rsidRDefault="009C59E4" w:rsidP="009C59E4">
            <w:pPr>
              <w:spacing w:after="0"/>
              <w:jc w:val="center"/>
              <w:rPr>
                <w:rFonts w:ascii="Arial" w:hAnsi="Arial"/>
                <w:sz w:val="18"/>
                <w:lang w:eastAsia="ja-JP"/>
              </w:rPr>
            </w:pPr>
            <w:r w:rsidRPr="007B6BD5">
              <w:rPr>
                <w:rFonts w:ascii="Arial" w:hAnsi="Arial"/>
                <w:sz w:val="18"/>
                <w:lang w:eastAsia="zh-TW"/>
              </w:rPr>
              <w:t>No</w:t>
            </w:r>
          </w:p>
        </w:tc>
        <w:tc>
          <w:tcPr>
            <w:tcW w:w="1202" w:type="pct"/>
          </w:tcPr>
          <w:p w14:paraId="59766FE5" w14:textId="77777777" w:rsidR="009C59E4" w:rsidRPr="007B6BD5" w:rsidRDefault="009C59E4" w:rsidP="009C59E4">
            <w:pPr>
              <w:spacing w:after="0"/>
              <w:jc w:val="center"/>
              <w:rPr>
                <w:rFonts w:ascii="Arial" w:hAnsi="Arial"/>
                <w:sz w:val="18"/>
                <w:lang w:eastAsia="zh-TW"/>
              </w:rPr>
            </w:pPr>
          </w:p>
        </w:tc>
      </w:tr>
      <w:tr w:rsidR="009C59E4" w:rsidRPr="007B6BD5" w14:paraId="1588953A" w14:textId="77777777" w:rsidTr="009C59E4">
        <w:trPr>
          <w:jc w:val="center"/>
        </w:trPr>
        <w:tc>
          <w:tcPr>
            <w:tcW w:w="1150" w:type="pct"/>
            <w:shd w:val="clear" w:color="auto" w:fill="auto"/>
            <w:noWrap/>
          </w:tcPr>
          <w:p w14:paraId="79AE1425"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52" w:type="pct"/>
          </w:tcPr>
          <w:p w14:paraId="2647CD3F" w14:textId="77777777" w:rsidR="009C59E4" w:rsidRPr="007B6BD5" w:rsidRDefault="009C59E4" w:rsidP="009C59E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196" w:type="pct"/>
            <w:shd w:val="clear" w:color="auto" w:fill="auto"/>
            <w:noWrap/>
          </w:tcPr>
          <w:p w14:paraId="2B99C2D4" w14:textId="77777777" w:rsidR="009C59E4" w:rsidRPr="007B6BD5" w:rsidRDefault="009C59E4" w:rsidP="009C59E4">
            <w:pPr>
              <w:spacing w:after="0"/>
              <w:jc w:val="center"/>
              <w:rPr>
                <w:rFonts w:ascii="Arial" w:hAnsi="Arial"/>
                <w:sz w:val="18"/>
                <w:lang w:eastAsia="zh-TW"/>
              </w:rPr>
            </w:pPr>
            <w:r w:rsidRPr="007B6BD5">
              <w:rPr>
                <w:rFonts w:ascii="Arial" w:hAnsi="Arial"/>
                <w:sz w:val="18"/>
                <w:lang w:eastAsia="zh-TW"/>
              </w:rPr>
              <w:t>No</w:t>
            </w:r>
          </w:p>
        </w:tc>
        <w:tc>
          <w:tcPr>
            <w:tcW w:w="1202" w:type="pct"/>
          </w:tcPr>
          <w:p w14:paraId="44D409CB" w14:textId="77777777" w:rsidR="009C59E4" w:rsidRPr="007B6BD5" w:rsidRDefault="009C59E4" w:rsidP="009C59E4">
            <w:pPr>
              <w:spacing w:after="0"/>
              <w:jc w:val="center"/>
              <w:rPr>
                <w:rFonts w:ascii="Arial" w:hAnsi="Arial"/>
                <w:sz w:val="18"/>
                <w:lang w:eastAsia="zh-TW"/>
              </w:rPr>
            </w:pPr>
          </w:p>
        </w:tc>
      </w:tr>
      <w:tr w:rsidR="009C59E4" w:rsidRPr="007B6BD5" w14:paraId="0F86D6D7" w14:textId="77777777" w:rsidTr="009C59E4">
        <w:trPr>
          <w:jc w:val="center"/>
        </w:trPr>
        <w:tc>
          <w:tcPr>
            <w:tcW w:w="5000" w:type="pct"/>
            <w:gridSpan w:val="4"/>
            <w:shd w:val="clear" w:color="auto" w:fill="auto"/>
            <w:noWrap/>
            <w:vAlign w:val="center"/>
          </w:tcPr>
          <w:p w14:paraId="33D19BCD"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0B52D720"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04139D54"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7F87438D"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3378697"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043306D5"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3499C0CB"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09860B0D"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766297BF"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3F646E6A"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0AECA9A9" w14:textId="77777777" w:rsidR="009C59E4" w:rsidRPr="007B6BD5" w:rsidRDefault="009C59E4" w:rsidP="009C59E4">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cs="Arial"/>
                <w:sz w:val="18"/>
              </w:rPr>
              <w:t>maximum</w:t>
            </w:r>
            <w:r>
              <w:rPr>
                <w:rFonts w:ascii="Arial" w:hAnsi="Arial" w:cs="Arial"/>
                <w:sz w:val="18"/>
              </w:rPr>
              <w:t xml:space="preserve"> </w:t>
            </w:r>
            <w:r w:rsidRPr="007B6BD5">
              <w:rPr>
                <w:rFonts w:ascii="Arial" w:hAnsi="Arial" w:cs="Arial"/>
                <w:sz w:val="18"/>
              </w:rPr>
              <w:t>power</w:t>
            </w:r>
            <w:r>
              <w:rPr>
                <w:rFonts w:ascii="Arial" w:hAnsi="Arial" w:cs="Arial"/>
                <w:sz w:val="18"/>
              </w:rPr>
              <w:t xml:space="preserve"> </w:t>
            </w:r>
            <w:r w:rsidRPr="007B6BD5">
              <w:rPr>
                <w:rFonts w:ascii="Arial" w:hAnsi="Arial" w:cs="Arial"/>
                <w:sz w:val="18"/>
              </w:rPr>
              <w:t>spectral</w:t>
            </w:r>
            <w:r>
              <w:rPr>
                <w:rFonts w:ascii="Arial" w:hAnsi="Arial" w:cs="Arial"/>
                <w:sz w:val="18"/>
              </w:rPr>
              <w:t xml:space="preserve"> </w:t>
            </w:r>
            <w:r w:rsidRPr="007B6BD5">
              <w:rPr>
                <w:rFonts w:ascii="Arial" w:hAnsi="Arial" w:cs="Arial"/>
                <w:sz w:val="18"/>
              </w:rPr>
              <w:t>density</w:t>
            </w:r>
            <w:r>
              <w:rPr>
                <w:rFonts w:ascii="Arial" w:hAnsi="Arial" w:cs="Arial"/>
                <w:sz w:val="18"/>
              </w:rPr>
              <w:t xml:space="preserve"> </w:t>
            </w:r>
            <w:r w:rsidRPr="007B6BD5">
              <w:rPr>
                <w:rFonts w:ascii="Arial" w:hAnsi="Arial" w:cs="Arial"/>
                <w:sz w:val="18"/>
              </w:rPr>
              <w:t>imbalance</w:t>
            </w:r>
            <w:r>
              <w:rPr>
                <w:rFonts w:ascii="Arial" w:hAnsi="Arial" w:cs="Arial"/>
                <w:sz w:val="18"/>
              </w:rPr>
              <w:t xml:space="preserve"> </w:t>
            </w:r>
            <w:r w:rsidRPr="007B6BD5">
              <w:rPr>
                <w:rFonts w:ascii="Arial" w:hAnsi="Arial" w:cs="Arial"/>
                <w:sz w:val="18"/>
              </w:rPr>
              <w:t>between</w:t>
            </w:r>
            <w:r>
              <w:rPr>
                <w:rFonts w:ascii="Arial" w:hAnsi="Arial" w:cs="Arial"/>
                <w:sz w:val="18"/>
              </w:rPr>
              <w:t xml:space="preserve"> </w:t>
            </w:r>
            <w:r w:rsidRPr="007B6BD5">
              <w:rPr>
                <w:rFonts w:ascii="Arial" w:hAnsi="Arial" w:cs="Arial"/>
                <w:sz w:val="18"/>
              </w:rPr>
              <w:t>downlink</w:t>
            </w:r>
            <w:r>
              <w:rPr>
                <w:rFonts w:ascii="Arial" w:hAnsi="Arial" w:cs="Arial"/>
                <w:sz w:val="18"/>
              </w:rPr>
              <w:t xml:space="preserve"> </w:t>
            </w:r>
            <w:r w:rsidRPr="007B6BD5">
              <w:rPr>
                <w:rFonts w:ascii="Arial" w:hAnsi="Arial" w:cs="Arial"/>
                <w:sz w:val="18"/>
              </w:rPr>
              <w:t>carriers</w:t>
            </w:r>
            <w:r>
              <w:rPr>
                <w:rFonts w:ascii="Arial" w:hAnsi="Arial" w:cs="Arial"/>
                <w:sz w:val="18"/>
              </w:rPr>
              <w:t xml:space="preserve"> </w:t>
            </w:r>
            <w:r w:rsidRPr="007B6BD5">
              <w:rPr>
                <w:rFonts w:ascii="Arial" w:hAnsi="Arial" w:cs="Arial"/>
                <w:sz w:val="18"/>
              </w:rPr>
              <w:t>is</w:t>
            </w:r>
            <w:r>
              <w:rPr>
                <w:rFonts w:ascii="Arial" w:hAnsi="Arial" w:cs="Arial"/>
                <w:sz w:val="18"/>
              </w:rPr>
              <w:t xml:space="preserve"> </w:t>
            </w:r>
            <w:r w:rsidRPr="007B6BD5">
              <w:rPr>
                <w:rFonts w:ascii="Arial" w:hAnsi="Arial" w:cs="Arial"/>
                <w:sz w:val="18"/>
              </w:rPr>
              <w:t>within</w:t>
            </w:r>
            <w:r>
              <w:rPr>
                <w:rFonts w:ascii="Arial" w:hAnsi="Arial" w:cs="Arial"/>
                <w:sz w:val="18"/>
              </w:rPr>
              <w:t xml:space="preserve"> </w:t>
            </w:r>
            <w:r w:rsidRPr="007B6BD5">
              <w:rPr>
                <w:rFonts w:ascii="Arial" w:hAnsi="Arial" w:cs="Arial"/>
                <w:sz w:val="18"/>
              </w:rPr>
              <w:t>6</w:t>
            </w:r>
            <w:r>
              <w:rPr>
                <w:rFonts w:ascii="Arial" w:hAnsi="Arial" w:cs="Arial"/>
                <w:sz w:val="18"/>
              </w:rPr>
              <w:t xml:space="preserve"> </w:t>
            </w:r>
            <w:r w:rsidRPr="007B6BD5">
              <w:rPr>
                <w:rFonts w:ascii="Arial" w:hAnsi="Arial" w:cs="Arial"/>
                <w:sz w:val="18"/>
              </w:rPr>
              <w:t>dB.</w:t>
            </w:r>
            <w:r>
              <w:rPr>
                <w:rFonts w:ascii="Arial" w:hAnsi="Arial" w:cs="Arial"/>
                <w:sz w:val="18"/>
              </w:rPr>
              <w:t xml:space="preserve"> </w:t>
            </w:r>
            <w:r w:rsidRPr="007B6BD5">
              <w:rPr>
                <w:rFonts w:ascii="Arial" w:hAnsi="Arial" w:cs="Arial"/>
                <w:sz w:val="18"/>
              </w:rPr>
              <w:t>If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UE</w:t>
            </w:r>
            <w:r>
              <w:rPr>
                <w:rFonts w:ascii="Arial" w:hAnsi="Arial" w:cs="Arial"/>
                <w:sz w:val="18"/>
              </w:rPr>
              <w:t xml:space="preserve"> </w:t>
            </w:r>
            <w:r w:rsidRPr="007B6BD5">
              <w:rPr>
                <w:rFonts w:ascii="Arial" w:hAnsi="Arial" w:cs="Arial"/>
                <w:sz w:val="18"/>
              </w:rPr>
              <w:t>indicates</w:t>
            </w:r>
            <w:r>
              <w:rPr>
                <w:rFonts w:ascii="Arial" w:hAnsi="Arial" w:cs="Arial"/>
                <w:sz w:val="18"/>
              </w:rPr>
              <w:t xml:space="preserve"> </w:t>
            </w:r>
            <w:r w:rsidRPr="007B6BD5">
              <w:rPr>
                <w:rFonts w:ascii="Arial" w:hAnsi="Arial" w:cs="Arial"/>
                <w:i/>
                <w:iCs/>
                <w:sz w:val="18"/>
              </w:rPr>
              <w:t>interBandMRDC-WithOverlapDL-Bands-r</w:t>
            </w:r>
            <w:r w:rsidRPr="007B6BD5">
              <w:rPr>
                <w:rFonts w:ascii="Arial" w:hAnsi="Arial" w:cs="Arial"/>
                <w:i/>
                <w:iCs/>
                <w:sz w:val="18"/>
                <w:szCs w:val="18"/>
              </w:rPr>
              <w:t>16</w:t>
            </w:r>
            <w:r>
              <w:rPr>
                <w:rFonts w:ascii="Arial" w:hAnsi="Arial" w:cs="Arial"/>
                <w:sz w:val="18"/>
                <w:szCs w:val="18"/>
              </w:rPr>
              <w:t xml:space="preserve"> </w:t>
            </w:r>
            <w:r w:rsidRPr="007B6BD5">
              <w:rPr>
                <w:rFonts w:ascii="Arial" w:hAnsi="Arial" w:cs="Arial"/>
                <w:sz w:val="18"/>
                <w:szCs w:val="18"/>
              </w:rPr>
              <w:t>but</w:t>
            </w:r>
            <w:r>
              <w:rPr>
                <w:rFonts w:ascii="Arial" w:hAnsi="Arial" w:cs="Arial"/>
                <w:sz w:val="18"/>
                <w:szCs w:val="18"/>
              </w:rPr>
              <w:t xml:space="preserve"> </w:t>
            </w:r>
            <w:r w:rsidRPr="007B6BD5">
              <w:rPr>
                <w:rFonts w:ascii="Arial" w:hAnsi="Arial" w:cs="Arial"/>
                <w:sz w:val="18"/>
                <w:szCs w:val="18"/>
              </w:rPr>
              <w:t>does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indicate</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or</w:t>
            </w:r>
            <w:r>
              <w:rPr>
                <w:rFonts w:ascii="Arial" w:hAnsi="Arial" w:cs="Arial"/>
                <w:sz w:val="18"/>
                <w:szCs w:val="18"/>
              </w:rPr>
              <w:t xml:space="preserve"> </w:t>
            </w:r>
            <w:r w:rsidRPr="007B6BD5">
              <w:rPr>
                <w:rFonts w:ascii="Arial" w:hAnsi="Arial" w:cs="Arial"/>
                <w:sz w:val="18"/>
                <w:szCs w:val="18"/>
              </w:rPr>
              <w:t>a</w:t>
            </w:r>
            <w:r>
              <w:rPr>
                <w:rFonts w:ascii="Arial" w:hAnsi="Arial" w:cs="Arial"/>
                <w:sz w:val="18"/>
                <w:szCs w:val="18"/>
              </w:rPr>
              <w:t xml:space="preserve"> </w:t>
            </w:r>
            <w:r w:rsidRPr="007B6BD5">
              <w:rPr>
                <w:rFonts w:ascii="Arial" w:hAnsi="Arial" w:cs="Arial"/>
                <w:sz w:val="18"/>
                <w:szCs w:val="18"/>
              </w:rPr>
              <w:t>UE</w:t>
            </w:r>
            <w:r>
              <w:rPr>
                <w:rFonts w:ascii="Arial" w:hAnsi="Arial" w:cs="Arial"/>
                <w:sz w:val="18"/>
                <w:szCs w:val="18"/>
              </w:rPr>
              <w:t xml:space="preserve"> </w:t>
            </w:r>
            <w:r w:rsidRPr="007B6BD5">
              <w:rPr>
                <w:rFonts w:ascii="Arial" w:hAnsi="Arial" w:cs="Arial"/>
                <w:sz w:val="18"/>
                <w:szCs w:val="18"/>
              </w:rPr>
              <w:t>indicates</w:t>
            </w:r>
            <w:r>
              <w:rPr>
                <w:rFonts w:ascii="Arial" w:hAnsi="Arial" w:cs="Arial"/>
                <w:sz w:val="18"/>
                <w:szCs w:val="18"/>
              </w:rPr>
              <w:t xml:space="preserve"> </w:t>
            </w:r>
            <w:r w:rsidRPr="007B6BD5">
              <w:rPr>
                <w:rFonts w:ascii="Arial" w:hAnsi="Arial" w:cs="Arial"/>
                <w:sz w:val="18"/>
                <w:szCs w:val="18"/>
              </w:rPr>
              <w:t>both</w:t>
            </w:r>
            <w:r>
              <w:rPr>
                <w:rFonts w:ascii="Arial" w:hAnsi="Arial" w:cs="Arial"/>
                <w:sz w:val="18"/>
                <w:szCs w:val="18"/>
              </w:rPr>
              <w:t xml:space="preserve"> </w:t>
            </w:r>
            <w:r w:rsidRPr="007B6BD5">
              <w:rPr>
                <w:i/>
                <w:lang w:eastAsia="zh-CN"/>
              </w:rPr>
              <w:t>interBandMRDC-WithOverlapDL-Bands-r16</w:t>
            </w:r>
            <w:r>
              <w:rPr>
                <w:lang w:eastAsia="zh-CN"/>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i/>
                <w:iCs/>
                <w:sz w:val="18"/>
                <w:szCs w:val="18"/>
              </w:rPr>
              <w:t>requirementTypeIndication-r18</w:t>
            </w:r>
            <w:r>
              <w:rPr>
                <w:rFonts w:ascii="Arial" w:hAnsi="Arial" w:cs="Arial"/>
                <w:sz w:val="18"/>
                <w:szCs w:val="18"/>
              </w:rPr>
              <w:t xml:space="preserve"> </w:t>
            </w:r>
            <w:r w:rsidRPr="007B6BD5">
              <w:rPr>
                <w:rFonts w:ascii="Arial" w:hAnsi="Arial" w:cs="Arial"/>
                <w:sz w:val="18"/>
                <w:szCs w:val="18"/>
              </w:rPr>
              <w:t>and</w:t>
            </w:r>
            <w:r>
              <w:rPr>
                <w:rFonts w:ascii="Arial" w:hAnsi="Arial" w:cs="Arial"/>
                <w:sz w:val="18"/>
                <w:szCs w:val="18"/>
              </w:rPr>
              <w:t xml:space="preserve"> </w:t>
            </w:r>
            <w:r w:rsidRPr="007B6BD5">
              <w:rPr>
                <w:rFonts w:ascii="Arial" w:hAnsi="Arial" w:cs="Arial"/>
                <w:sz w:val="18"/>
                <w:szCs w:val="18"/>
              </w:rPr>
              <w:t>IE</w:t>
            </w:r>
            <w:r>
              <w:rPr>
                <w:rFonts w:ascii="Arial" w:hAnsi="Arial" w:cs="Arial"/>
                <w:sz w:val="18"/>
                <w:szCs w:val="18"/>
              </w:rPr>
              <w:t xml:space="preserve"> </w:t>
            </w:r>
            <w:r w:rsidRPr="007B6BD5">
              <w:rPr>
                <w:rFonts w:ascii="Arial" w:hAnsi="Arial" w:cs="Arial"/>
                <w:i/>
                <w:sz w:val="18"/>
                <w:szCs w:val="18"/>
              </w:rPr>
              <w:t>nonCollocatedTypeMRDC-r18</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not</w:t>
            </w:r>
            <w:r>
              <w:rPr>
                <w:rFonts w:ascii="Arial" w:hAnsi="Arial" w:cs="Arial"/>
                <w:sz w:val="18"/>
                <w:szCs w:val="18"/>
              </w:rPr>
              <w:t xml:space="preserve"> </w:t>
            </w:r>
            <w:r w:rsidRPr="007B6BD5">
              <w:rPr>
                <w:rFonts w:ascii="Arial" w:hAnsi="Arial" w:cs="Arial"/>
                <w:sz w:val="18"/>
                <w:szCs w:val="18"/>
              </w:rPr>
              <w:t>provided</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i/>
                <w:iCs/>
                <w:color w:val="000000"/>
                <w:sz w:val="18"/>
                <w:szCs w:val="18"/>
                <w:bdr w:val="none" w:sz="0" w:space="0" w:color="auto" w:frame="1"/>
              </w:rPr>
              <w:t>maxMIMO-Lay</w:t>
            </w:r>
            <w:r w:rsidRPr="007B6BD5">
              <w:rPr>
                <w:rFonts w:ascii="Arial" w:eastAsia="DengXian" w:hAnsi="Arial" w:cs="Arial"/>
                <w:i/>
                <w:sz w:val="18"/>
                <w:szCs w:val="18"/>
                <w:lang w:eastAsia="zh-CN"/>
              </w:rPr>
              <w:t>ers</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with</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value</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less</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than</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or</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equal</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to</w:t>
            </w:r>
            <w:r>
              <w:rPr>
                <w:rFonts w:ascii="Arial" w:eastAsia="DengXian" w:hAnsi="Arial" w:cs="Arial"/>
                <w:sz w:val="18"/>
                <w:szCs w:val="18"/>
                <w:lang w:eastAsia="zh-CN"/>
              </w:rPr>
              <w:t xml:space="preserve"> </w:t>
            </w:r>
            <w:r w:rsidRPr="007B6BD5">
              <w:rPr>
                <w:rFonts w:ascii="Arial" w:eastAsia="DengXian" w:hAnsi="Arial" w:cs="Arial"/>
                <w:sz w:val="18"/>
                <w:szCs w:val="18"/>
                <w:lang w:eastAsia="zh-CN"/>
              </w:rPr>
              <w:t>2</w:t>
            </w:r>
            <w:r w:rsidRPr="007B6BD5">
              <w:rPr>
                <w:rFonts w:ascii="Arial" w:hAnsi="Arial"/>
                <w:sz w:val="18"/>
                <w:szCs w:val="18"/>
              </w:rPr>
              <w:t>,</w:t>
            </w:r>
            <w:r>
              <w:rPr>
                <w:rFonts w:ascii="Arial" w:hAnsi="Arial"/>
                <w:sz w:val="18"/>
                <w:szCs w:val="18"/>
              </w:rPr>
              <w:t xml:space="preserve"> </w:t>
            </w:r>
            <w:r w:rsidRPr="007B6BD5">
              <w:rPr>
                <w:rFonts w:ascii="Arial" w:hAnsi="Arial"/>
                <w:sz w:val="18"/>
                <w:szCs w:val="18"/>
              </w:rPr>
              <w:t>th</w:t>
            </w:r>
            <w:r w:rsidRPr="007B6BD5">
              <w:rPr>
                <w:rFonts w:ascii="Arial" w:hAnsi="Arial"/>
                <w:sz w:val="18"/>
              </w:rPr>
              <w:t>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requirement</w:t>
            </w:r>
            <w:r>
              <w:rPr>
                <w:rFonts w:ascii="Arial" w:hAnsi="Arial"/>
                <w:sz w:val="18"/>
              </w:rPr>
              <w:t xml:space="preserve"> </w:t>
            </w:r>
            <w:r w:rsidRPr="007B6BD5">
              <w:rPr>
                <w:rFonts w:ascii="Arial" w:hAnsi="Arial"/>
                <w:sz w:val="18"/>
              </w:rPr>
              <w:t>defined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clause</w:t>
            </w:r>
            <w:r>
              <w:rPr>
                <w:rFonts w:ascii="Arial" w:hAnsi="Arial"/>
                <w:sz w:val="18"/>
              </w:rPr>
              <w:t xml:space="preserve"> </w:t>
            </w:r>
            <w:r w:rsidRPr="007B6BD5">
              <w:rPr>
                <w:rFonts w:ascii="Arial" w:hAnsi="Arial"/>
                <w:sz w:val="18"/>
              </w:rPr>
              <w:t>7.10B.3</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r w:rsidRPr="007B6BD5">
              <w:rPr>
                <w:rFonts w:ascii="Arial" w:hAnsi="Arial"/>
                <w:sz w:val="18"/>
              </w:rPr>
              <w:t>dB.</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34356102" w14:textId="77777777" w:rsidR="009C59E4" w:rsidRPr="007B6BD5" w:rsidRDefault="009C59E4" w:rsidP="009C59E4">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7ED74E6F" w14:textId="77777777" w:rsidR="009C59E4" w:rsidRPr="007B6BD5" w:rsidRDefault="009C59E4" w:rsidP="009C59E4">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4E8E7D2" w14:textId="77777777" w:rsidR="009C59E4" w:rsidRPr="007B6BD5" w:rsidRDefault="009C59E4" w:rsidP="009C59E4">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ＭＳ 明朝" w:hAnsi="Arial"/>
                <w:sz w:val="18"/>
                <w:lang w:eastAsia="zh-CN"/>
              </w:rPr>
              <w:t>hen</w:t>
            </w:r>
            <w:r>
              <w:rPr>
                <w:rFonts w:ascii="Arial" w:eastAsia="ＭＳ 明朝" w:hAnsi="Arial"/>
                <w:sz w:val="18"/>
                <w:lang w:eastAsia="zh-CN"/>
              </w:rPr>
              <w:t xml:space="preserve"> </w:t>
            </w:r>
            <w:r w:rsidRPr="007B6BD5">
              <w:rPr>
                <w:rFonts w:ascii="Arial" w:eastAsia="ＭＳ 明朝" w:hAnsi="Arial"/>
                <w:sz w:val="18"/>
                <w:lang w:eastAsia="zh-CN"/>
              </w:rPr>
              <w:t>dynamic</w:t>
            </w:r>
            <w:r>
              <w:rPr>
                <w:rFonts w:ascii="Arial" w:eastAsia="ＭＳ 明朝"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1612218F" w14:textId="77777777" w:rsidR="009C59E4" w:rsidRPr="007B6BD5" w:rsidRDefault="009C59E4" w:rsidP="009C59E4">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509E1C40" w14:textId="77777777" w:rsidR="009C59E4" w:rsidRPr="007B6BD5" w:rsidRDefault="009C59E4" w:rsidP="009C59E4">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5CAEB105" w14:textId="77777777" w:rsidR="009C59E4" w:rsidRPr="007B6BD5" w:rsidRDefault="009C59E4" w:rsidP="009C59E4">
            <w:pPr>
              <w:spacing w:after="0"/>
              <w:ind w:left="851" w:hanging="851"/>
              <w:rPr>
                <w:rFonts w:ascii="Arial" w:hAnsi="Arial" w:cs="Arial"/>
                <w:sz w:val="18"/>
                <w:szCs w:val="18"/>
                <w:lang w:eastAsia="zh-TW"/>
              </w:rPr>
            </w:pPr>
            <w:r w:rsidRPr="007B6BD5">
              <w:rPr>
                <w:rFonts w:ascii="Arial" w:hAnsi="Arial"/>
                <w:sz w:val="18"/>
                <w:lang w:eastAsia="zh-TW"/>
              </w:rPr>
              <w:lastRenderedPageBreak/>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34C9EAA1" w14:textId="77777777" w:rsidR="009C59E4" w:rsidRPr="007B6BD5" w:rsidRDefault="009C59E4" w:rsidP="009C59E4">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413AE5D9" w14:textId="77777777" w:rsidR="009C59E4" w:rsidRPr="007B6BD5" w:rsidRDefault="009C59E4" w:rsidP="009C59E4">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0B909AFD" w14:textId="77777777" w:rsidR="009C59E4" w:rsidRPr="007B6BD5" w:rsidRDefault="009C59E4" w:rsidP="009C59E4">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proofErr w:type="spellStart"/>
            <w:r w:rsidRPr="007B6BD5">
              <w:rPr>
                <w:rFonts w:ascii="Arial" w:hAnsi="Arial"/>
                <w:sz w:val="18"/>
              </w:rPr>
              <w:t>fallback</w:t>
            </w:r>
            <w:proofErr w:type="spellEnd"/>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59697A1" w14:textId="77777777" w:rsidR="009C59E4" w:rsidRPr="007B6BD5" w:rsidRDefault="009C59E4" w:rsidP="009C59E4">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3D43CC69" w14:textId="77777777" w:rsidR="009C59E4" w:rsidRPr="007B6BD5" w:rsidRDefault="009C59E4" w:rsidP="009C59E4">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6D05B893" w14:textId="77777777" w:rsidR="009C59E4" w:rsidRPr="007B6BD5" w:rsidRDefault="009C59E4" w:rsidP="009C59E4">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42ECBE43" w14:textId="77777777" w:rsidR="009C59E4" w:rsidRPr="007B6BD5" w:rsidRDefault="009C59E4" w:rsidP="009C59E4"/>
    <w:p w14:paraId="2F7D0DB8" w14:textId="556FFEF1" w:rsidR="005D164D" w:rsidRDefault="005D164D" w:rsidP="005D164D">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 Part 1</w:t>
      </w:r>
      <w:r w:rsidRPr="00FB1FFE">
        <w:rPr>
          <w:rFonts w:ascii="Times New Roman" w:eastAsia="??" w:hAnsi="Times New Roman"/>
          <w:color w:val="FF0000"/>
          <w:sz w:val="32"/>
          <w:szCs w:val="32"/>
        </w:rPr>
        <w:t xml:space="preserve"> CHANGES &gt;&gt;&gt;</w:t>
      </w:r>
    </w:p>
    <w:p w14:paraId="0780D26E" w14:textId="4C99FAFA" w:rsidR="005D164D" w:rsidRDefault="005D164D" w:rsidP="005D164D">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 xml:space="preserve">Start of Part 2 </w:t>
      </w:r>
      <w:r>
        <w:rPr>
          <w:rFonts w:ascii="Times New Roman" w:eastAsia="??" w:hAnsi="Times New Roman" w:hint="eastAsia"/>
          <w:color w:val="FF0000"/>
          <w:sz w:val="32"/>
          <w:szCs w:val="32"/>
          <w:lang w:eastAsia="ja-JP"/>
        </w:rPr>
        <w:t>CHANGES</w:t>
      </w:r>
      <w:r w:rsidRPr="00FB1FFE">
        <w:rPr>
          <w:rFonts w:ascii="Times New Roman" w:eastAsia="??" w:hAnsi="Times New Roman"/>
          <w:color w:val="FF0000"/>
          <w:sz w:val="32"/>
          <w:szCs w:val="32"/>
        </w:rPr>
        <w:t xml:space="preserve"> &gt;&gt;&gt;</w:t>
      </w:r>
    </w:p>
    <w:p w14:paraId="1D6AACCF" w14:textId="77777777" w:rsidR="009C59E4" w:rsidRPr="009C59E4" w:rsidRDefault="009C59E4" w:rsidP="009C59E4"/>
    <w:p w14:paraId="4B1BE527" w14:textId="77777777" w:rsidR="008A2F1A" w:rsidRPr="00DC7310" w:rsidRDefault="008A2F1A" w:rsidP="008A2F1A">
      <w:pPr>
        <w:pStyle w:val="TH"/>
        <w:keepNext w:val="0"/>
        <w:keepLines w:val="0"/>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84"/>
        <w:gridCol w:w="1040"/>
        <w:gridCol w:w="1263"/>
        <w:gridCol w:w="926"/>
        <w:gridCol w:w="728"/>
        <w:gridCol w:w="1302"/>
        <w:gridCol w:w="942"/>
        <w:gridCol w:w="1144"/>
      </w:tblGrid>
      <w:tr w:rsidR="008A2F1A" w:rsidRPr="00DC7310" w14:paraId="22C2DAD5" w14:textId="77777777" w:rsidTr="00D01746">
        <w:trPr>
          <w:tblHeader/>
          <w:jc w:val="center"/>
        </w:trPr>
        <w:tc>
          <w:tcPr>
            <w:tcW w:w="5000" w:type="pct"/>
            <w:gridSpan w:val="8"/>
            <w:tcBorders>
              <w:bottom w:val="single" w:sz="4" w:space="0" w:color="auto"/>
            </w:tcBorders>
          </w:tcPr>
          <w:p w14:paraId="0832DFDD" w14:textId="77777777" w:rsidR="008A2F1A" w:rsidRPr="00DC7310" w:rsidRDefault="008A2F1A" w:rsidP="00D01746">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A2F1A" w:rsidRPr="00DC7310" w14:paraId="2E88D164" w14:textId="77777777" w:rsidTr="00D01746">
        <w:trPr>
          <w:tblHeader/>
          <w:jc w:val="center"/>
        </w:trPr>
        <w:tc>
          <w:tcPr>
            <w:tcW w:w="1186" w:type="pct"/>
            <w:tcBorders>
              <w:bottom w:val="single" w:sz="4" w:space="0" w:color="auto"/>
            </w:tcBorders>
          </w:tcPr>
          <w:p w14:paraId="2851E40A" w14:textId="77777777" w:rsidR="008A2F1A" w:rsidRPr="00DC7310" w:rsidRDefault="008A2F1A" w:rsidP="00D01746">
            <w:pPr>
              <w:pStyle w:val="TAH"/>
              <w:keepNext w:val="0"/>
              <w:keepLines w:val="0"/>
            </w:pPr>
            <w:r w:rsidRPr="00DC7310">
              <w:rPr>
                <w:rFonts w:eastAsia="ＭＳ 明朝"/>
                <w:lang w:eastAsia="ja-JP"/>
              </w:rPr>
              <w:t>EN-DC</w:t>
            </w:r>
          </w:p>
          <w:p w14:paraId="68A6121F" w14:textId="77777777" w:rsidR="008A2F1A" w:rsidRPr="00DC7310" w:rsidRDefault="008A2F1A" w:rsidP="00D01746">
            <w:pPr>
              <w:pStyle w:val="TAH"/>
              <w:keepNext w:val="0"/>
              <w:keepLines w:val="0"/>
              <w:rPr>
                <w:rFonts w:eastAsia="ＭＳ 明朝"/>
                <w:lang w:eastAsia="ja-JP"/>
              </w:rPr>
            </w:pPr>
            <w:r w:rsidRPr="00DC7310">
              <w:t>Configuration</w:t>
            </w:r>
          </w:p>
        </w:tc>
        <w:tc>
          <w:tcPr>
            <w:tcW w:w="540" w:type="pct"/>
            <w:tcBorders>
              <w:bottom w:val="single" w:sz="4" w:space="0" w:color="auto"/>
            </w:tcBorders>
          </w:tcPr>
          <w:p w14:paraId="46121BD5" w14:textId="77777777" w:rsidR="008A2F1A" w:rsidRPr="00DC7310" w:rsidRDefault="008A2F1A" w:rsidP="00D01746">
            <w:pPr>
              <w:pStyle w:val="TAH"/>
              <w:keepNext w:val="0"/>
              <w:keepLines w:val="0"/>
            </w:pPr>
            <w:r w:rsidRPr="00DC7310">
              <w:t>EUTRA</w:t>
            </w:r>
            <w:r>
              <w:t xml:space="preserve"> </w:t>
            </w:r>
            <w:r w:rsidRPr="00DC7310">
              <w:t>or</w:t>
            </w:r>
            <w:r>
              <w:t xml:space="preserve"> </w:t>
            </w:r>
            <w:r w:rsidRPr="00DC7310">
              <w:rPr>
                <w:rFonts w:eastAsia="ＭＳ 明朝"/>
                <w:lang w:eastAsia="ja-JP"/>
              </w:rPr>
              <w:t>NR</w:t>
            </w:r>
            <w:r>
              <w:t xml:space="preserve"> </w:t>
            </w:r>
            <w:r w:rsidRPr="00DC7310">
              <w:t>band</w:t>
            </w:r>
          </w:p>
        </w:tc>
        <w:tc>
          <w:tcPr>
            <w:tcW w:w="656" w:type="pct"/>
            <w:tcBorders>
              <w:bottom w:val="single" w:sz="4" w:space="0" w:color="auto"/>
            </w:tcBorders>
          </w:tcPr>
          <w:p w14:paraId="3FC29BC9" w14:textId="77777777" w:rsidR="008A2F1A" w:rsidRPr="00DC7310" w:rsidRDefault="008A2F1A" w:rsidP="00D01746">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81" w:type="pct"/>
            <w:tcBorders>
              <w:bottom w:val="single" w:sz="4" w:space="0" w:color="auto"/>
            </w:tcBorders>
          </w:tcPr>
          <w:p w14:paraId="27DF4CF5" w14:textId="77777777" w:rsidR="008A2F1A" w:rsidRPr="00DC7310" w:rsidRDefault="008A2F1A" w:rsidP="00D01746">
            <w:pPr>
              <w:pStyle w:val="TAH"/>
              <w:keepNext w:val="0"/>
              <w:keepLines w:val="0"/>
            </w:pPr>
            <w:r w:rsidRPr="00DC7310">
              <w:t>UL/DL</w:t>
            </w:r>
            <w:r>
              <w:t xml:space="preserve"> </w:t>
            </w:r>
            <w:r w:rsidRPr="00DC7310">
              <w:t>BW</w:t>
            </w:r>
            <w:r>
              <w:t xml:space="preserve"> </w:t>
            </w:r>
            <w:r w:rsidRPr="00DC7310">
              <w:br/>
              <w:t>(MHz)</w:t>
            </w:r>
          </w:p>
        </w:tc>
        <w:tc>
          <w:tcPr>
            <w:tcW w:w="378" w:type="pct"/>
            <w:tcBorders>
              <w:bottom w:val="single" w:sz="4" w:space="0" w:color="auto"/>
            </w:tcBorders>
          </w:tcPr>
          <w:p w14:paraId="3C980BCD" w14:textId="77777777" w:rsidR="008A2F1A" w:rsidRPr="00DC7310" w:rsidRDefault="008A2F1A" w:rsidP="00D01746">
            <w:pPr>
              <w:pStyle w:val="TAH"/>
              <w:keepNext w:val="0"/>
              <w:keepLines w:val="0"/>
            </w:pPr>
            <w:r w:rsidRPr="00DC7310">
              <w:t>UL</w:t>
            </w:r>
            <w:r>
              <w:t xml:space="preserve"> </w:t>
            </w:r>
            <w:r w:rsidRPr="00DC7310">
              <w:br/>
              <w:t>L</w:t>
            </w:r>
            <w:r w:rsidRPr="00DC7310">
              <w:rPr>
                <w:vertAlign w:val="subscript"/>
              </w:rPr>
              <w:t>CRB</w:t>
            </w:r>
          </w:p>
        </w:tc>
        <w:tc>
          <w:tcPr>
            <w:tcW w:w="676" w:type="pct"/>
            <w:tcBorders>
              <w:bottom w:val="single" w:sz="4" w:space="0" w:color="auto"/>
            </w:tcBorders>
          </w:tcPr>
          <w:p w14:paraId="3009852D" w14:textId="77777777" w:rsidR="008A2F1A" w:rsidRPr="00DC7310" w:rsidRDefault="008A2F1A" w:rsidP="00D01746">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89" w:type="pct"/>
            <w:tcBorders>
              <w:bottom w:val="single" w:sz="4" w:space="0" w:color="auto"/>
            </w:tcBorders>
          </w:tcPr>
          <w:p w14:paraId="7846D0AF" w14:textId="77777777" w:rsidR="008A2F1A" w:rsidRPr="00DC7310" w:rsidRDefault="008A2F1A" w:rsidP="00D01746">
            <w:pPr>
              <w:pStyle w:val="TAH"/>
              <w:keepNext w:val="0"/>
              <w:keepLines w:val="0"/>
            </w:pPr>
            <w:r w:rsidRPr="00DC7310">
              <w:t>MSD</w:t>
            </w:r>
            <w:r>
              <w:t xml:space="preserve"> </w:t>
            </w:r>
            <w:r w:rsidRPr="00DC7310">
              <w:br/>
              <w:t>(dB)</w:t>
            </w:r>
          </w:p>
        </w:tc>
        <w:tc>
          <w:tcPr>
            <w:tcW w:w="594" w:type="pct"/>
            <w:tcBorders>
              <w:bottom w:val="single" w:sz="4" w:space="0" w:color="auto"/>
            </w:tcBorders>
          </w:tcPr>
          <w:p w14:paraId="4FC0B266" w14:textId="77777777" w:rsidR="008A2F1A" w:rsidRPr="00DC7310" w:rsidRDefault="008A2F1A" w:rsidP="00D01746">
            <w:pPr>
              <w:pStyle w:val="TAH"/>
              <w:keepNext w:val="0"/>
              <w:keepLines w:val="0"/>
            </w:pPr>
            <w:r w:rsidRPr="00DC7310">
              <w:t>IMD</w:t>
            </w:r>
            <w:r>
              <w:t xml:space="preserve"> </w:t>
            </w:r>
            <w:r w:rsidRPr="00DC7310">
              <w:t>order</w:t>
            </w:r>
          </w:p>
        </w:tc>
      </w:tr>
      <w:tr w:rsidR="008A2F1A" w:rsidRPr="00DC7310" w14:paraId="4E5E4796" w14:textId="77777777" w:rsidTr="00D01746">
        <w:trPr>
          <w:jc w:val="center"/>
        </w:trPr>
        <w:tc>
          <w:tcPr>
            <w:tcW w:w="1186" w:type="pct"/>
            <w:vMerge w:val="restart"/>
            <w:shd w:val="clear" w:color="auto" w:fill="auto"/>
          </w:tcPr>
          <w:p w14:paraId="51D5B71A" w14:textId="77777777" w:rsidR="008A2F1A" w:rsidRPr="00DC7310" w:rsidRDefault="008A2F1A" w:rsidP="00D01746">
            <w:pPr>
              <w:pStyle w:val="TAC"/>
              <w:keepNext w:val="0"/>
              <w:keepLines w:val="0"/>
              <w:rPr>
                <w:rFonts w:eastAsia="ＭＳ 明朝"/>
              </w:rPr>
            </w:pPr>
            <w:r w:rsidRPr="00DC7310">
              <w:rPr>
                <w:rFonts w:eastAsia="游明朝"/>
                <w:lang w:eastAsia="en-GB"/>
              </w:rPr>
              <w:t>DC_</w:t>
            </w:r>
            <w:r w:rsidRPr="00DC7310">
              <w:rPr>
                <w:rFonts w:eastAsia="游明朝"/>
                <w:lang w:eastAsia="zh-CN"/>
              </w:rPr>
              <w:t>1</w:t>
            </w:r>
            <w:r w:rsidRPr="00DC7310">
              <w:rPr>
                <w:rFonts w:eastAsia="游明朝"/>
                <w:lang w:eastAsia="en-GB"/>
              </w:rPr>
              <w:t>A_n</w:t>
            </w:r>
            <w:r w:rsidRPr="00DC7310">
              <w:rPr>
                <w:rFonts w:eastAsia="游明朝"/>
                <w:lang w:eastAsia="zh-CN"/>
              </w:rPr>
              <w:t>77</w:t>
            </w:r>
            <w:r w:rsidRPr="00DC7310">
              <w:rPr>
                <w:rFonts w:eastAsia="游明朝"/>
                <w:lang w:eastAsia="en-GB"/>
              </w:rPr>
              <w:t>A</w:t>
            </w:r>
          </w:p>
          <w:p w14:paraId="0EDE4F1E" w14:textId="77777777" w:rsidR="008A2F1A" w:rsidRPr="00DC7310" w:rsidRDefault="008A2F1A" w:rsidP="00D01746">
            <w:pPr>
              <w:pStyle w:val="TAC"/>
              <w:keepNext w:val="0"/>
              <w:keepLines w:val="0"/>
              <w:rPr>
                <w:rFonts w:eastAsia="ＭＳ 明朝"/>
              </w:rPr>
            </w:pPr>
            <w:r w:rsidRPr="00DC7310">
              <w:rPr>
                <w:rFonts w:eastAsia="ＭＳ 明朝"/>
              </w:rPr>
              <w:t>DC_1A_n77(2A)</w:t>
            </w:r>
          </w:p>
        </w:tc>
        <w:tc>
          <w:tcPr>
            <w:tcW w:w="540" w:type="pct"/>
          </w:tcPr>
          <w:p w14:paraId="018DF03E" w14:textId="77777777" w:rsidR="008A2F1A" w:rsidRPr="00DC7310" w:rsidRDefault="008A2F1A" w:rsidP="00D01746">
            <w:pPr>
              <w:pStyle w:val="TAC"/>
              <w:keepNext w:val="0"/>
              <w:keepLines w:val="0"/>
              <w:rPr>
                <w:rFonts w:cs="Arial"/>
                <w:szCs w:val="18"/>
              </w:rPr>
            </w:pPr>
            <w:r w:rsidRPr="00DC7310">
              <w:rPr>
                <w:rFonts w:eastAsia="游明朝"/>
                <w:lang w:eastAsia="en-GB"/>
              </w:rPr>
              <w:t>1</w:t>
            </w:r>
          </w:p>
        </w:tc>
        <w:tc>
          <w:tcPr>
            <w:tcW w:w="656" w:type="pct"/>
          </w:tcPr>
          <w:p w14:paraId="3D4632CC" w14:textId="77777777" w:rsidR="008A2F1A" w:rsidRPr="00DC7310" w:rsidRDefault="008A2F1A" w:rsidP="00D01746">
            <w:pPr>
              <w:pStyle w:val="TAC"/>
              <w:keepNext w:val="0"/>
              <w:keepLines w:val="0"/>
              <w:rPr>
                <w:rFonts w:cs="Arial"/>
                <w:szCs w:val="18"/>
              </w:rPr>
            </w:pPr>
            <w:r w:rsidRPr="00DC7310">
              <w:rPr>
                <w:rFonts w:eastAsia="游明朝"/>
                <w:lang w:eastAsia="en-GB"/>
              </w:rPr>
              <w:t>1950</w:t>
            </w:r>
          </w:p>
        </w:tc>
        <w:tc>
          <w:tcPr>
            <w:tcW w:w="481" w:type="pct"/>
          </w:tcPr>
          <w:p w14:paraId="49177F65" w14:textId="77777777" w:rsidR="008A2F1A" w:rsidRPr="00DC7310" w:rsidRDefault="008A2F1A" w:rsidP="00D01746">
            <w:pPr>
              <w:pStyle w:val="TAC"/>
              <w:keepNext w:val="0"/>
              <w:keepLines w:val="0"/>
              <w:rPr>
                <w:rFonts w:cs="Arial"/>
                <w:szCs w:val="18"/>
              </w:rPr>
            </w:pPr>
            <w:r w:rsidRPr="00DC7310">
              <w:rPr>
                <w:rFonts w:eastAsia="游明朝"/>
                <w:lang w:eastAsia="en-GB"/>
              </w:rPr>
              <w:t>5</w:t>
            </w:r>
          </w:p>
        </w:tc>
        <w:tc>
          <w:tcPr>
            <w:tcW w:w="378" w:type="pct"/>
          </w:tcPr>
          <w:p w14:paraId="257F2F58" w14:textId="77777777" w:rsidR="008A2F1A" w:rsidRPr="00DC7310" w:rsidRDefault="008A2F1A" w:rsidP="00D01746">
            <w:pPr>
              <w:pStyle w:val="TAC"/>
              <w:keepNext w:val="0"/>
              <w:keepLines w:val="0"/>
              <w:rPr>
                <w:rFonts w:cs="Arial"/>
                <w:szCs w:val="18"/>
              </w:rPr>
            </w:pPr>
            <w:r w:rsidRPr="00DC7310">
              <w:rPr>
                <w:rFonts w:eastAsia="游明朝"/>
                <w:lang w:eastAsia="en-GB"/>
              </w:rPr>
              <w:t>25</w:t>
            </w:r>
          </w:p>
        </w:tc>
        <w:tc>
          <w:tcPr>
            <w:tcW w:w="676" w:type="pct"/>
          </w:tcPr>
          <w:p w14:paraId="1B47FACB" w14:textId="77777777" w:rsidR="008A2F1A" w:rsidRPr="00DC7310" w:rsidRDefault="008A2F1A" w:rsidP="00D01746">
            <w:pPr>
              <w:pStyle w:val="TAC"/>
              <w:keepNext w:val="0"/>
              <w:keepLines w:val="0"/>
              <w:rPr>
                <w:rFonts w:cs="Arial"/>
                <w:szCs w:val="18"/>
              </w:rPr>
            </w:pPr>
            <w:r w:rsidRPr="00DC7310">
              <w:rPr>
                <w:rFonts w:eastAsia="游明朝"/>
                <w:lang w:eastAsia="en-GB"/>
              </w:rPr>
              <w:t>2140</w:t>
            </w:r>
          </w:p>
        </w:tc>
        <w:tc>
          <w:tcPr>
            <w:tcW w:w="489" w:type="pct"/>
          </w:tcPr>
          <w:p w14:paraId="336CFD96" w14:textId="77777777" w:rsidR="008A2F1A" w:rsidRPr="00DC7310" w:rsidRDefault="008A2F1A" w:rsidP="00D01746">
            <w:pPr>
              <w:pStyle w:val="TAC"/>
              <w:keepNext w:val="0"/>
              <w:keepLines w:val="0"/>
              <w:rPr>
                <w:rFonts w:cs="Arial"/>
                <w:szCs w:val="18"/>
              </w:rPr>
            </w:pPr>
            <w:r w:rsidRPr="00DC7310">
              <w:rPr>
                <w:rFonts w:eastAsia="游明朝"/>
                <w:lang w:eastAsia="en-GB"/>
              </w:rPr>
              <w:t>35.8</w:t>
            </w:r>
          </w:p>
        </w:tc>
        <w:tc>
          <w:tcPr>
            <w:tcW w:w="594" w:type="pct"/>
          </w:tcPr>
          <w:p w14:paraId="77493409" w14:textId="77777777" w:rsidR="008A2F1A" w:rsidRPr="00DC7310" w:rsidRDefault="008A2F1A" w:rsidP="00D01746">
            <w:pPr>
              <w:pStyle w:val="TAC"/>
              <w:keepNext w:val="0"/>
              <w:keepLines w:val="0"/>
              <w:rPr>
                <w:rFonts w:cs="Arial"/>
                <w:szCs w:val="18"/>
              </w:rPr>
            </w:pPr>
            <w:r w:rsidRPr="00DC7310">
              <w:rPr>
                <w:rFonts w:eastAsia="游明朝"/>
                <w:lang w:eastAsia="en-GB"/>
              </w:rPr>
              <w:t>IMD2</w:t>
            </w:r>
            <w:r w:rsidRPr="00DC7310">
              <w:rPr>
                <w:rFonts w:eastAsia="游明朝"/>
                <w:vertAlign w:val="superscript"/>
                <w:lang w:eastAsia="en-GB"/>
              </w:rPr>
              <w:t>1</w:t>
            </w:r>
          </w:p>
        </w:tc>
      </w:tr>
      <w:tr w:rsidR="008A2F1A" w:rsidRPr="00DC7310" w14:paraId="3037D089" w14:textId="77777777" w:rsidTr="00D01746">
        <w:trPr>
          <w:jc w:val="center"/>
        </w:trPr>
        <w:tc>
          <w:tcPr>
            <w:tcW w:w="1186" w:type="pct"/>
            <w:vMerge/>
            <w:shd w:val="clear" w:color="auto" w:fill="auto"/>
          </w:tcPr>
          <w:p w14:paraId="11ED2B53" w14:textId="77777777" w:rsidR="008A2F1A" w:rsidRPr="00DC7310" w:rsidRDefault="008A2F1A" w:rsidP="00D01746">
            <w:pPr>
              <w:pStyle w:val="TAC"/>
              <w:keepNext w:val="0"/>
              <w:keepLines w:val="0"/>
              <w:rPr>
                <w:rFonts w:eastAsia="ＭＳ 明朝"/>
              </w:rPr>
            </w:pPr>
          </w:p>
        </w:tc>
        <w:tc>
          <w:tcPr>
            <w:tcW w:w="540" w:type="pct"/>
          </w:tcPr>
          <w:p w14:paraId="52A3BCDC" w14:textId="77777777" w:rsidR="008A2F1A" w:rsidRPr="00DC7310" w:rsidRDefault="008A2F1A" w:rsidP="00D01746">
            <w:pPr>
              <w:pStyle w:val="TAC"/>
              <w:keepNext w:val="0"/>
              <w:keepLines w:val="0"/>
              <w:rPr>
                <w:rFonts w:cs="Arial"/>
                <w:szCs w:val="18"/>
              </w:rPr>
            </w:pPr>
            <w:r w:rsidRPr="00DC7310">
              <w:rPr>
                <w:rFonts w:eastAsia="游明朝"/>
                <w:lang w:eastAsia="en-GB"/>
              </w:rPr>
              <w:t>n77</w:t>
            </w:r>
          </w:p>
        </w:tc>
        <w:tc>
          <w:tcPr>
            <w:tcW w:w="656" w:type="pct"/>
          </w:tcPr>
          <w:p w14:paraId="6E91161E" w14:textId="77777777" w:rsidR="008A2F1A" w:rsidRPr="00DC7310" w:rsidRDefault="008A2F1A" w:rsidP="00D01746">
            <w:pPr>
              <w:pStyle w:val="TAC"/>
              <w:keepNext w:val="0"/>
              <w:keepLines w:val="0"/>
              <w:rPr>
                <w:rFonts w:cs="Arial"/>
                <w:szCs w:val="18"/>
              </w:rPr>
            </w:pPr>
            <w:r w:rsidRPr="00DC7310">
              <w:rPr>
                <w:rFonts w:eastAsia="游明朝"/>
                <w:lang w:eastAsia="en-GB"/>
              </w:rPr>
              <w:t>4090</w:t>
            </w:r>
          </w:p>
        </w:tc>
        <w:tc>
          <w:tcPr>
            <w:tcW w:w="481" w:type="pct"/>
          </w:tcPr>
          <w:p w14:paraId="4F0A60B4" w14:textId="77777777" w:rsidR="008A2F1A" w:rsidRPr="00DC7310" w:rsidRDefault="008A2F1A" w:rsidP="00D01746">
            <w:pPr>
              <w:pStyle w:val="TAC"/>
              <w:keepNext w:val="0"/>
              <w:keepLines w:val="0"/>
              <w:rPr>
                <w:rFonts w:cs="Arial"/>
                <w:szCs w:val="18"/>
              </w:rPr>
            </w:pPr>
            <w:r w:rsidRPr="00DC7310">
              <w:rPr>
                <w:rFonts w:eastAsia="游明朝"/>
                <w:lang w:eastAsia="en-GB"/>
              </w:rPr>
              <w:t>10</w:t>
            </w:r>
          </w:p>
        </w:tc>
        <w:tc>
          <w:tcPr>
            <w:tcW w:w="378" w:type="pct"/>
          </w:tcPr>
          <w:p w14:paraId="5C2CB121" w14:textId="77777777" w:rsidR="008A2F1A" w:rsidRPr="00DC7310" w:rsidRDefault="008A2F1A" w:rsidP="00D01746">
            <w:pPr>
              <w:pStyle w:val="TAC"/>
              <w:keepNext w:val="0"/>
              <w:keepLines w:val="0"/>
              <w:rPr>
                <w:rFonts w:cs="Arial"/>
                <w:szCs w:val="18"/>
              </w:rPr>
            </w:pPr>
            <w:r w:rsidRPr="00DC7310">
              <w:rPr>
                <w:rFonts w:eastAsia="游明朝"/>
                <w:lang w:eastAsia="en-GB"/>
              </w:rPr>
              <w:t>50</w:t>
            </w:r>
          </w:p>
        </w:tc>
        <w:tc>
          <w:tcPr>
            <w:tcW w:w="676" w:type="pct"/>
          </w:tcPr>
          <w:p w14:paraId="399433BA" w14:textId="77777777" w:rsidR="008A2F1A" w:rsidRPr="00DC7310" w:rsidRDefault="008A2F1A" w:rsidP="00D01746">
            <w:pPr>
              <w:pStyle w:val="TAC"/>
              <w:keepNext w:val="0"/>
              <w:keepLines w:val="0"/>
              <w:rPr>
                <w:rFonts w:cs="Arial"/>
                <w:szCs w:val="18"/>
              </w:rPr>
            </w:pPr>
            <w:r w:rsidRPr="00DC7310">
              <w:rPr>
                <w:rFonts w:eastAsia="游明朝"/>
                <w:lang w:eastAsia="en-GB"/>
              </w:rPr>
              <w:t>4090</w:t>
            </w:r>
          </w:p>
        </w:tc>
        <w:tc>
          <w:tcPr>
            <w:tcW w:w="489" w:type="pct"/>
          </w:tcPr>
          <w:p w14:paraId="05914043" w14:textId="77777777" w:rsidR="008A2F1A" w:rsidRPr="00DC7310" w:rsidRDefault="008A2F1A" w:rsidP="00D01746">
            <w:pPr>
              <w:pStyle w:val="TAC"/>
              <w:keepNext w:val="0"/>
              <w:keepLines w:val="0"/>
              <w:rPr>
                <w:rFonts w:cs="Arial"/>
                <w:szCs w:val="18"/>
              </w:rPr>
            </w:pPr>
            <w:r w:rsidRPr="00DC7310">
              <w:rPr>
                <w:rFonts w:eastAsia="游明朝"/>
                <w:lang w:eastAsia="en-GB"/>
              </w:rPr>
              <w:t>N/A</w:t>
            </w:r>
          </w:p>
        </w:tc>
        <w:tc>
          <w:tcPr>
            <w:tcW w:w="594" w:type="pct"/>
          </w:tcPr>
          <w:p w14:paraId="305B0E14" w14:textId="77777777" w:rsidR="008A2F1A" w:rsidRPr="00DC7310" w:rsidRDefault="008A2F1A" w:rsidP="00D01746">
            <w:pPr>
              <w:pStyle w:val="TAC"/>
              <w:keepNext w:val="0"/>
              <w:keepLines w:val="0"/>
              <w:rPr>
                <w:rFonts w:cs="Arial"/>
                <w:szCs w:val="18"/>
              </w:rPr>
            </w:pPr>
            <w:r w:rsidRPr="00DC7310">
              <w:rPr>
                <w:rFonts w:eastAsia="游明朝"/>
                <w:lang w:eastAsia="en-GB"/>
              </w:rPr>
              <w:t>N/A</w:t>
            </w:r>
          </w:p>
        </w:tc>
      </w:tr>
      <w:tr w:rsidR="008A2F1A" w:rsidRPr="00DC7310" w14:paraId="66813AE4" w14:textId="77777777" w:rsidTr="00D01746">
        <w:trPr>
          <w:jc w:val="center"/>
        </w:trPr>
        <w:tc>
          <w:tcPr>
            <w:tcW w:w="1186" w:type="pct"/>
            <w:vMerge/>
            <w:shd w:val="clear" w:color="auto" w:fill="auto"/>
          </w:tcPr>
          <w:p w14:paraId="6847E53E" w14:textId="77777777" w:rsidR="008A2F1A" w:rsidRPr="00DC7310" w:rsidRDefault="008A2F1A" w:rsidP="00D01746">
            <w:pPr>
              <w:pStyle w:val="TAC"/>
              <w:keepNext w:val="0"/>
              <w:keepLines w:val="0"/>
              <w:rPr>
                <w:rFonts w:eastAsia="ＭＳ 明朝"/>
              </w:rPr>
            </w:pPr>
          </w:p>
        </w:tc>
        <w:tc>
          <w:tcPr>
            <w:tcW w:w="540" w:type="pct"/>
          </w:tcPr>
          <w:p w14:paraId="293274AF" w14:textId="77777777" w:rsidR="008A2F1A" w:rsidRPr="00DC7310" w:rsidRDefault="008A2F1A" w:rsidP="00D01746">
            <w:pPr>
              <w:pStyle w:val="TAC"/>
              <w:keepNext w:val="0"/>
              <w:keepLines w:val="0"/>
              <w:rPr>
                <w:rFonts w:cs="Arial"/>
                <w:szCs w:val="18"/>
              </w:rPr>
            </w:pPr>
            <w:r w:rsidRPr="00DC7310">
              <w:rPr>
                <w:rFonts w:eastAsia="游明朝"/>
                <w:lang w:eastAsia="en-GB"/>
              </w:rPr>
              <w:t>1</w:t>
            </w:r>
          </w:p>
        </w:tc>
        <w:tc>
          <w:tcPr>
            <w:tcW w:w="656" w:type="pct"/>
          </w:tcPr>
          <w:p w14:paraId="0FB32C67" w14:textId="77777777" w:rsidR="008A2F1A" w:rsidRPr="00DC7310" w:rsidRDefault="008A2F1A" w:rsidP="00D01746">
            <w:pPr>
              <w:pStyle w:val="TAC"/>
              <w:keepNext w:val="0"/>
              <w:keepLines w:val="0"/>
              <w:rPr>
                <w:rFonts w:cs="Arial"/>
                <w:szCs w:val="18"/>
              </w:rPr>
            </w:pPr>
            <w:r w:rsidRPr="00DC7310">
              <w:rPr>
                <w:rFonts w:eastAsia="游明朝"/>
                <w:lang w:eastAsia="en-GB"/>
              </w:rPr>
              <w:t>1950</w:t>
            </w:r>
          </w:p>
        </w:tc>
        <w:tc>
          <w:tcPr>
            <w:tcW w:w="481" w:type="pct"/>
          </w:tcPr>
          <w:p w14:paraId="67BB2230" w14:textId="77777777" w:rsidR="008A2F1A" w:rsidRPr="00DC7310" w:rsidRDefault="008A2F1A" w:rsidP="00D01746">
            <w:pPr>
              <w:pStyle w:val="TAC"/>
              <w:keepNext w:val="0"/>
              <w:keepLines w:val="0"/>
              <w:rPr>
                <w:rFonts w:cs="Arial"/>
                <w:szCs w:val="18"/>
              </w:rPr>
            </w:pPr>
            <w:r w:rsidRPr="00DC7310">
              <w:rPr>
                <w:rFonts w:eastAsia="游明朝"/>
                <w:lang w:eastAsia="en-GB"/>
              </w:rPr>
              <w:t>5</w:t>
            </w:r>
          </w:p>
        </w:tc>
        <w:tc>
          <w:tcPr>
            <w:tcW w:w="378" w:type="pct"/>
          </w:tcPr>
          <w:p w14:paraId="111B832D" w14:textId="77777777" w:rsidR="008A2F1A" w:rsidRPr="00DC7310" w:rsidRDefault="008A2F1A" w:rsidP="00D01746">
            <w:pPr>
              <w:pStyle w:val="TAC"/>
              <w:keepNext w:val="0"/>
              <w:keepLines w:val="0"/>
              <w:rPr>
                <w:rFonts w:cs="Arial"/>
                <w:szCs w:val="18"/>
              </w:rPr>
            </w:pPr>
            <w:r w:rsidRPr="00DC7310">
              <w:rPr>
                <w:rFonts w:eastAsia="游明朝"/>
                <w:lang w:eastAsia="en-GB"/>
              </w:rPr>
              <w:t>25</w:t>
            </w:r>
          </w:p>
        </w:tc>
        <w:tc>
          <w:tcPr>
            <w:tcW w:w="676" w:type="pct"/>
          </w:tcPr>
          <w:p w14:paraId="678412DD" w14:textId="77777777" w:rsidR="008A2F1A" w:rsidRPr="00DC7310" w:rsidRDefault="008A2F1A" w:rsidP="00D01746">
            <w:pPr>
              <w:pStyle w:val="TAC"/>
              <w:keepNext w:val="0"/>
              <w:keepLines w:val="0"/>
              <w:rPr>
                <w:rFonts w:cs="Arial"/>
                <w:szCs w:val="18"/>
              </w:rPr>
            </w:pPr>
            <w:r w:rsidRPr="00DC7310">
              <w:rPr>
                <w:rFonts w:eastAsia="游明朝"/>
                <w:lang w:eastAsia="en-GB"/>
              </w:rPr>
              <w:t>2140</w:t>
            </w:r>
          </w:p>
        </w:tc>
        <w:tc>
          <w:tcPr>
            <w:tcW w:w="489" w:type="pct"/>
          </w:tcPr>
          <w:p w14:paraId="50D486FE" w14:textId="77777777" w:rsidR="008A2F1A" w:rsidRPr="00DC7310" w:rsidRDefault="008A2F1A" w:rsidP="00D01746">
            <w:pPr>
              <w:pStyle w:val="TAC"/>
              <w:keepNext w:val="0"/>
              <w:keepLines w:val="0"/>
              <w:rPr>
                <w:rFonts w:cs="Arial"/>
                <w:szCs w:val="18"/>
              </w:rPr>
            </w:pPr>
            <w:r w:rsidRPr="00DC7310">
              <w:rPr>
                <w:rFonts w:eastAsia="游明朝"/>
                <w:lang w:eastAsia="en-GB"/>
              </w:rPr>
              <w:t>17.8</w:t>
            </w:r>
          </w:p>
        </w:tc>
        <w:tc>
          <w:tcPr>
            <w:tcW w:w="594" w:type="pct"/>
          </w:tcPr>
          <w:p w14:paraId="044BAEE5" w14:textId="77777777" w:rsidR="008A2F1A" w:rsidRPr="00DC7310" w:rsidRDefault="008A2F1A" w:rsidP="00D01746">
            <w:pPr>
              <w:pStyle w:val="TAC"/>
              <w:keepNext w:val="0"/>
              <w:keepLines w:val="0"/>
              <w:rPr>
                <w:rFonts w:cs="Arial"/>
                <w:szCs w:val="18"/>
              </w:rPr>
            </w:pPr>
            <w:r w:rsidRPr="00DC7310">
              <w:rPr>
                <w:rFonts w:eastAsia="游明朝" w:hint="eastAsia"/>
                <w:lang w:eastAsia="ja-JP"/>
              </w:rPr>
              <w:t>I</w:t>
            </w:r>
            <w:r w:rsidRPr="00DC7310">
              <w:rPr>
                <w:rFonts w:eastAsia="游明朝"/>
                <w:lang w:eastAsia="ja-JP"/>
              </w:rPr>
              <w:t>MD4</w:t>
            </w:r>
            <w:r w:rsidRPr="00DC7310">
              <w:rPr>
                <w:rFonts w:eastAsia="游明朝"/>
                <w:vertAlign w:val="superscript"/>
                <w:lang w:eastAsia="ja-JP"/>
              </w:rPr>
              <w:t>1</w:t>
            </w:r>
          </w:p>
        </w:tc>
      </w:tr>
      <w:tr w:rsidR="008A2F1A" w:rsidRPr="00DC7310" w14:paraId="7A39E798" w14:textId="77777777" w:rsidTr="00D01746">
        <w:trPr>
          <w:jc w:val="center"/>
        </w:trPr>
        <w:tc>
          <w:tcPr>
            <w:tcW w:w="1186" w:type="pct"/>
            <w:vMerge/>
            <w:shd w:val="clear" w:color="auto" w:fill="auto"/>
          </w:tcPr>
          <w:p w14:paraId="06BD2369" w14:textId="77777777" w:rsidR="008A2F1A" w:rsidRPr="00DC7310" w:rsidRDefault="008A2F1A" w:rsidP="00D01746">
            <w:pPr>
              <w:pStyle w:val="TAC"/>
              <w:keepNext w:val="0"/>
              <w:keepLines w:val="0"/>
              <w:rPr>
                <w:rFonts w:eastAsia="ＭＳ 明朝"/>
              </w:rPr>
            </w:pPr>
          </w:p>
        </w:tc>
        <w:tc>
          <w:tcPr>
            <w:tcW w:w="540" w:type="pct"/>
          </w:tcPr>
          <w:p w14:paraId="210419CF" w14:textId="77777777" w:rsidR="008A2F1A" w:rsidRPr="00DC7310" w:rsidRDefault="008A2F1A" w:rsidP="00D01746">
            <w:pPr>
              <w:pStyle w:val="TAC"/>
              <w:keepNext w:val="0"/>
              <w:keepLines w:val="0"/>
              <w:rPr>
                <w:rFonts w:cs="Arial"/>
                <w:szCs w:val="18"/>
              </w:rPr>
            </w:pPr>
            <w:r w:rsidRPr="00DC7310">
              <w:rPr>
                <w:rFonts w:eastAsia="游明朝"/>
                <w:lang w:eastAsia="en-GB"/>
              </w:rPr>
              <w:t>n77</w:t>
            </w:r>
          </w:p>
        </w:tc>
        <w:tc>
          <w:tcPr>
            <w:tcW w:w="656" w:type="pct"/>
          </w:tcPr>
          <w:p w14:paraId="355EE98D" w14:textId="77777777" w:rsidR="008A2F1A" w:rsidRPr="00DC7310" w:rsidRDefault="008A2F1A" w:rsidP="00D01746">
            <w:pPr>
              <w:pStyle w:val="TAC"/>
              <w:keepNext w:val="0"/>
              <w:keepLines w:val="0"/>
              <w:rPr>
                <w:rFonts w:cs="Arial"/>
                <w:szCs w:val="18"/>
              </w:rPr>
            </w:pPr>
            <w:r w:rsidRPr="00DC7310">
              <w:rPr>
                <w:rFonts w:eastAsia="游明朝"/>
                <w:lang w:eastAsia="en-GB"/>
              </w:rPr>
              <w:t>3710</w:t>
            </w:r>
          </w:p>
        </w:tc>
        <w:tc>
          <w:tcPr>
            <w:tcW w:w="481" w:type="pct"/>
          </w:tcPr>
          <w:p w14:paraId="1532876A" w14:textId="77777777" w:rsidR="008A2F1A" w:rsidRPr="00DC7310" w:rsidRDefault="008A2F1A" w:rsidP="00D01746">
            <w:pPr>
              <w:pStyle w:val="TAC"/>
              <w:keepNext w:val="0"/>
              <w:keepLines w:val="0"/>
              <w:rPr>
                <w:rFonts w:cs="Arial"/>
                <w:szCs w:val="18"/>
              </w:rPr>
            </w:pPr>
            <w:r w:rsidRPr="00DC7310">
              <w:rPr>
                <w:rFonts w:eastAsia="游明朝"/>
                <w:lang w:eastAsia="en-GB"/>
              </w:rPr>
              <w:t>10</w:t>
            </w:r>
          </w:p>
        </w:tc>
        <w:tc>
          <w:tcPr>
            <w:tcW w:w="378" w:type="pct"/>
          </w:tcPr>
          <w:p w14:paraId="4E81A208" w14:textId="77777777" w:rsidR="008A2F1A" w:rsidRPr="00DC7310" w:rsidRDefault="008A2F1A" w:rsidP="00D01746">
            <w:pPr>
              <w:pStyle w:val="TAC"/>
              <w:keepNext w:val="0"/>
              <w:keepLines w:val="0"/>
              <w:rPr>
                <w:rFonts w:cs="Arial"/>
                <w:szCs w:val="18"/>
              </w:rPr>
            </w:pPr>
            <w:r w:rsidRPr="00DC7310">
              <w:rPr>
                <w:rFonts w:eastAsia="游明朝"/>
                <w:lang w:eastAsia="en-GB"/>
              </w:rPr>
              <w:t>50</w:t>
            </w:r>
          </w:p>
        </w:tc>
        <w:tc>
          <w:tcPr>
            <w:tcW w:w="676" w:type="pct"/>
          </w:tcPr>
          <w:p w14:paraId="5E31F368" w14:textId="77777777" w:rsidR="008A2F1A" w:rsidRPr="00DC7310" w:rsidRDefault="008A2F1A" w:rsidP="00D01746">
            <w:pPr>
              <w:pStyle w:val="TAC"/>
              <w:keepNext w:val="0"/>
              <w:keepLines w:val="0"/>
              <w:rPr>
                <w:rFonts w:cs="Arial"/>
                <w:szCs w:val="18"/>
              </w:rPr>
            </w:pPr>
            <w:r w:rsidRPr="00DC7310">
              <w:rPr>
                <w:rFonts w:eastAsia="游明朝"/>
                <w:lang w:eastAsia="en-GB"/>
              </w:rPr>
              <w:t>3710</w:t>
            </w:r>
          </w:p>
        </w:tc>
        <w:tc>
          <w:tcPr>
            <w:tcW w:w="489" w:type="pct"/>
          </w:tcPr>
          <w:p w14:paraId="3D53C934" w14:textId="77777777" w:rsidR="008A2F1A" w:rsidRPr="00DC7310" w:rsidRDefault="008A2F1A" w:rsidP="00D01746">
            <w:pPr>
              <w:pStyle w:val="TAC"/>
              <w:keepNext w:val="0"/>
              <w:keepLines w:val="0"/>
              <w:rPr>
                <w:rFonts w:cs="Arial"/>
                <w:szCs w:val="18"/>
              </w:rPr>
            </w:pPr>
            <w:r w:rsidRPr="00DC7310">
              <w:rPr>
                <w:rFonts w:eastAsia="游明朝"/>
                <w:lang w:eastAsia="en-GB"/>
              </w:rPr>
              <w:t>N/A</w:t>
            </w:r>
          </w:p>
        </w:tc>
        <w:tc>
          <w:tcPr>
            <w:tcW w:w="594" w:type="pct"/>
          </w:tcPr>
          <w:p w14:paraId="525AA35C" w14:textId="77777777" w:rsidR="008A2F1A" w:rsidRPr="00DC7310" w:rsidRDefault="008A2F1A" w:rsidP="00D01746">
            <w:pPr>
              <w:pStyle w:val="TAC"/>
              <w:keepNext w:val="0"/>
              <w:keepLines w:val="0"/>
              <w:rPr>
                <w:rFonts w:cs="Arial"/>
                <w:szCs w:val="18"/>
              </w:rPr>
            </w:pPr>
            <w:r w:rsidRPr="00DC7310">
              <w:rPr>
                <w:rFonts w:eastAsia="游明朝"/>
                <w:lang w:eastAsia="en-GB"/>
              </w:rPr>
              <w:t>N/A</w:t>
            </w:r>
          </w:p>
        </w:tc>
      </w:tr>
      <w:tr w:rsidR="008A2F1A" w:rsidRPr="00DC7310" w14:paraId="22F09BC2" w14:textId="77777777" w:rsidTr="00D01746">
        <w:trPr>
          <w:tblHeader/>
          <w:jc w:val="center"/>
        </w:trPr>
        <w:tc>
          <w:tcPr>
            <w:tcW w:w="1186" w:type="pct"/>
            <w:tcBorders>
              <w:bottom w:val="nil"/>
            </w:tcBorders>
            <w:shd w:val="clear" w:color="auto" w:fill="auto"/>
          </w:tcPr>
          <w:p w14:paraId="1A76B6FF" w14:textId="77777777" w:rsidR="008A2F1A" w:rsidRPr="00DC7310" w:rsidRDefault="008A2F1A" w:rsidP="00D01746">
            <w:pPr>
              <w:pStyle w:val="TAC"/>
              <w:keepNext w:val="0"/>
              <w:keepLines w:val="0"/>
              <w:rPr>
                <w:rFonts w:eastAsia="ＭＳ 明朝"/>
                <w:lang w:eastAsia="ja-JP"/>
              </w:rPr>
            </w:pPr>
            <w:r w:rsidRPr="00DC7310">
              <w:t>DC_</w:t>
            </w:r>
            <w:r w:rsidRPr="00DC7310">
              <w:rPr>
                <w:lang w:eastAsia="zh-CN"/>
              </w:rPr>
              <w:t>3</w:t>
            </w:r>
            <w:r w:rsidRPr="00DC7310">
              <w:t>A_n</w:t>
            </w:r>
            <w:r w:rsidRPr="00DC7310">
              <w:rPr>
                <w:lang w:eastAsia="zh-CN"/>
              </w:rPr>
              <w:t>41</w:t>
            </w:r>
            <w:r w:rsidRPr="00DC7310">
              <w:t>A</w:t>
            </w:r>
          </w:p>
        </w:tc>
        <w:tc>
          <w:tcPr>
            <w:tcW w:w="540" w:type="pct"/>
            <w:tcBorders>
              <w:bottom w:val="single" w:sz="4" w:space="0" w:color="auto"/>
            </w:tcBorders>
          </w:tcPr>
          <w:p w14:paraId="57570304" w14:textId="77777777" w:rsidR="008A2F1A" w:rsidRPr="00DC7310" w:rsidRDefault="008A2F1A" w:rsidP="00D01746">
            <w:pPr>
              <w:pStyle w:val="TAC"/>
              <w:keepNext w:val="0"/>
              <w:keepLines w:val="0"/>
            </w:pPr>
            <w:r w:rsidRPr="00DC7310">
              <w:rPr>
                <w:lang w:eastAsia="zh-CN"/>
              </w:rPr>
              <w:t>3</w:t>
            </w:r>
          </w:p>
        </w:tc>
        <w:tc>
          <w:tcPr>
            <w:tcW w:w="656" w:type="pct"/>
            <w:tcBorders>
              <w:bottom w:val="single" w:sz="4" w:space="0" w:color="auto"/>
            </w:tcBorders>
          </w:tcPr>
          <w:p w14:paraId="401B9B00" w14:textId="77777777" w:rsidR="008A2F1A" w:rsidRPr="00DC7310" w:rsidRDefault="008A2F1A" w:rsidP="00D01746">
            <w:pPr>
              <w:pStyle w:val="TAC"/>
              <w:keepNext w:val="0"/>
              <w:keepLines w:val="0"/>
            </w:pPr>
            <w:r w:rsidRPr="00DC7310">
              <w:rPr>
                <w:lang w:eastAsia="zh-CN"/>
              </w:rPr>
              <w:t>1740</w:t>
            </w:r>
          </w:p>
        </w:tc>
        <w:tc>
          <w:tcPr>
            <w:tcW w:w="481" w:type="pct"/>
            <w:tcBorders>
              <w:bottom w:val="single" w:sz="4" w:space="0" w:color="auto"/>
            </w:tcBorders>
          </w:tcPr>
          <w:p w14:paraId="7E163413" w14:textId="77777777" w:rsidR="008A2F1A" w:rsidRPr="00DC7310" w:rsidRDefault="008A2F1A" w:rsidP="00D01746">
            <w:pPr>
              <w:pStyle w:val="TAC"/>
              <w:keepNext w:val="0"/>
              <w:keepLines w:val="0"/>
            </w:pPr>
            <w:r w:rsidRPr="00DC7310">
              <w:rPr>
                <w:lang w:eastAsia="zh-CN"/>
              </w:rPr>
              <w:t>5</w:t>
            </w:r>
          </w:p>
        </w:tc>
        <w:tc>
          <w:tcPr>
            <w:tcW w:w="378" w:type="pct"/>
            <w:tcBorders>
              <w:bottom w:val="single" w:sz="4" w:space="0" w:color="auto"/>
            </w:tcBorders>
          </w:tcPr>
          <w:p w14:paraId="34D8BE61" w14:textId="77777777" w:rsidR="008A2F1A" w:rsidRPr="00DC7310" w:rsidRDefault="008A2F1A" w:rsidP="00D01746">
            <w:pPr>
              <w:pStyle w:val="TAC"/>
              <w:keepNext w:val="0"/>
              <w:keepLines w:val="0"/>
            </w:pPr>
            <w:r w:rsidRPr="00DC7310">
              <w:rPr>
                <w:lang w:eastAsia="zh-CN"/>
              </w:rPr>
              <w:t>25</w:t>
            </w:r>
          </w:p>
        </w:tc>
        <w:tc>
          <w:tcPr>
            <w:tcW w:w="676" w:type="pct"/>
            <w:tcBorders>
              <w:bottom w:val="single" w:sz="4" w:space="0" w:color="auto"/>
            </w:tcBorders>
          </w:tcPr>
          <w:p w14:paraId="7A0C6447" w14:textId="77777777" w:rsidR="008A2F1A" w:rsidRPr="00DC7310" w:rsidRDefault="008A2F1A" w:rsidP="00D01746">
            <w:pPr>
              <w:pStyle w:val="TAC"/>
              <w:keepNext w:val="0"/>
              <w:keepLines w:val="0"/>
            </w:pPr>
            <w:r w:rsidRPr="00DC7310">
              <w:rPr>
                <w:lang w:eastAsia="zh-CN"/>
              </w:rPr>
              <w:t>1835</w:t>
            </w:r>
          </w:p>
        </w:tc>
        <w:tc>
          <w:tcPr>
            <w:tcW w:w="489" w:type="pct"/>
            <w:tcBorders>
              <w:bottom w:val="single" w:sz="4" w:space="0" w:color="auto"/>
            </w:tcBorders>
          </w:tcPr>
          <w:p w14:paraId="486FFE37" w14:textId="77777777" w:rsidR="008A2F1A" w:rsidRPr="00DC7310" w:rsidRDefault="008A2F1A" w:rsidP="00D01746">
            <w:pPr>
              <w:pStyle w:val="TAC"/>
              <w:keepNext w:val="0"/>
              <w:keepLines w:val="0"/>
            </w:pPr>
            <w:r w:rsidRPr="00DC7310">
              <w:rPr>
                <w:lang w:eastAsia="zh-CN"/>
              </w:rPr>
              <w:t>18.4</w:t>
            </w:r>
          </w:p>
        </w:tc>
        <w:tc>
          <w:tcPr>
            <w:tcW w:w="594" w:type="pct"/>
            <w:tcBorders>
              <w:bottom w:val="single" w:sz="4" w:space="0" w:color="auto"/>
            </w:tcBorders>
          </w:tcPr>
          <w:p w14:paraId="0B7858BA" w14:textId="77777777" w:rsidR="008A2F1A" w:rsidRPr="00DC7310" w:rsidRDefault="008A2F1A" w:rsidP="00D01746">
            <w:pPr>
              <w:pStyle w:val="TAC"/>
              <w:keepNext w:val="0"/>
              <w:keepLines w:val="0"/>
            </w:pPr>
            <w:r w:rsidRPr="00DC7310">
              <w:rPr>
                <w:lang w:eastAsia="zh-CN"/>
              </w:rPr>
              <w:t>IMD4</w:t>
            </w:r>
          </w:p>
        </w:tc>
      </w:tr>
      <w:tr w:rsidR="008A2F1A" w:rsidRPr="00DC7310" w14:paraId="24EAFA13" w14:textId="77777777" w:rsidTr="00D01746">
        <w:trPr>
          <w:tblHeader/>
          <w:jc w:val="center"/>
        </w:trPr>
        <w:tc>
          <w:tcPr>
            <w:tcW w:w="1186" w:type="pct"/>
            <w:tcBorders>
              <w:top w:val="nil"/>
              <w:bottom w:val="single" w:sz="4" w:space="0" w:color="auto"/>
            </w:tcBorders>
            <w:shd w:val="clear" w:color="auto" w:fill="auto"/>
          </w:tcPr>
          <w:p w14:paraId="03942032" w14:textId="77777777" w:rsidR="008A2F1A" w:rsidRPr="00DC7310" w:rsidRDefault="008A2F1A" w:rsidP="00D01746">
            <w:pPr>
              <w:pStyle w:val="TAC"/>
              <w:keepNext w:val="0"/>
              <w:keepLines w:val="0"/>
              <w:rPr>
                <w:rFonts w:eastAsia="ＭＳ 明朝"/>
                <w:lang w:eastAsia="ja-JP"/>
              </w:rPr>
            </w:pPr>
          </w:p>
        </w:tc>
        <w:tc>
          <w:tcPr>
            <w:tcW w:w="540" w:type="pct"/>
            <w:tcBorders>
              <w:bottom w:val="single" w:sz="4" w:space="0" w:color="auto"/>
            </w:tcBorders>
          </w:tcPr>
          <w:p w14:paraId="64A3D2E9" w14:textId="77777777" w:rsidR="008A2F1A" w:rsidRPr="00DC7310" w:rsidRDefault="008A2F1A" w:rsidP="00D01746">
            <w:pPr>
              <w:pStyle w:val="TAC"/>
              <w:keepNext w:val="0"/>
              <w:keepLines w:val="0"/>
            </w:pPr>
            <w:r w:rsidRPr="00DC7310">
              <w:rPr>
                <w:lang w:eastAsia="zh-CN"/>
              </w:rPr>
              <w:t>n41</w:t>
            </w:r>
          </w:p>
        </w:tc>
        <w:tc>
          <w:tcPr>
            <w:tcW w:w="656" w:type="pct"/>
            <w:tcBorders>
              <w:bottom w:val="single" w:sz="4" w:space="0" w:color="auto"/>
            </w:tcBorders>
          </w:tcPr>
          <w:p w14:paraId="7BDF300C" w14:textId="77777777" w:rsidR="008A2F1A" w:rsidRPr="00DC7310" w:rsidRDefault="008A2F1A" w:rsidP="00D01746">
            <w:pPr>
              <w:pStyle w:val="TAC"/>
              <w:keepNext w:val="0"/>
              <w:keepLines w:val="0"/>
            </w:pPr>
            <w:r w:rsidRPr="00DC7310">
              <w:rPr>
                <w:lang w:eastAsia="zh-CN"/>
              </w:rPr>
              <w:t>2657.5</w:t>
            </w:r>
          </w:p>
        </w:tc>
        <w:tc>
          <w:tcPr>
            <w:tcW w:w="481" w:type="pct"/>
            <w:tcBorders>
              <w:bottom w:val="single" w:sz="4" w:space="0" w:color="auto"/>
            </w:tcBorders>
          </w:tcPr>
          <w:p w14:paraId="3C4342C8" w14:textId="77777777" w:rsidR="008A2F1A" w:rsidRPr="00DC7310" w:rsidRDefault="008A2F1A" w:rsidP="00D01746">
            <w:pPr>
              <w:pStyle w:val="TAC"/>
              <w:keepNext w:val="0"/>
              <w:keepLines w:val="0"/>
            </w:pPr>
            <w:r w:rsidRPr="00DC7310">
              <w:rPr>
                <w:lang w:eastAsia="zh-CN"/>
              </w:rPr>
              <w:t>10</w:t>
            </w:r>
          </w:p>
        </w:tc>
        <w:tc>
          <w:tcPr>
            <w:tcW w:w="378" w:type="pct"/>
            <w:tcBorders>
              <w:bottom w:val="single" w:sz="4" w:space="0" w:color="auto"/>
            </w:tcBorders>
          </w:tcPr>
          <w:p w14:paraId="7B65C766" w14:textId="77777777" w:rsidR="008A2F1A" w:rsidRPr="00DC7310" w:rsidRDefault="008A2F1A" w:rsidP="00D01746">
            <w:pPr>
              <w:pStyle w:val="TAC"/>
              <w:keepNext w:val="0"/>
              <w:keepLines w:val="0"/>
            </w:pPr>
            <w:r w:rsidRPr="00DC7310">
              <w:rPr>
                <w:lang w:eastAsia="zh-CN"/>
              </w:rPr>
              <w:t>50</w:t>
            </w:r>
          </w:p>
        </w:tc>
        <w:tc>
          <w:tcPr>
            <w:tcW w:w="676" w:type="pct"/>
            <w:tcBorders>
              <w:bottom w:val="single" w:sz="4" w:space="0" w:color="auto"/>
            </w:tcBorders>
          </w:tcPr>
          <w:p w14:paraId="0A9F7E9B" w14:textId="77777777" w:rsidR="008A2F1A" w:rsidRPr="00DC7310" w:rsidRDefault="008A2F1A" w:rsidP="00D01746">
            <w:pPr>
              <w:pStyle w:val="TAC"/>
              <w:keepNext w:val="0"/>
              <w:keepLines w:val="0"/>
            </w:pPr>
            <w:r w:rsidRPr="00DC7310">
              <w:rPr>
                <w:lang w:eastAsia="zh-CN"/>
              </w:rPr>
              <w:t>2657.5</w:t>
            </w:r>
          </w:p>
        </w:tc>
        <w:tc>
          <w:tcPr>
            <w:tcW w:w="489" w:type="pct"/>
            <w:tcBorders>
              <w:bottom w:val="single" w:sz="4" w:space="0" w:color="auto"/>
            </w:tcBorders>
          </w:tcPr>
          <w:p w14:paraId="23C8BF2D" w14:textId="77777777" w:rsidR="008A2F1A" w:rsidRPr="00DC7310" w:rsidRDefault="008A2F1A" w:rsidP="00D01746">
            <w:pPr>
              <w:pStyle w:val="TAC"/>
              <w:keepNext w:val="0"/>
              <w:keepLines w:val="0"/>
            </w:pPr>
            <w:r w:rsidRPr="00DC7310">
              <w:rPr>
                <w:lang w:eastAsia="zh-CN"/>
              </w:rPr>
              <w:t>N/A</w:t>
            </w:r>
          </w:p>
        </w:tc>
        <w:tc>
          <w:tcPr>
            <w:tcW w:w="594" w:type="pct"/>
            <w:tcBorders>
              <w:bottom w:val="single" w:sz="4" w:space="0" w:color="auto"/>
            </w:tcBorders>
          </w:tcPr>
          <w:p w14:paraId="675AE408" w14:textId="77777777" w:rsidR="008A2F1A" w:rsidRPr="00DC7310" w:rsidRDefault="008A2F1A" w:rsidP="00D01746">
            <w:pPr>
              <w:pStyle w:val="TAC"/>
              <w:keepNext w:val="0"/>
              <w:keepLines w:val="0"/>
            </w:pPr>
            <w:r w:rsidRPr="00DC7310">
              <w:rPr>
                <w:lang w:eastAsia="zh-CN"/>
              </w:rPr>
              <w:t>N/A</w:t>
            </w:r>
          </w:p>
        </w:tc>
      </w:tr>
      <w:tr w:rsidR="008A2F1A" w:rsidRPr="00DC7310" w14:paraId="40E872B4" w14:textId="77777777" w:rsidTr="00D01746">
        <w:trPr>
          <w:jc w:val="center"/>
        </w:trPr>
        <w:tc>
          <w:tcPr>
            <w:tcW w:w="1186" w:type="pct"/>
            <w:tcBorders>
              <w:top w:val="single" w:sz="4" w:space="0" w:color="auto"/>
              <w:left w:val="single" w:sz="4" w:space="0" w:color="auto"/>
              <w:bottom w:val="nil"/>
              <w:right w:val="single" w:sz="4" w:space="0" w:color="auto"/>
            </w:tcBorders>
          </w:tcPr>
          <w:p w14:paraId="65886558" w14:textId="77777777" w:rsidR="008A2F1A" w:rsidRPr="00DC7310" w:rsidRDefault="008A2F1A" w:rsidP="00D01746">
            <w:pPr>
              <w:pStyle w:val="TAC"/>
              <w:keepNext w:val="0"/>
              <w:keepLines w:val="0"/>
              <w:rPr>
                <w:rFonts w:eastAsia="ＭＳ 明朝"/>
              </w:rPr>
            </w:pPr>
            <w:r w:rsidRPr="00DC7310">
              <w:t>DC_</w:t>
            </w:r>
            <w:r w:rsidRPr="00DC7310">
              <w:rPr>
                <w:lang w:eastAsia="zh-CN"/>
              </w:rPr>
              <w:t>3</w:t>
            </w:r>
            <w:r w:rsidRPr="00DC7310">
              <w:t>A_n78A</w:t>
            </w:r>
          </w:p>
        </w:tc>
        <w:tc>
          <w:tcPr>
            <w:tcW w:w="540" w:type="pct"/>
          </w:tcPr>
          <w:p w14:paraId="3CA4D4E2" w14:textId="77777777" w:rsidR="008A2F1A" w:rsidRPr="00DC7310" w:rsidRDefault="008A2F1A" w:rsidP="00D01746">
            <w:pPr>
              <w:pStyle w:val="TAC"/>
              <w:keepNext w:val="0"/>
              <w:keepLines w:val="0"/>
            </w:pPr>
            <w:r w:rsidRPr="00DC7310">
              <w:rPr>
                <w:lang w:eastAsia="zh-CN"/>
              </w:rPr>
              <w:t>3</w:t>
            </w:r>
          </w:p>
        </w:tc>
        <w:tc>
          <w:tcPr>
            <w:tcW w:w="656" w:type="pct"/>
          </w:tcPr>
          <w:p w14:paraId="1A87BBDE" w14:textId="77777777" w:rsidR="008A2F1A" w:rsidRPr="00DC7310" w:rsidRDefault="008A2F1A" w:rsidP="00D01746">
            <w:pPr>
              <w:pStyle w:val="TAC"/>
              <w:keepNext w:val="0"/>
              <w:keepLines w:val="0"/>
            </w:pPr>
            <w:r w:rsidRPr="00DC7310">
              <w:t>1740</w:t>
            </w:r>
          </w:p>
        </w:tc>
        <w:tc>
          <w:tcPr>
            <w:tcW w:w="481" w:type="pct"/>
          </w:tcPr>
          <w:p w14:paraId="643EFE5A" w14:textId="77777777" w:rsidR="008A2F1A" w:rsidRPr="00DC7310" w:rsidRDefault="008A2F1A" w:rsidP="00D01746">
            <w:pPr>
              <w:pStyle w:val="TAC"/>
              <w:keepNext w:val="0"/>
              <w:keepLines w:val="0"/>
            </w:pPr>
            <w:r w:rsidRPr="00DC7310">
              <w:t>5</w:t>
            </w:r>
          </w:p>
        </w:tc>
        <w:tc>
          <w:tcPr>
            <w:tcW w:w="378" w:type="pct"/>
          </w:tcPr>
          <w:p w14:paraId="5FB0A034" w14:textId="77777777" w:rsidR="008A2F1A" w:rsidRPr="00DC7310" w:rsidRDefault="008A2F1A" w:rsidP="00D01746">
            <w:pPr>
              <w:pStyle w:val="TAC"/>
              <w:keepNext w:val="0"/>
              <w:keepLines w:val="0"/>
            </w:pPr>
            <w:r w:rsidRPr="00DC7310">
              <w:t>25</w:t>
            </w:r>
          </w:p>
        </w:tc>
        <w:tc>
          <w:tcPr>
            <w:tcW w:w="676" w:type="pct"/>
          </w:tcPr>
          <w:p w14:paraId="15FEDF1B" w14:textId="77777777" w:rsidR="008A2F1A" w:rsidRPr="00DC7310" w:rsidRDefault="008A2F1A" w:rsidP="00D01746">
            <w:pPr>
              <w:pStyle w:val="TAC"/>
              <w:keepNext w:val="0"/>
              <w:keepLines w:val="0"/>
            </w:pPr>
            <w:r w:rsidRPr="00DC7310">
              <w:t>1835</w:t>
            </w:r>
          </w:p>
        </w:tc>
        <w:tc>
          <w:tcPr>
            <w:tcW w:w="489" w:type="pct"/>
          </w:tcPr>
          <w:p w14:paraId="6DC1DE15" w14:textId="77777777" w:rsidR="008A2F1A" w:rsidRPr="00DC7310" w:rsidRDefault="008A2F1A" w:rsidP="00D01746">
            <w:pPr>
              <w:pStyle w:val="TAC"/>
              <w:keepNext w:val="0"/>
              <w:keepLines w:val="0"/>
              <w:rPr>
                <w:rFonts w:eastAsia="DengXian"/>
                <w:lang w:eastAsia="zh-CN"/>
              </w:rPr>
            </w:pPr>
            <w:r w:rsidRPr="00DC7310">
              <w:rPr>
                <w:rFonts w:eastAsia="DengXian"/>
                <w:lang w:eastAsia="zh-CN"/>
              </w:rPr>
              <w:t>31.9</w:t>
            </w:r>
          </w:p>
        </w:tc>
        <w:tc>
          <w:tcPr>
            <w:tcW w:w="594" w:type="pct"/>
          </w:tcPr>
          <w:p w14:paraId="4171AC36" w14:textId="77777777" w:rsidR="008A2F1A" w:rsidRPr="00DC7310" w:rsidRDefault="008A2F1A" w:rsidP="00D01746">
            <w:pPr>
              <w:pStyle w:val="TAC"/>
              <w:keepNext w:val="0"/>
              <w:keepLines w:val="0"/>
            </w:pPr>
            <w:r w:rsidRPr="00DC7310">
              <w:rPr>
                <w:lang w:eastAsia="zh-CN"/>
              </w:rPr>
              <w:t>IMD2</w:t>
            </w:r>
          </w:p>
        </w:tc>
      </w:tr>
      <w:tr w:rsidR="008A2F1A" w:rsidRPr="00DC7310" w14:paraId="1846ADF9" w14:textId="77777777" w:rsidTr="00D01746">
        <w:trPr>
          <w:jc w:val="center"/>
        </w:trPr>
        <w:tc>
          <w:tcPr>
            <w:tcW w:w="1186" w:type="pct"/>
            <w:tcBorders>
              <w:top w:val="nil"/>
              <w:left w:val="single" w:sz="4" w:space="0" w:color="auto"/>
              <w:bottom w:val="single" w:sz="4" w:space="0" w:color="auto"/>
              <w:right w:val="single" w:sz="4" w:space="0" w:color="auto"/>
            </w:tcBorders>
          </w:tcPr>
          <w:p w14:paraId="30852A20" w14:textId="77777777" w:rsidR="008A2F1A" w:rsidRPr="00DC7310" w:rsidRDefault="008A2F1A" w:rsidP="00D01746">
            <w:pPr>
              <w:pStyle w:val="TAC"/>
              <w:keepNext w:val="0"/>
              <w:keepLines w:val="0"/>
              <w:rPr>
                <w:rFonts w:eastAsia="ＭＳ 明朝"/>
              </w:rPr>
            </w:pPr>
            <w:r w:rsidRPr="00DC7310">
              <w:rPr>
                <w:rFonts w:eastAsia="ＭＳ 明朝"/>
              </w:rPr>
              <w:t>DC_3A-3A_n78A</w:t>
            </w:r>
          </w:p>
        </w:tc>
        <w:tc>
          <w:tcPr>
            <w:tcW w:w="540" w:type="pct"/>
          </w:tcPr>
          <w:p w14:paraId="7FADD314" w14:textId="77777777" w:rsidR="008A2F1A" w:rsidRPr="00DC7310" w:rsidRDefault="008A2F1A" w:rsidP="00D01746">
            <w:pPr>
              <w:pStyle w:val="TAC"/>
              <w:keepNext w:val="0"/>
              <w:keepLines w:val="0"/>
            </w:pPr>
            <w:r w:rsidRPr="00DC7310">
              <w:rPr>
                <w:lang w:eastAsia="zh-CN"/>
              </w:rPr>
              <w:t>n78</w:t>
            </w:r>
          </w:p>
        </w:tc>
        <w:tc>
          <w:tcPr>
            <w:tcW w:w="656" w:type="pct"/>
          </w:tcPr>
          <w:p w14:paraId="4A87B514" w14:textId="77777777" w:rsidR="008A2F1A" w:rsidRPr="00DC7310" w:rsidRDefault="008A2F1A" w:rsidP="00D01746">
            <w:pPr>
              <w:pStyle w:val="TAC"/>
              <w:keepNext w:val="0"/>
              <w:keepLines w:val="0"/>
            </w:pPr>
            <w:r w:rsidRPr="00DC7310">
              <w:rPr>
                <w:lang w:eastAsia="zh-CN"/>
              </w:rPr>
              <w:t>3575</w:t>
            </w:r>
          </w:p>
        </w:tc>
        <w:tc>
          <w:tcPr>
            <w:tcW w:w="481" w:type="pct"/>
          </w:tcPr>
          <w:p w14:paraId="533AA232" w14:textId="77777777" w:rsidR="008A2F1A" w:rsidRPr="00DC7310" w:rsidRDefault="008A2F1A" w:rsidP="00D01746">
            <w:pPr>
              <w:pStyle w:val="TAC"/>
              <w:keepNext w:val="0"/>
              <w:keepLines w:val="0"/>
            </w:pPr>
            <w:r w:rsidRPr="00DC7310">
              <w:rPr>
                <w:lang w:eastAsia="zh-CN"/>
              </w:rPr>
              <w:t>10</w:t>
            </w:r>
          </w:p>
        </w:tc>
        <w:tc>
          <w:tcPr>
            <w:tcW w:w="378" w:type="pct"/>
          </w:tcPr>
          <w:p w14:paraId="0B6D4184" w14:textId="77777777" w:rsidR="008A2F1A" w:rsidRPr="00DC7310" w:rsidRDefault="008A2F1A" w:rsidP="00D01746">
            <w:pPr>
              <w:pStyle w:val="TAC"/>
              <w:keepNext w:val="0"/>
              <w:keepLines w:val="0"/>
            </w:pPr>
            <w:r w:rsidRPr="00DC7310">
              <w:rPr>
                <w:lang w:eastAsia="zh-CN"/>
              </w:rPr>
              <w:t>50</w:t>
            </w:r>
          </w:p>
        </w:tc>
        <w:tc>
          <w:tcPr>
            <w:tcW w:w="676" w:type="pct"/>
          </w:tcPr>
          <w:p w14:paraId="79772743" w14:textId="77777777" w:rsidR="008A2F1A" w:rsidRPr="00DC7310" w:rsidRDefault="008A2F1A" w:rsidP="00D01746">
            <w:pPr>
              <w:pStyle w:val="TAC"/>
              <w:keepNext w:val="0"/>
              <w:keepLines w:val="0"/>
            </w:pPr>
            <w:r w:rsidRPr="00DC7310">
              <w:rPr>
                <w:lang w:eastAsia="zh-CN"/>
              </w:rPr>
              <w:t>3575</w:t>
            </w:r>
          </w:p>
        </w:tc>
        <w:tc>
          <w:tcPr>
            <w:tcW w:w="489" w:type="pct"/>
          </w:tcPr>
          <w:p w14:paraId="6B2A2C06" w14:textId="77777777" w:rsidR="008A2F1A" w:rsidRPr="00DC7310" w:rsidRDefault="008A2F1A" w:rsidP="00D01746">
            <w:pPr>
              <w:pStyle w:val="TAC"/>
              <w:keepNext w:val="0"/>
              <w:keepLines w:val="0"/>
              <w:rPr>
                <w:rFonts w:eastAsia="ＭＳ 明朝"/>
              </w:rPr>
            </w:pPr>
            <w:r w:rsidRPr="00DC7310">
              <w:rPr>
                <w:lang w:eastAsia="zh-CN"/>
              </w:rPr>
              <w:t>N/A</w:t>
            </w:r>
          </w:p>
        </w:tc>
        <w:tc>
          <w:tcPr>
            <w:tcW w:w="594" w:type="pct"/>
          </w:tcPr>
          <w:p w14:paraId="4BE7D798" w14:textId="77777777" w:rsidR="008A2F1A" w:rsidRPr="00DC7310" w:rsidRDefault="008A2F1A" w:rsidP="00D01746">
            <w:pPr>
              <w:pStyle w:val="TAC"/>
              <w:keepNext w:val="0"/>
              <w:keepLines w:val="0"/>
            </w:pPr>
            <w:r w:rsidRPr="00DC7310">
              <w:rPr>
                <w:lang w:eastAsia="zh-CN"/>
              </w:rPr>
              <w:t>N/A</w:t>
            </w:r>
          </w:p>
        </w:tc>
      </w:tr>
      <w:tr w:rsidR="008A2F1A" w:rsidRPr="00DC7310" w14:paraId="3064871B" w14:textId="77777777" w:rsidTr="00D01746">
        <w:trPr>
          <w:jc w:val="center"/>
        </w:trPr>
        <w:tc>
          <w:tcPr>
            <w:tcW w:w="1186" w:type="pct"/>
            <w:tcBorders>
              <w:top w:val="single" w:sz="4" w:space="0" w:color="auto"/>
              <w:left w:val="single" w:sz="4" w:space="0" w:color="auto"/>
              <w:bottom w:val="nil"/>
              <w:right w:val="single" w:sz="4" w:space="0" w:color="auto"/>
            </w:tcBorders>
          </w:tcPr>
          <w:p w14:paraId="6A8CF56F" w14:textId="77777777" w:rsidR="008A2F1A" w:rsidRPr="00DC7310" w:rsidRDefault="008A2F1A" w:rsidP="00D01746">
            <w:pPr>
              <w:pStyle w:val="TAC"/>
              <w:keepNext w:val="0"/>
              <w:keepLines w:val="0"/>
              <w:rPr>
                <w:rFonts w:eastAsia="ＭＳ 明朝"/>
              </w:rPr>
            </w:pPr>
            <w:r w:rsidRPr="00DC7310">
              <w:t>DC_</w:t>
            </w:r>
            <w:r w:rsidRPr="00DC7310">
              <w:rPr>
                <w:lang w:eastAsia="zh-CN"/>
              </w:rPr>
              <w:t>3</w:t>
            </w:r>
            <w:r w:rsidRPr="00DC7310">
              <w:t>A_n78A</w:t>
            </w:r>
          </w:p>
        </w:tc>
        <w:tc>
          <w:tcPr>
            <w:tcW w:w="540" w:type="pct"/>
          </w:tcPr>
          <w:p w14:paraId="3CB08435" w14:textId="77777777" w:rsidR="008A2F1A" w:rsidRPr="00DC7310" w:rsidRDefault="008A2F1A" w:rsidP="00D01746">
            <w:pPr>
              <w:pStyle w:val="TAC"/>
              <w:keepNext w:val="0"/>
              <w:keepLines w:val="0"/>
              <w:rPr>
                <w:lang w:eastAsia="zh-CN"/>
              </w:rPr>
            </w:pPr>
            <w:r w:rsidRPr="00DC7310">
              <w:rPr>
                <w:lang w:eastAsia="zh-CN"/>
              </w:rPr>
              <w:t>3</w:t>
            </w:r>
          </w:p>
        </w:tc>
        <w:tc>
          <w:tcPr>
            <w:tcW w:w="656" w:type="pct"/>
          </w:tcPr>
          <w:p w14:paraId="5ACCB9C6" w14:textId="77777777" w:rsidR="008A2F1A" w:rsidRPr="00DC7310" w:rsidRDefault="008A2F1A" w:rsidP="00D01746">
            <w:pPr>
              <w:pStyle w:val="TAC"/>
              <w:keepNext w:val="0"/>
              <w:keepLines w:val="0"/>
              <w:rPr>
                <w:lang w:eastAsia="zh-CN"/>
              </w:rPr>
            </w:pPr>
            <w:r w:rsidRPr="00DC7310">
              <w:t>1765</w:t>
            </w:r>
          </w:p>
        </w:tc>
        <w:tc>
          <w:tcPr>
            <w:tcW w:w="481" w:type="pct"/>
          </w:tcPr>
          <w:p w14:paraId="7AFFB692" w14:textId="77777777" w:rsidR="008A2F1A" w:rsidRPr="00DC7310" w:rsidRDefault="008A2F1A" w:rsidP="00D01746">
            <w:pPr>
              <w:pStyle w:val="TAC"/>
              <w:keepNext w:val="0"/>
              <w:keepLines w:val="0"/>
              <w:rPr>
                <w:lang w:eastAsia="zh-CN"/>
              </w:rPr>
            </w:pPr>
            <w:r w:rsidRPr="00DC7310">
              <w:t>5</w:t>
            </w:r>
          </w:p>
        </w:tc>
        <w:tc>
          <w:tcPr>
            <w:tcW w:w="378" w:type="pct"/>
          </w:tcPr>
          <w:p w14:paraId="3F0BF07B" w14:textId="77777777" w:rsidR="008A2F1A" w:rsidRPr="00DC7310" w:rsidRDefault="008A2F1A" w:rsidP="00D01746">
            <w:pPr>
              <w:pStyle w:val="TAC"/>
              <w:keepNext w:val="0"/>
              <w:keepLines w:val="0"/>
              <w:rPr>
                <w:lang w:eastAsia="zh-CN"/>
              </w:rPr>
            </w:pPr>
            <w:r w:rsidRPr="00DC7310">
              <w:t>25</w:t>
            </w:r>
          </w:p>
        </w:tc>
        <w:tc>
          <w:tcPr>
            <w:tcW w:w="676" w:type="pct"/>
          </w:tcPr>
          <w:p w14:paraId="481578D2" w14:textId="77777777" w:rsidR="008A2F1A" w:rsidRPr="00DC7310" w:rsidRDefault="008A2F1A" w:rsidP="00D01746">
            <w:pPr>
              <w:pStyle w:val="TAC"/>
              <w:keepNext w:val="0"/>
              <w:keepLines w:val="0"/>
              <w:rPr>
                <w:lang w:eastAsia="zh-CN"/>
              </w:rPr>
            </w:pPr>
            <w:r w:rsidRPr="00DC7310">
              <w:t>1860</w:t>
            </w:r>
          </w:p>
        </w:tc>
        <w:tc>
          <w:tcPr>
            <w:tcW w:w="489" w:type="pct"/>
          </w:tcPr>
          <w:p w14:paraId="7AC8FDD5" w14:textId="77777777" w:rsidR="008A2F1A" w:rsidRPr="00DC7310" w:rsidRDefault="008A2F1A" w:rsidP="00D01746">
            <w:pPr>
              <w:pStyle w:val="TAC"/>
              <w:keepNext w:val="0"/>
              <w:keepLines w:val="0"/>
              <w:rPr>
                <w:lang w:eastAsia="zh-CN"/>
              </w:rPr>
            </w:pPr>
            <w:r w:rsidRPr="00DC7310">
              <w:rPr>
                <w:rFonts w:eastAsia="DengXian"/>
                <w:lang w:eastAsia="zh-CN"/>
              </w:rPr>
              <w:t>18.5</w:t>
            </w:r>
          </w:p>
        </w:tc>
        <w:tc>
          <w:tcPr>
            <w:tcW w:w="594" w:type="pct"/>
          </w:tcPr>
          <w:p w14:paraId="0BBEC3A7" w14:textId="77777777" w:rsidR="008A2F1A" w:rsidRPr="00DC7310" w:rsidRDefault="008A2F1A" w:rsidP="00D01746">
            <w:pPr>
              <w:pStyle w:val="TAC"/>
              <w:keepNext w:val="0"/>
              <w:keepLines w:val="0"/>
              <w:rPr>
                <w:lang w:eastAsia="zh-CN"/>
              </w:rPr>
            </w:pPr>
            <w:r w:rsidRPr="00DC7310">
              <w:rPr>
                <w:lang w:eastAsia="zh-CN"/>
              </w:rPr>
              <w:t>IMD4</w:t>
            </w:r>
          </w:p>
        </w:tc>
      </w:tr>
      <w:tr w:rsidR="008A2F1A" w:rsidRPr="00DC7310" w14:paraId="6BD59FC6" w14:textId="77777777" w:rsidTr="00D01746">
        <w:trPr>
          <w:jc w:val="center"/>
        </w:trPr>
        <w:tc>
          <w:tcPr>
            <w:tcW w:w="1186" w:type="pct"/>
            <w:tcBorders>
              <w:top w:val="nil"/>
              <w:left w:val="single" w:sz="4" w:space="0" w:color="auto"/>
              <w:bottom w:val="nil"/>
              <w:right w:val="single" w:sz="4" w:space="0" w:color="auto"/>
            </w:tcBorders>
          </w:tcPr>
          <w:p w14:paraId="1B9FDB72" w14:textId="77777777" w:rsidR="008A2F1A" w:rsidRPr="00DC7310" w:rsidRDefault="008A2F1A" w:rsidP="00D01746">
            <w:pPr>
              <w:pStyle w:val="TAC"/>
              <w:keepNext w:val="0"/>
              <w:keepLines w:val="0"/>
              <w:rPr>
                <w:rFonts w:eastAsia="ＭＳ 明朝"/>
              </w:rPr>
            </w:pPr>
            <w:r w:rsidRPr="00DC7310">
              <w:rPr>
                <w:rFonts w:eastAsia="ＭＳ 明朝"/>
              </w:rPr>
              <w:t>DC_3A-3A_n78A</w:t>
            </w:r>
          </w:p>
          <w:p w14:paraId="5EB26693" w14:textId="77777777" w:rsidR="008A2F1A" w:rsidRPr="00DC7310" w:rsidRDefault="008A2F1A" w:rsidP="00D01746">
            <w:pPr>
              <w:pStyle w:val="TAC"/>
              <w:keepNext w:val="0"/>
              <w:keepLines w:val="0"/>
              <w:rPr>
                <w:rFonts w:eastAsia="ＭＳ 明朝"/>
              </w:rPr>
            </w:pPr>
            <w:r w:rsidRPr="00DC7310">
              <w:rPr>
                <w:rFonts w:eastAsia="ＭＳ 明朝"/>
              </w:rPr>
              <w:t>DC_3A_n78(2A)</w:t>
            </w:r>
          </w:p>
          <w:p w14:paraId="7D15FE26" w14:textId="77777777" w:rsidR="008A2F1A" w:rsidRPr="00DC7310" w:rsidRDefault="008A2F1A" w:rsidP="00D01746">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C_n78A</w:t>
            </w:r>
          </w:p>
          <w:p w14:paraId="4FC3F575" w14:textId="77777777" w:rsidR="008A2F1A" w:rsidRPr="00DC7310" w:rsidRDefault="008A2F1A" w:rsidP="00D01746">
            <w:pPr>
              <w:pStyle w:val="TAC"/>
              <w:keepNext w:val="0"/>
              <w:keepLines w:val="0"/>
              <w:rPr>
                <w:rFonts w:eastAsia="ＭＳ 明朝"/>
              </w:rPr>
            </w:pPr>
            <w:r w:rsidRPr="00DC7310">
              <w:rPr>
                <w:rFonts w:eastAsia="ＭＳ 明朝"/>
              </w:rPr>
              <w:t>DC_3C_n78(2A)</w:t>
            </w:r>
          </w:p>
        </w:tc>
        <w:tc>
          <w:tcPr>
            <w:tcW w:w="540" w:type="pct"/>
          </w:tcPr>
          <w:p w14:paraId="2BAC7ADF" w14:textId="77777777" w:rsidR="008A2F1A" w:rsidRPr="00DC7310" w:rsidRDefault="008A2F1A" w:rsidP="00D01746">
            <w:pPr>
              <w:pStyle w:val="TAC"/>
              <w:keepNext w:val="0"/>
              <w:keepLines w:val="0"/>
              <w:rPr>
                <w:lang w:eastAsia="zh-CN"/>
              </w:rPr>
            </w:pPr>
            <w:r w:rsidRPr="00DC7310">
              <w:rPr>
                <w:lang w:eastAsia="zh-CN"/>
              </w:rPr>
              <w:t>n78</w:t>
            </w:r>
          </w:p>
        </w:tc>
        <w:tc>
          <w:tcPr>
            <w:tcW w:w="656" w:type="pct"/>
          </w:tcPr>
          <w:p w14:paraId="12F29009" w14:textId="77777777" w:rsidR="008A2F1A" w:rsidRPr="00DC7310" w:rsidRDefault="008A2F1A" w:rsidP="00D01746">
            <w:pPr>
              <w:pStyle w:val="TAC"/>
              <w:keepNext w:val="0"/>
              <w:keepLines w:val="0"/>
              <w:rPr>
                <w:lang w:eastAsia="zh-CN"/>
              </w:rPr>
            </w:pPr>
            <w:r w:rsidRPr="00DC7310">
              <w:rPr>
                <w:lang w:eastAsia="zh-CN"/>
              </w:rPr>
              <w:t>3435</w:t>
            </w:r>
          </w:p>
        </w:tc>
        <w:tc>
          <w:tcPr>
            <w:tcW w:w="481" w:type="pct"/>
          </w:tcPr>
          <w:p w14:paraId="7E8C66A2" w14:textId="77777777" w:rsidR="008A2F1A" w:rsidRPr="00DC7310" w:rsidRDefault="008A2F1A" w:rsidP="00D01746">
            <w:pPr>
              <w:pStyle w:val="TAC"/>
              <w:keepNext w:val="0"/>
              <w:keepLines w:val="0"/>
              <w:rPr>
                <w:lang w:eastAsia="zh-CN"/>
              </w:rPr>
            </w:pPr>
            <w:r w:rsidRPr="00DC7310">
              <w:rPr>
                <w:lang w:eastAsia="zh-CN"/>
              </w:rPr>
              <w:t>10</w:t>
            </w:r>
          </w:p>
        </w:tc>
        <w:tc>
          <w:tcPr>
            <w:tcW w:w="378" w:type="pct"/>
          </w:tcPr>
          <w:p w14:paraId="6B4A4BFC" w14:textId="77777777" w:rsidR="008A2F1A" w:rsidRPr="00DC7310" w:rsidRDefault="008A2F1A" w:rsidP="00D01746">
            <w:pPr>
              <w:pStyle w:val="TAC"/>
              <w:keepNext w:val="0"/>
              <w:keepLines w:val="0"/>
              <w:rPr>
                <w:lang w:eastAsia="zh-CN"/>
              </w:rPr>
            </w:pPr>
            <w:r w:rsidRPr="00DC7310">
              <w:rPr>
                <w:lang w:eastAsia="zh-CN"/>
              </w:rPr>
              <w:t>50</w:t>
            </w:r>
          </w:p>
        </w:tc>
        <w:tc>
          <w:tcPr>
            <w:tcW w:w="676" w:type="pct"/>
          </w:tcPr>
          <w:p w14:paraId="1C51FB8F" w14:textId="77777777" w:rsidR="008A2F1A" w:rsidRPr="00DC7310" w:rsidRDefault="008A2F1A" w:rsidP="00D01746">
            <w:pPr>
              <w:pStyle w:val="TAC"/>
              <w:keepNext w:val="0"/>
              <w:keepLines w:val="0"/>
              <w:rPr>
                <w:lang w:eastAsia="zh-CN"/>
              </w:rPr>
            </w:pPr>
            <w:r w:rsidRPr="00DC7310">
              <w:rPr>
                <w:lang w:eastAsia="zh-CN"/>
              </w:rPr>
              <w:t>3435</w:t>
            </w:r>
          </w:p>
        </w:tc>
        <w:tc>
          <w:tcPr>
            <w:tcW w:w="489" w:type="pct"/>
          </w:tcPr>
          <w:p w14:paraId="102C5DEA" w14:textId="77777777" w:rsidR="008A2F1A" w:rsidRPr="00DC7310" w:rsidRDefault="008A2F1A" w:rsidP="00D01746">
            <w:pPr>
              <w:pStyle w:val="TAC"/>
              <w:keepNext w:val="0"/>
              <w:keepLines w:val="0"/>
              <w:rPr>
                <w:lang w:eastAsia="zh-CN"/>
              </w:rPr>
            </w:pPr>
            <w:r w:rsidRPr="00DC7310">
              <w:rPr>
                <w:lang w:eastAsia="zh-CN"/>
              </w:rPr>
              <w:t>N/A</w:t>
            </w:r>
          </w:p>
        </w:tc>
        <w:tc>
          <w:tcPr>
            <w:tcW w:w="594" w:type="pct"/>
          </w:tcPr>
          <w:p w14:paraId="111B9FFE" w14:textId="77777777" w:rsidR="008A2F1A" w:rsidRPr="00DC7310" w:rsidRDefault="008A2F1A" w:rsidP="00D01746">
            <w:pPr>
              <w:pStyle w:val="TAC"/>
              <w:keepNext w:val="0"/>
              <w:keepLines w:val="0"/>
              <w:rPr>
                <w:lang w:eastAsia="zh-CN"/>
              </w:rPr>
            </w:pPr>
            <w:r w:rsidRPr="00DC7310">
              <w:rPr>
                <w:lang w:eastAsia="zh-CN"/>
              </w:rPr>
              <w:t>N/A</w:t>
            </w:r>
          </w:p>
        </w:tc>
      </w:tr>
      <w:tr w:rsidR="008A2F1A" w:rsidRPr="00DC7310" w14:paraId="7EC8F791" w14:textId="77777777" w:rsidTr="00D01746">
        <w:trPr>
          <w:jc w:val="center"/>
        </w:trPr>
        <w:tc>
          <w:tcPr>
            <w:tcW w:w="1186" w:type="pct"/>
            <w:vMerge w:val="restart"/>
            <w:shd w:val="clear" w:color="auto" w:fill="auto"/>
            <w:vAlign w:val="center"/>
          </w:tcPr>
          <w:p w14:paraId="7D5F5A39" w14:textId="77777777" w:rsidR="008A2F1A" w:rsidRPr="00DC7310" w:rsidRDefault="008A2F1A" w:rsidP="00D01746">
            <w:pPr>
              <w:pStyle w:val="TAC"/>
              <w:keepNext w:val="0"/>
              <w:keepLines w:val="0"/>
              <w:rPr>
                <w:rFonts w:eastAsia="ＭＳ 明朝"/>
              </w:rPr>
            </w:pPr>
            <w:r w:rsidRPr="00DC7310">
              <w:t>DC_</w:t>
            </w:r>
            <w:r w:rsidRPr="00DC7310">
              <w:rPr>
                <w:lang w:eastAsia="zh-CN"/>
              </w:rPr>
              <w:t>1A</w:t>
            </w:r>
            <w:r w:rsidRPr="00DC7310">
              <w:t>_n</w:t>
            </w:r>
            <w:r w:rsidRPr="00DC7310">
              <w:rPr>
                <w:lang w:eastAsia="zh-CN"/>
              </w:rPr>
              <w:t>78A</w:t>
            </w:r>
          </w:p>
        </w:tc>
        <w:tc>
          <w:tcPr>
            <w:tcW w:w="540" w:type="pct"/>
            <w:vAlign w:val="center"/>
          </w:tcPr>
          <w:p w14:paraId="4E15411B" w14:textId="77777777" w:rsidR="008A2F1A" w:rsidRPr="00DC7310" w:rsidRDefault="008A2F1A" w:rsidP="00D01746">
            <w:pPr>
              <w:pStyle w:val="TAC"/>
              <w:keepNext w:val="0"/>
              <w:keepLines w:val="0"/>
              <w:rPr>
                <w:lang w:eastAsia="zh-CN"/>
              </w:rPr>
            </w:pPr>
            <w:r w:rsidRPr="00DC7310">
              <w:rPr>
                <w:rFonts w:hint="eastAsia"/>
                <w:lang w:eastAsia="zh-CN"/>
              </w:rPr>
              <w:t>1</w:t>
            </w:r>
          </w:p>
        </w:tc>
        <w:tc>
          <w:tcPr>
            <w:tcW w:w="656" w:type="pct"/>
            <w:vAlign w:val="center"/>
          </w:tcPr>
          <w:p w14:paraId="206F8127" w14:textId="77777777" w:rsidR="008A2F1A" w:rsidRPr="00DC7310" w:rsidRDefault="008A2F1A" w:rsidP="00D01746">
            <w:pPr>
              <w:pStyle w:val="TAC"/>
              <w:keepNext w:val="0"/>
              <w:keepLines w:val="0"/>
              <w:rPr>
                <w:lang w:eastAsia="zh-CN"/>
              </w:rPr>
            </w:pPr>
            <w:r w:rsidRPr="00DC7310">
              <w:rPr>
                <w:rFonts w:hint="eastAsia"/>
                <w:lang w:eastAsia="zh-CN"/>
              </w:rPr>
              <w:t>1</w:t>
            </w:r>
            <w:r w:rsidRPr="00DC7310">
              <w:rPr>
                <w:lang w:eastAsia="zh-CN"/>
              </w:rPr>
              <w:t>950</w:t>
            </w:r>
          </w:p>
        </w:tc>
        <w:tc>
          <w:tcPr>
            <w:tcW w:w="481" w:type="pct"/>
            <w:vAlign w:val="center"/>
          </w:tcPr>
          <w:p w14:paraId="70BA6E8F" w14:textId="77777777" w:rsidR="008A2F1A" w:rsidRPr="00DC7310" w:rsidRDefault="008A2F1A" w:rsidP="00D01746">
            <w:pPr>
              <w:pStyle w:val="TAC"/>
              <w:keepNext w:val="0"/>
              <w:keepLines w:val="0"/>
              <w:rPr>
                <w:lang w:eastAsia="zh-CN"/>
              </w:rPr>
            </w:pPr>
            <w:r w:rsidRPr="00DC7310">
              <w:rPr>
                <w:rFonts w:hint="eastAsia"/>
                <w:lang w:eastAsia="zh-CN"/>
              </w:rPr>
              <w:t>5</w:t>
            </w:r>
          </w:p>
        </w:tc>
        <w:tc>
          <w:tcPr>
            <w:tcW w:w="378" w:type="pct"/>
            <w:vAlign w:val="center"/>
          </w:tcPr>
          <w:p w14:paraId="3B306966" w14:textId="77777777" w:rsidR="008A2F1A" w:rsidRPr="00DC7310" w:rsidRDefault="008A2F1A" w:rsidP="00D01746">
            <w:pPr>
              <w:pStyle w:val="TAC"/>
              <w:keepNext w:val="0"/>
              <w:keepLines w:val="0"/>
              <w:rPr>
                <w:lang w:eastAsia="zh-CN"/>
              </w:rPr>
            </w:pPr>
            <w:r w:rsidRPr="00DC7310">
              <w:rPr>
                <w:rFonts w:hint="eastAsia"/>
                <w:lang w:eastAsia="zh-CN"/>
              </w:rPr>
              <w:t>2</w:t>
            </w:r>
            <w:r w:rsidRPr="00DC7310">
              <w:rPr>
                <w:lang w:eastAsia="zh-CN"/>
              </w:rPr>
              <w:t>5</w:t>
            </w:r>
          </w:p>
        </w:tc>
        <w:tc>
          <w:tcPr>
            <w:tcW w:w="676" w:type="pct"/>
            <w:vAlign w:val="center"/>
          </w:tcPr>
          <w:p w14:paraId="4B4834DD" w14:textId="77777777" w:rsidR="008A2F1A" w:rsidRPr="00DC7310" w:rsidRDefault="008A2F1A" w:rsidP="00D01746">
            <w:pPr>
              <w:pStyle w:val="TAC"/>
              <w:keepNext w:val="0"/>
              <w:keepLines w:val="0"/>
              <w:rPr>
                <w:lang w:eastAsia="zh-CN"/>
              </w:rPr>
            </w:pPr>
            <w:r w:rsidRPr="00DC7310">
              <w:rPr>
                <w:rFonts w:hint="eastAsia"/>
                <w:lang w:eastAsia="zh-CN"/>
              </w:rPr>
              <w:t>2</w:t>
            </w:r>
            <w:r w:rsidRPr="00DC7310">
              <w:rPr>
                <w:lang w:eastAsia="zh-CN"/>
              </w:rPr>
              <w:t>140</w:t>
            </w:r>
          </w:p>
        </w:tc>
        <w:tc>
          <w:tcPr>
            <w:tcW w:w="489" w:type="pct"/>
            <w:vAlign w:val="center"/>
          </w:tcPr>
          <w:p w14:paraId="2C20CEB7" w14:textId="77777777" w:rsidR="008A2F1A" w:rsidRPr="00DC7310" w:rsidRDefault="008A2F1A" w:rsidP="00D01746">
            <w:pPr>
              <w:pStyle w:val="TAC"/>
              <w:keepNext w:val="0"/>
              <w:keepLines w:val="0"/>
              <w:rPr>
                <w:lang w:eastAsia="zh-CN"/>
              </w:rPr>
            </w:pPr>
            <w:r w:rsidRPr="00DC7310">
              <w:rPr>
                <w:rFonts w:hint="eastAsia"/>
                <w:lang w:eastAsia="zh-CN"/>
              </w:rPr>
              <w:t>1</w:t>
            </w:r>
            <w:r w:rsidRPr="00DC7310">
              <w:rPr>
                <w:lang w:eastAsia="zh-CN"/>
              </w:rPr>
              <w:t>7.8</w:t>
            </w:r>
          </w:p>
        </w:tc>
        <w:tc>
          <w:tcPr>
            <w:tcW w:w="594" w:type="pct"/>
            <w:vAlign w:val="center"/>
          </w:tcPr>
          <w:p w14:paraId="01A70073" w14:textId="77777777" w:rsidR="008A2F1A" w:rsidRPr="00DC7310" w:rsidRDefault="008A2F1A" w:rsidP="00D01746">
            <w:pPr>
              <w:pStyle w:val="TAC"/>
              <w:keepNext w:val="0"/>
              <w:keepLines w:val="0"/>
              <w:rPr>
                <w:lang w:eastAsia="zh-CN"/>
              </w:rPr>
            </w:pPr>
            <w:r w:rsidRPr="00DC7310">
              <w:rPr>
                <w:rFonts w:hint="eastAsia"/>
                <w:lang w:eastAsia="zh-CN"/>
              </w:rPr>
              <w:t>I</w:t>
            </w:r>
            <w:r w:rsidRPr="00DC7310">
              <w:rPr>
                <w:lang w:eastAsia="zh-CN"/>
              </w:rPr>
              <w:t>MD4</w:t>
            </w:r>
          </w:p>
        </w:tc>
      </w:tr>
      <w:tr w:rsidR="008A2F1A" w:rsidRPr="00DC7310" w14:paraId="1CF68A29" w14:textId="77777777" w:rsidTr="00D01746">
        <w:trPr>
          <w:jc w:val="center"/>
        </w:trPr>
        <w:tc>
          <w:tcPr>
            <w:tcW w:w="1186" w:type="pct"/>
            <w:vMerge/>
            <w:shd w:val="clear" w:color="auto" w:fill="auto"/>
            <w:vAlign w:val="center"/>
          </w:tcPr>
          <w:p w14:paraId="7ECE73ED" w14:textId="77777777" w:rsidR="008A2F1A" w:rsidRPr="00DC7310" w:rsidRDefault="008A2F1A" w:rsidP="00D01746">
            <w:pPr>
              <w:pStyle w:val="TAC"/>
              <w:keepNext w:val="0"/>
              <w:keepLines w:val="0"/>
              <w:rPr>
                <w:rFonts w:eastAsia="ＭＳ 明朝"/>
              </w:rPr>
            </w:pPr>
          </w:p>
        </w:tc>
        <w:tc>
          <w:tcPr>
            <w:tcW w:w="540" w:type="pct"/>
            <w:vAlign w:val="center"/>
          </w:tcPr>
          <w:p w14:paraId="51425963" w14:textId="77777777" w:rsidR="008A2F1A" w:rsidRPr="00DC7310" w:rsidRDefault="008A2F1A" w:rsidP="00D01746">
            <w:pPr>
              <w:pStyle w:val="TAC"/>
              <w:keepNext w:val="0"/>
              <w:keepLines w:val="0"/>
              <w:rPr>
                <w:lang w:eastAsia="zh-CN"/>
              </w:rPr>
            </w:pPr>
            <w:r w:rsidRPr="00DC7310">
              <w:rPr>
                <w:rFonts w:hint="eastAsia"/>
                <w:lang w:eastAsia="zh-CN"/>
              </w:rPr>
              <w:t>n</w:t>
            </w:r>
            <w:r w:rsidRPr="00DC7310">
              <w:rPr>
                <w:lang w:eastAsia="zh-CN"/>
              </w:rPr>
              <w:t>78</w:t>
            </w:r>
          </w:p>
        </w:tc>
        <w:tc>
          <w:tcPr>
            <w:tcW w:w="656" w:type="pct"/>
            <w:vAlign w:val="center"/>
          </w:tcPr>
          <w:p w14:paraId="796C0267" w14:textId="77777777" w:rsidR="008A2F1A" w:rsidRPr="00DC7310" w:rsidRDefault="008A2F1A" w:rsidP="00D01746">
            <w:pPr>
              <w:pStyle w:val="TAC"/>
              <w:keepNext w:val="0"/>
              <w:keepLines w:val="0"/>
              <w:rPr>
                <w:lang w:eastAsia="zh-CN"/>
              </w:rPr>
            </w:pPr>
            <w:r w:rsidRPr="00DC7310">
              <w:rPr>
                <w:rFonts w:hint="eastAsia"/>
                <w:lang w:eastAsia="zh-CN"/>
              </w:rPr>
              <w:t>3</w:t>
            </w:r>
            <w:r w:rsidRPr="00DC7310">
              <w:rPr>
                <w:lang w:eastAsia="zh-CN"/>
              </w:rPr>
              <w:t>710</w:t>
            </w:r>
          </w:p>
        </w:tc>
        <w:tc>
          <w:tcPr>
            <w:tcW w:w="481" w:type="pct"/>
            <w:vAlign w:val="center"/>
          </w:tcPr>
          <w:p w14:paraId="3FA528A6" w14:textId="77777777" w:rsidR="008A2F1A" w:rsidRPr="00DC7310" w:rsidRDefault="008A2F1A" w:rsidP="00D01746">
            <w:pPr>
              <w:pStyle w:val="TAC"/>
              <w:keepNext w:val="0"/>
              <w:keepLines w:val="0"/>
              <w:rPr>
                <w:lang w:eastAsia="zh-CN"/>
              </w:rPr>
            </w:pPr>
            <w:r w:rsidRPr="00DC7310">
              <w:rPr>
                <w:rFonts w:hint="eastAsia"/>
                <w:lang w:eastAsia="zh-CN"/>
              </w:rPr>
              <w:t>1</w:t>
            </w:r>
            <w:r w:rsidRPr="00DC7310">
              <w:rPr>
                <w:lang w:eastAsia="zh-CN"/>
              </w:rPr>
              <w:t>0</w:t>
            </w:r>
          </w:p>
        </w:tc>
        <w:tc>
          <w:tcPr>
            <w:tcW w:w="378" w:type="pct"/>
            <w:vAlign w:val="center"/>
          </w:tcPr>
          <w:p w14:paraId="3E152C44" w14:textId="77777777" w:rsidR="008A2F1A" w:rsidRPr="00DC7310" w:rsidRDefault="008A2F1A" w:rsidP="00D01746">
            <w:pPr>
              <w:pStyle w:val="TAC"/>
              <w:keepNext w:val="0"/>
              <w:keepLines w:val="0"/>
              <w:rPr>
                <w:lang w:eastAsia="zh-CN"/>
              </w:rPr>
            </w:pPr>
            <w:r w:rsidRPr="00DC7310">
              <w:rPr>
                <w:lang w:eastAsia="zh-CN"/>
              </w:rPr>
              <w:t>50</w:t>
            </w:r>
          </w:p>
        </w:tc>
        <w:tc>
          <w:tcPr>
            <w:tcW w:w="676" w:type="pct"/>
            <w:vAlign w:val="center"/>
          </w:tcPr>
          <w:p w14:paraId="4D4FFCE0" w14:textId="77777777" w:rsidR="008A2F1A" w:rsidRPr="00DC7310" w:rsidRDefault="008A2F1A" w:rsidP="00D01746">
            <w:pPr>
              <w:pStyle w:val="TAC"/>
              <w:keepNext w:val="0"/>
              <w:keepLines w:val="0"/>
              <w:rPr>
                <w:lang w:eastAsia="zh-CN"/>
              </w:rPr>
            </w:pPr>
            <w:r w:rsidRPr="00DC7310">
              <w:rPr>
                <w:rFonts w:hint="eastAsia"/>
                <w:lang w:eastAsia="zh-CN"/>
              </w:rPr>
              <w:t>3</w:t>
            </w:r>
            <w:r w:rsidRPr="00DC7310">
              <w:rPr>
                <w:lang w:eastAsia="zh-CN"/>
              </w:rPr>
              <w:t>710</w:t>
            </w:r>
          </w:p>
        </w:tc>
        <w:tc>
          <w:tcPr>
            <w:tcW w:w="489" w:type="pct"/>
            <w:vAlign w:val="center"/>
          </w:tcPr>
          <w:p w14:paraId="10A504DB" w14:textId="77777777" w:rsidR="008A2F1A" w:rsidRPr="00DC7310" w:rsidRDefault="008A2F1A" w:rsidP="00D01746">
            <w:pPr>
              <w:pStyle w:val="TAC"/>
              <w:keepNext w:val="0"/>
              <w:keepLines w:val="0"/>
              <w:rPr>
                <w:lang w:eastAsia="zh-CN"/>
              </w:rPr>
            </w:pPr>
            <w:r w:rsidRPr="00DC7310">
              <w:rPr>
                <w:rFonts w:hint="eastAsia"/>
                <w:lang w:eastAsia="zh-CN"/>
              </w:rPr>
              <w:t>N</w:t>
            </w:r>
            <w:r w:rsidRPr="00DC7310">
              <w:rPr>
                <w:lang w:eastAsia="zh-CN"/>
              </w:rPr>
              <w:t>/A</w:t>
            </w:r>
          </w:p>
        </w:tc>
        <w:tc>
          <w:tcPr>
            <w:tcW w:w="594" w:type="pct"/>
          </w:tcPr>
          <w:p w14:paraId="25B7F31E" w14:textId="77777777" w:rsidR="008A2F1A" w:rsidRPr="00DC7310" w:rsidRDefault="008A2F1A" w:rsidP="00D01746">
            <w:pPr>
              <w:pStyle w:val="TAC"/>
              <w:keepNext w:val="0"/>
              <w:keepLines w:val="0"/>
              <w:rPr>
                <w:lang w:eastAsia="zh-CN"/>
              </w:rPr>
            </w:pPr>
            <w:r w:rsidRPr="00DC7310">
              <w:rPr>
                <w:rFonts w:hint="eastAsia"/>
                <w:lang w:eastAsia="zh-CN"/>
              </w:rPr>
              <w:t>N</w:t>
            </w:r>
            <w:r w:rsidRPr="00DC7310">
              <w:rPr>
                <w:lang w:eastAsia="zh-CN"/>
              </w:rPr>
              <w:t>/A</w:t>
            </w:r>
          </w:p>
        </w:tc>
      </w:tr>
      <w:tr w:rsidR="008A2F1A" w:rsidRPr="00DC7310" w14:paraId="578FB035" w14:textId="77777777" w:rsidTr="00D01746">
        <w:trPr>
          <w:jc w:val="center"/>
        </w:trPr>
        <w:tc>
          <w:tcPr>
            <w:tcW w:w="1186" w:type="pct"/>
            <w:vMerge w:val="restart"/>
            <w:shd w:val="clear" w:color="auto" w:fill="auto"/>
            <w:vAlign w:val="center"/>
          </w:tcPr>
          <w:p w14:paraId="391F0C94" w14:textId="77777777" w:rsidR="008A2F1A" w:rsidRPr="00DC7310" w:rsidRDefault="008A2F1A" w:rsidP="00D01746">
            <w:pPr>
              <w:pStyle w:val="TAC"/>
              <w:keepNext w:val="0"/>
              <w:keepLines w:val="0"/>
              <w:rPr>
                <w:rFonts w:cs="Arial"/>
                <w:color w:val="000000"/>
                <w:szCs w:val="18"/>
                <w:lang w:eastAsia="ja-JP"/>
              </w:rPr>
            </w:pPr>
            <w:r w:rsidRPr="00DC7310">
              <w:rPr>
                <w:rFonts w:cs="Arial"/>
                <w:color w:val="000000"/>
                <w:szCs w:val="18"/>
                <w:lang w:eastAsia="ja-JP"/>
              </w:rPr>
              <w:t>DC_2A_n77A</w:t>
            </w:r>
          </w:p>
          <w:p w14:paraId="773260C1" w14:textId="77777777" w:rsidR="008A2F1A" w:rsidRPr="00DC7310" w:rsidRDefault="008A2F1A" w:rsidP="00D01746">
            <w:pPr>
              <w:pStyle w:val="TAC"/>
              <w:keepNext w:val="0"/>
              <w:keepLines w:val="0"/>
              <w:rPr>
                <w:rFonts w:eastAsia="ＭＳ 明朝"/>
              </w:rPr>
            </w:pPr>
            <w:r w:rsidRPr="00DC7310">
              <w:rPr>
                <w:rFonts w:eastAsia="ＭＳ 明朝"/>
              </w:rPr>
              <w:t>DC_2A-2A_n77A</w:t>
            </w:r>
          </w:p>
          <w:p w14:paraId="62B6C7E5" w14:textId="77777777" w:rsidR="008A2F1A" w:rsidRPr="00DC7310" w:rsidRDefault="008A2F1A" w:rsidP="00D01746">
            <w:pPr>
              <w:pStyle w:val="TAC"/>
              <w:keepNext w:val="0"/>
              <w:keepLines w:val="0"/>
              <w:rPr>
                <w:rFonts w:eastAsia="ＭＳ 明朝"/>
              </w:rPr>
            </w:pPr>
            <w:r w:rsidRPr="00DC7310">
              <w:rPr>
                <w:rFonts w:eastAsia="ＭＳ 明朝"/>
              </w:rPr>
              <w:t>DC_2A_n77C</w:t>
            </w:r>
          </w:p>
          <w:p w14:paraId="191F78BB" w14:textId="77777777" w:rsidR="008A2F1A" w:rsidRPr="00DC7310" w:rsidRDefault="008A2F1A" w:rsidP="00D01746">
            <w:pPr>
              <w:pStyle w:val="TAC"/>
              <w:keepNext w:val="0"/>
              <w:keepLines w:val="0"/>
              <w:rPr>
                <w:rFonts w:eastAsia="ＭＳ 明朝"/>
              </w:rPr>
            </w:pPr>
            <w:r w:rsidRPr="00DC7310">
              <w:rPr>
                <w:rFonts w:eastAsia="ＭＳ 明朝"/>
              </w:rPr>
              <w:t>DC_2A-2A_n77C</w:t>
            </w:r>
          </w:p>
          <w:p w14:paraId="67675DEC" w14:textId="77777777" w:rsidR="008A2F1A" w:rsidRPr="00DC7310" w:rsidRDefault="008A2F1A" w:rsidP="00D01746">
            <w:pPr>
              <w:pStyle w:val="TAC"/>
              <w:keepNext w:val="0"/>
              <w:keepLines w:val="0"/>
              <w:rPr>
                <w:rFonts w:eastAsia="ＭＳ 明朝"/>
              </w:rPr>
            </w:pPr>
            <w:r w:rsidRPr="00DC7310">
              <w:rPr>
                <w:rFonts w:eastAsia="ＭＳ 明朝"/>
              </w:rPr>
              <w:t>DC_2A_n77(2A)</w:t>
            </w:r>
          </w:p>
          <w:p w14:paraId="038B0539" w14:textId="77777777" w:rsidR="008A2F1A" w:rsidRPr="00DC7310" w:rsidRDefault="008A2F1A" w:rsidP="00D01746">
            <w:pPr>
              <w:pStyle w:val="TAC"/>
              <w:keepNext w:val="0"/>
              <w:keepLines w:val="0"/>
              <w:rPr>
                <w:rFonts w:eastAsia="ＭＳ 明朝"/>
              </w:rPr>
            </w:pPr>
            <w:r w:rsidRPr="00DC7310">
              <w:rPr>
                <w:rFonts w:eastAsia="ＭＳ 明朝"/>
              </w:rPr>
              <w:t>DC_2A-2A_n77(2A)</w:t>
            </w:r>
          </w:p>
        </w:tc>
        <w:tc>
          <w:tcPr>
            <w:tcW w:w="540" w:type="pct"/>
            <w:vMerge w:val="restart"/>
            <w:vAlign w:val="center"/>
          </w:tcPr>
          <w:p w14:paraId="0754110F" w14:textId="77777777" w:rsidR="008A2F1A" w:rsidRPr="00DC7310" w:rsidRDefault="008A2F1A" w:rsidP="00D01746">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3F1F2C83" w14:textId="77777777" w:rsidR="008A2F1A" w:rsidRPr="00DC7310" w:rsidRDefault="008A2F1A" w:rsidP="00D01746">
            <w:pPr>
              <w:pStyle w:val="TAC"/>
              <w:keepNext w:val="0"/>
              <w:keepLines w:val="0"/>
              <w:rPr>
                <w:lang w:eastAsia="zh-CN"/>
              </w:rPr>
            </w:pPr>
            <w:r w:rsidRPr="00DC7310">
              <w:rPr>
                <w:rFonts w:cs="Arial"/>
                <w:color w:val="000000"/>
                <w:szCs w:val="18"/>
                <w:lang w:eastAsia="ja-JP"/>
              </w:rPr>
              <w:t>1855</w:t>
            </w:r>
          </w:p>
        </w:tc>
        <w:tc>
          <w:tcPr>
            <w:tcW w:w="481" w:type="pct"/>
            <w:vMerge w:val="restart"/>
            <w:vAlign w:val="center"/>
          </w:tcPr>
          <w:p w14:paraId="29FB830B" w14:textId="77777777" w:rsidR="008A2F1A" w:rsidRPr="00DC7310" w:rsidRDefault="008A2F1A" w:rsidP="00D01746">
            <w:pPr>
              <w:pStyle w:val="TAC"/>
              <w:keepNext w:val="0"/>
              <w:keepLines w:val="0"/>
              <w:rPr>
                <w:lang w:eastAsia="zh-CN"/>
              </w:rPr>
            </w:pPr>
            <w:r w:rsidRPr="00DC7310">
              <w:rPr>
                <w:rFonts w:cs="Arial"/>
                <w:color w:val="000000"/>
                <w:szCs w:val="18"/>
              </w:rPr>
              <w:t>5</w:t>
            </w:r>
          </w:p>
        </w:tc>
        <w:tc>
          <w:tcPr>
            <w:tcW w:w="378" w:type="pct"/>
            <w:vMerge w:val="restart"/>
            <w:vAlign w:val="center"/>
          </w:tcPr>
          <w:p w14:paraId="30DF1497" w14:textId="77777777" w:rsidR="008A2F1A" w:rsidRPr="00DC7310" w:rsidRDefault="008A2F1A" w:rsidP="00D01746">
            <w:pPr>
              <w:pStyle w:val="TAC"/>
              <w:keepNext w:val="0"/>
              <w:keepLines w:val="0"/>
              <w:rPr>
                <w:lang w:eastAsia="zh-CN"/>
              </w:rPr>
            </w:pPr>
            <w:r w:rsidRPr="00DC7310">
              <w:rPr>
                <w:rFonts w:cs="Arial"/>
                <w:color w:val="000000"/>
                <w:szCs w:val="18"/>
              </w:rPr>
              <w:t>25</w:t>
            </w:r>
          </w:p>
        </w:tc>
        <w:tc>
          <w:tcPr>
            <w:tcW w:w="676" w:type="pct"/>
            <w:vMerge w:val="restart"/>
            <w:vAlign w:val="center"/>
          </w:tcPr>
          <w:p w14:paraId="7925A54A" w14:textId="77777777" w:rsidR="008A2F1A" w:rsidRPr="00DC7310" w:rsidRDefault="008A2F1A" w:rsidP="00D01746">
            <w:pPr>
              <w:pStyle w:val="TAC"/>
              <w:keepNext w:val="0"/>
              <w:keepLines w:val="0"/>
              <w:rPr>
                <w:lang w:eastAsia="zh-CN"/>
              </w:rPr>
            </w:pPr>
            <w:r w:rsidRPr="00DC7310">
              <w:rPr>
                <w:rFonts w:cs="Arial"/>
                <w:color w:val="000000"/>
                <w:szCs w:val="18"/>
                <w:lang w:eastAsia="ja-JP"/>
              </w:rPr>
              <w:t>1935</w:t>
            </w:r>
          </w:p>
        </w:tc>
        <w:tc>
          <w:tcPr>
            <w:tcW w:w="489" w:type="pct"/>
            <w:vAlign w:val="center"/>
          </w:tcPr>
          <w:p w14:paraId="3443102E" w14:textId="77777777" w:rsidR="008A2F1A" w:rsidRPr="00DC7310" w:rsidRDefault="008A2F1A" w:rsidP="00D01746">
            <w:pPr>
              <w:pStyle w:val="TAC"/>
              <w:keepNext w:val="0"/>
              <w:keepLines w:val="0"/>
              <w:rPr>
                <w:lang w:eastAsia="zh-CN"/>
              </w:rPr>
            </w:pPr>
            <w:r w:rsidRPr="00DC7310">
              <w:rPr>
                <w:rFonts w:cs="Arial"/>
                <w:color w:val="000000"/>
                <w:szCs w:val="18"/>
              </w:rPr>
              <w:t>32.10</w:t>
            </w:r>
          </w:p>
        </w:tc>
        <w:tc>
          <w:tcPr>
            <w:tcW w:w="594" w:type="pct"/>
            <w:vMerge w:val="restart"/>
            <w:vAlign w:val="center"/>
          </w:tcPr>
          <w:p w14:paraId="0BD077C6" w14:textId="77777777" w:rsidR="008A2F1A" w:rsidRPr="00DC7310" w:rsidRDefault="008A2F1A" w:rsidP="00D01746">
            <w:pPr>
              <w:pStyle w:val="TAC"/>
              <w:keepNext w:val="0"/>
              <w:keepLines w:val="0"/>
              <w:rPr>
                <w:lang w:eastAsia="zh-CN"/>
              </w:rPr>
            </w:pPr>
            <w:r w:rsidRPr="00DC7310">
              <w:rPr>
                <w:rFonts w:cs="Arial"/>
                <w:color w:val="000000"/>
                <w:szCs w:val="18"/>
              </w:rPr>
              <w:t>IMD2</w:t>
            </w:r>
          </w:p>
        </w:tc>
      </w:tr>
      <w:tr w:rsidR="008A2F1A" w:rsidRPr="00DC7310" w14:paraId="0E3BE7CE" w14:textId="77777777" w:rsidTr="00D01746">
        <w:trPr>
          <w:jc w:val="center"/>
        </w:trPr>
        <w:tc>
          <w:tcPr>
            <w:tcW w:w="1186" w:type="pct"/>
            <w:vMerge/>
            <w:shd w:val="clear" w:color="auto" w:fill="auto"/>
            <w:vAlign w:val="center"/>
          </w:tcPr>
          <w:p w14:paraId="3E67D3D2" w14:textId="77777777" w:rsidR="008A2F1A" w:rsidRPr="00DC7310" w:rsidRDefault="008A2F1A" w:rsidP="00D01746">
            <w:pPr>
              <w:pStyle w:val="TAC"/>
              <w:keepNext w:val="0"/>
              <w:keepLines w:val="0"/>
              <w:rPr>
                <w:rFonts w:eastAsia="ＭＳ 明朝"/>
              </w:rPr>
            </w:pPr>
          </w:p>
        </w:tc>
        <w:tc>
          <w:tcPr>
            <w:tcW w:w="540" w:type="pct"/>
            <w:vMerge/>
            <w:vAlign w:val="center"/>
          </w:tcPr>
          <w:p w14:paraId="3035EEB7" w14:textId="77777777" w:rsidR="008A2F1A" w:rsidRPr="00DC7310" w:rsidRDefault="008A2F1A" w:rsidP="00D01746">
            <w:pPr>
              <w:pStyle w:val="TAC"/>
              <w:keepNext w:val="0"/>
              <w:keepLines w:val="0"/>
              <w:rPr>
                <w:lang w:eastAsia="zh-CN"/>
              </w:rPr>
            </w:pPr>
          </w:p>
        </w:tc>
        <w:tc>
          <w:tcPr>
            <w:tcW w:w="656" w:type="pct"/>
            <w:vMerge/>
            <w:vAlign w:val="center"/>
          </w:tcPr>
          <w:p w14:paraId="2013AAA4" w14:textId="77777777" w:rsidR="008A2F1A" w:rsidRPr="00DC7310" w:rsidRDefault="008A2F1A" w:rsidP="00D01746">
            <w:pPr>
              <w:pStyle w:val="TAC"/>
              <w:keepNext w:val="0"/>
              <w:keepLines w:val="0"/>
              <w:rPr>
                <w:lang w:eastAsia="zh-CN"/>
              </w:rPr>
            </w:pPr>
          </w:p>
        </w:tc>
        <w:tc>
          <w:tcPr>
            <w:tcW w:w="481" w:type="pct"/>
            <w:vMerge/>
            <w:vAlign w:val="center"/>
          </w:tcPr>
          <w:p w14:paraId="2D8605FC" w14:textId="77777777" w:rsidR="008A2F1A" w:rsidRPr="00DC7310" w:rsidRDefault="008A2F1A" w:rsidP="00D01746">
            <w:pPr>
              <w:pStyle w:val="TAC"/>
              <w:keepNext w:val="0"/>
              <w:keepLines w:val="0"/>
              <w:rPr>
                <w:lang w:eastAsia="zh-CN"/>
              </w:rPr>
            </w:pPr>
          </w:p>
        </w:tc>
        <w:tc>
          <w:tcPr>
            <w:tcW w:w="378" w:type="pct"/>
            <w:vMerge/>
            <w:vAlign w:val="center"/>
          </w:tcPr>
          <w:p w14:paraId="09A05510" w14:textId="77777777" w:rsidR="008A2F1A" w:rsidRPr="00DC7310" w:rsidRDefault="008A2F1A" w:rsidP="00D01746">
            <w:pPr>
              <w:pStyle w:val="TAC"/>
              <w:keepNext w:val="0"/>
              <w:keepLines w:val="0"/>
              <w:rPr>
                <w:lang w:eastAsia="zh-CN"/>
              </w:rPr>
            </w:pPr>
          </w:p>
        </w:tc>
        <w:tc>
          <w:tcPr>
            <w:tcW w:w="676" w:type="pct"/>
            <w:vMerge/>
            <w:vAlign w:val="center"/>
          </w:tcPr>
          <w:p w14:paraId="66EC0959" w14:textId="77777777" w:rsidR="008A2F1A" w:rsidRPr="00DC7310" w:rsidRDefault="008A2F1A" w:rsidP="00D01746">
            <w:pPr>
              <w:pStyle w:val="TAC"/>
              <w:keepNext w:val="0"/>
              <w:keepLines w:val="0"/>
              <w:rPr>
                <w:lang w:eastAsia="zh-CN"/>
              </w:rPr>
            </w:pPr>
          </w:p>
        </w:tc>
        <w:tc>
          <w:tcPr>
            <w:tcW w:w="489" w:type="pct"/>
            <w:vAlign w:val="center"/>
          </w:tcPr>
          <w:p w14:paraId="082F8090" w14:textId="77777777" w:rsidR="008A2F1A" w:rsidRPr="00DC7310" w:rsidRDefault="008A2F1A" w:rsidP="00D01746">
            <w:pPr>
              <w:pStyle w:val="TAC"/>
              <w:keepNext w:val="0"/>
              <w:keepLines w:val="0"/>
              <w:rPr>
                <w:lang w:eastAsia="zh-CN"/>
              </w:rPr>
            </w:pPr>
          </w:p>
        </w:tc>
        <w:tc>
          <w:tcPr>
            <w:tcW w:w="594" w:type="pct"/>
            <w:vMerge/>
            <w:vAlign w:val="center"/>
          </w:tcPr>
          <w:p w14:paraId="2163D700" w14:textId="77777777" w:rsidR="008A2F1A" w:rsidRPr="00DC7310" w:rsidRDefault="008A2F1A" w:rsidP="00D01746">
            <w:pPr>
              <w:pStyle w:val="TAC"/>
              <w:keepNext w:val="0"/>
              <w:keepLines w:val="0"/>
              <w:rPr>
                <w:lang w:eastAsia="zh-CN"/>
              </w:rPr>
            </w:pPr>
          </w:p>
        </w:tc>
      </w:tr>
      <w:tr w:rsidR="008A2F1A" w:rsidRPr="00DC7310" w14:paraId="60DC8EEF" w14:textId="77777777" w:rsidTr="00D01746">
        <w:trPr>
          <w:jc w:val="center"/>
        </w:trPr>
        <w:tc>
          <w:tcPr>
            <w:tcW w:w="1186" w:type="pct"/>
            <w:vMerge/>
            <w:shd w:val="clear" w:color="auto" w:fill="auto"/>
            <w:vAlign w:val="center"/>
          </w:tcPr>
          <w:p w14:paraId="2B388448" w14:textId="77777777" w:rsidR="008A2F1A" w:rsidRPr="00DC7310" w:rsidRDefault="008A2F1A" w:rsidP="00D01746">
            <w:pPr>
              <w:pStyle w:val="TAC"/>
              <w:keepNext w:val="0"/>
              <w:keepLines w:val="0"/>
              <w:rPr>
                <w:rFonts w:eastAsia="ＭＳ 明朝"/>
              </w:rPr>
            </w:pPr>
          </w:p>
        </w:tc>
        <w:tc>
          <w:tcPr>
            <w:tcW w:w="540" w:type="pct"/>
            <w:vAlign w:val="center"/>
          </w:tcPr>
          <w:p w14:paraId="32378BB5" w14:textId="77777777" w:rsidR="008A2F1A" w:rsidRPr="00DC7310" w:rsidRDefault="008A2F1A" w:rsidP="00D01746">
            <w:pPr>
              <w:pStyle w:val="TAC"/>
              <w:keepNext w:val="0"/>
              <w:keepLines w:val="0"/>
              <w:rPr>
                <w:lang w:eastAsia="zh-CN"/>
              </w:rPr>
            </w:pPr>
            <w:r w:rsidRPr="00DC7310">
              <w:rPr>
                <w:rFonts w:cs="Arial"/>
                <w:color w:val="000000"/>
                <w:szCs w:val="18"/>
                <w:lang w:eastAsia="ja-JP"/>
              </w:rPr>
              <w:t>n77</w:t>
            </w:r>
          </w:p>
        </w:tc>
        <w:tc>
          <w:tcPr>
            <w:tcW w:w="656" w:type="pct"/>
            <w:vAlign w:val="center"/>
          </w:tcPr>
          <w:p w14:paraId="17F77885" w14:textId="77777777" w:rsidR="008A2F1A" w:rsidRPr="00DC7310" w:rsidRDefault="008A2F1A" w:rsidP="00D01746">
            <w:pPr>
              <w:pStyle w:val="TAC"/>
              <w:keepNext w:val="0"/>
              <w:keepLines w:val="0"/>
              <w:rPr>
                <w:lang w:eastAsia="zh-CN"/>
              </w:rPr>
            </w:pPr>
            <w:r w:rsidRPr="00DC7310">
              <w:rPr>
                <w:rFonts w:cs="Arial"/>
                <w:color w:val="000000"/>
                <w:szCs w:val="18"/>
                <w:lang w:eastAsia="ja-JP"/>
              </w:rPr>
              <w:t>3790</w:t>
            </w:r>
          </w:p>
        </w:tc>
        <w:tc>
          <w:tcPr>
            <w:tcW w:w="481" w:type="pct"/>
            <w:vAlign w:val="center"/>
          </w:tcPr>
          <w:p w14:paraId="0BD75106" w14:textId="77777777" w:rsidR="008A2F1A" w:rsidRPr="00DC7310" w:rsidRDefault="008A2F1A" w:rsidP="00D01746">
            <w:pPr>
              <w:pStyle w:val="TAC"/>
              <w:keepNext w:val="0"/>
              <w:keepLines w:val="0"/>
              <w:rPr>
                <w:lang w:eastAsia="zh-CN"/>
              </w:rPr>
            </w:pPr>
            <w:r w:rsidRPr="00DC7310">
              <w:rPr>
                <w:rFonts w:cs="Arial"/>
                <w:color w:val="000000"/>
                <w:szCs w:val="18"/>
                <w:lang w:eastAsia="ja-JP"/>
              </w:rPr>
              <w:t>10</w:t>
            </w:r>
          </w:p>
        </w:tc>
        <w:tc>
          <w:tcPr>
            <w:tcW w:w="378" w:type="pct"/>
            <w:vAlign w:val="center"/>
          </w:tcPr>
          <w:p w14:paraId="5E4C0A53" w14:textId="77777777" w:rsidR="008A2F1A" w:rsidRPr="00DC7310" w:rsidRDefault="008A2F1A" w:rsidP="00D01746">
            <w:pPr>
              <w:pStyle w:val="TAC"/>
              <w:keepNext w:val="0"/>
              <w:keepLines w:val="0"/>
              <w:rPr>
                <w:lang w:eastAsia="zh-CN"/>
              </w:rPr>
            </w:pPr>
            <w:r w:rsidRPr="00DC7310">
              <w:rPr>
                <w:rFonts w:cs="Arial"/>
                <w:color w:val="000000"/>
                <w:szCs w:val="18"/>
              </w:rPr>
              <w:t>50</w:t>
            </w:r>
          </w:p>
        </w:tc>
        <w:tc>
          <w:tcPr>
            <w:tcW w:w="676" w:type="pct"/>
            <w:vAlign w:val="center"/>
          </w:tcPr>
          <w:p w14:paraId="2635065E" w14:textId="77777777" w:rsidR="008A2F1A" w:rsidRPr="00DC7310" w:rsidRDefault="008A2F1A" w:rsidP="00D01746">
            <w:pPr>
              <w:pStyle w:val="TAC"/>
              <w:keepNext w:val="0"/>
              <w:keepLines w:val="0"/>
              <w:rPr>
                <w:lang w:eastAsia="zh-CN"/>
              </w:rPr>
            </w:pPr>
            <w:r w:rsidRPr="00DC7310">
              <w:rPr>
                <w:rFonts w:cs="Arial"/>
                <w:color w:val="000000"/>
                <w:szCs w:val="18"/>
                <w:lang w:eastAsia="ja-JP"/>
              </w:rPr>
              <w:t>3790</w:t>
            </w:r>
          </w:p>
        </w:tc>
        <w:tc>
          <w:tcPr>
            <w:tcW w:w="489" w:type="pct"/>
            <w:vAlign w:val="center"/>
          </w:tcPr>
          <w:p w14:paraId="5B42136C" w14:textId="77777777" w:rsidR="008A2F1A" w:rsidRPr="00DC7310" w:rsidRDefault="008A2F1A" w:rsidP="00D01746">
            <w:pPr>
              <w:pStyle w:val="TAC"/>
              <w:keepNext w:val="0"/>
              <w:keepLines w:val="0"/>
              <w:rPr>
                <w:lang w:eastAsia="zh-CN"/>
              </w:rPr>
            </w:pPr>
            <w:r w:rsidRPr="00DC7310">
              <w:rPr>
                <w:rFonts w:cs="Arial"/>
                <w:color w:val="000000"/>
                <w:szCs w:val="18"/>
                <w:lang w:eastAsia="ja-JP"/>
              </w:rPr>
              <w:t>N/A</w:t>
            </w:r>
          </w:p>
        </w:tc>
        <w:tc>
          <w:tcPr>
            <w:tcW w:w="594" w:type="pct"/>
            <w:vAlign w:val="center"/>
          </w:tcPr>
          <w:p w14:paraId="10EFF6D2" w14:textId="77777777" w:rsidR="008A2F1A" w:rsidRPr="00DC7310" w:rsidRDefault="008A2F1A" w:rsidP="00D01746">
            <w:pPr>
              <w:pStyle w:val="TAC"/>
              <w:keepNext w:val="0"/>
              <w:keepLines w:val="0"/>
              <w:rPr>
                <w:lang w:eastAsia="zh-CN"/>
              </w:rPr>
            </w:pPr>
            <w:r w:rsidRPr="00DC7310">
              <w:rPr>
                <w:rFonts w:cs="Arial"/>
                <w:color w:val="000000"/>
                <w:szCs w:val="18"/>
                <w:lang w:eastAsia="ja-JP"/>
              </w:rPr>
              <w:t>N/A</w:t>
            </w:r>
          </w:p>
        </w:tc>
      </w:tr>
      <w:tr w:rsidR="008A2F1A" w:rsidRPr="00DC7310" w14:paraId="7844162E" w14:textId="77777777" w:rsidTr="00D01746">
        <w:trPr>
          <w:jc w:val="center"/>
        </w:trPr>
        <w:tc>
          <w:tcPr>
            <w:tcW w:w="1186" w:type="pct"/>
            <w:vMerge/>
            <w:shd w:val="clear" w:color="auto" w:fill="auto"/>
            <w:vAlign w:val="center"/>
          </w:tcPr>
          <w:p w14:paraId="08644CF5" w14:textId="77777777" w:rsidR="008A2F1A" w:rsidRPr="00DC7310" w:rsidRDefault="008A2F1A" w:rsidP="00D01746">
            <w:pPr>
              <w:pStyle w:val="TAC"/>
              <w:keepNext w:val="0"/>
              <w:keepLines w:val="0"/>
              <w:rPr>
                <w:rFonts w:eastAsia="ＭＳ 明朝"/>
              </w:rPr>
            </w:pPr>
          </w:p>
        </w:tc>
        <w:tc>
          <w:tcPr>
            <w:tcW w:w="540" w:type="pct"/>
            <w:vMerge w:val="restart"/>
            <w:vAlign w:val="center"/>
          </w:tcPr>
          <w:p w14:paraId="0AE8F639" w14:textId="77777777" w:rsidR="008A2F1A" w:rsidRPr="00DC7310" w:rsidRDefault="008A2F1A" w:rsidP="00D01746">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263AAA6C" w14:textId="77777777" w:rsidR="008A2F1A" w:rsidRPr="00DC7310" w:rsidRDefault="008A2F1A" w:rsidP="00D01746">
            <w:pPr>
              <w:pStyle w:val="TAC"/>
              <w:keepNext w:val="0"/>
              <w:keepLines w:val="0"/>
              <w:rPr>
                <w:lang w:eastAsia="zh-CN"/>
              </w:rPr>
            </w:pPr>
            <w:r w:rsidRPr="00DC7310">
              <w:rPr>
                <w:rFonts w:cs="Arial"/>
                <w:color w:val="000000"/>
                <w:szCs w:val="18"/>
                <w:lang w:eastAsia="ja-JP"/>
              </w:rPr>
              <w:t>1900</w:t>
            </w:r>
          </w:p>
        </w:tc>
        <w:tc>
          <w:tcPr>
            <w:tcW w:w="481" w:type="pct"/>
            <w:vMerge w:val="restart"/>
            <w:vAlign w:val="center"/>
          </w:tcPr>
          <w:p w14:paraId="33A8B02D" w14:textId="77777777" w:rsidR="008A2F1A" w:rsidRPr="00DC7310" w:rsidRDefault="008A2F1A" w:rsidP="00D01746">
            <w:pPr>
              <w:pStyle w:val="TAC"/>
              <w:keepNext w:val="0"/>
              <w:keepLines w:val="0"/>
              <w:rPr>
                <w:lang w:eastAsia="zh-CN"/>
              </w:rPr>
            </w:pPr>
            <w:r w:rsidRPr="00DC7310">
              <w:rPr>
                <w:rFonts w:cs="Arial"/>
                <w:color w:val="000000"/>
                <w:szCs w:val="18"/>
              </w:rPr>
              <w:t>5</w:t>
            </w:r>
          </w:p>
        </w:tc>
        <w:tc>
          <w:tcPr>
            <w:tcW w:w="378" w:type="pct"/>
            <w:vMerge w:val="restart"/>
            <w:vAlign w:val="center"/>
          </w:tcPr>
          <w:p w14:paraId="697B7800" w14:textId="77777777" w:rsidR="008A2F1A" w:rsidRPr="00DC7310" w:rsidRDefault="008A2F1A" w:rsidP="00D01746">
            <w:pPr>
              <w:pStyle w:val="TAC"/>
              <w:keepNext w:val="0"/>
              <w:keepLines w:val="0"/>
              <w:rPr>
                <w:lang w:eastAsia="zh-CN"/>
              </w:rPr>
            </w:pPr>
            <w:r w:rsidRPr="00DC7310">
              <w:rPr>
                <w:rFonts w:cs="Arial"/>
                <w:color w:val="000000"/>
                <w:szCs w:val="18"/>
              </w:rPr>
              <w:t>25</w:t>
            </w:r>
          </w:p>
        </w:tc>
        <w:tc>
          <w:tcPr>
            <w:tcW w:w="676" w:type="pct"/>
            <w:vMerge w:val="restart"/>
            <w:vAlign w:val="center"/>
          </w:tcPr>
          <w:p w14:paraId="40B7870B" w14:textId="77777777" w:rsidR="008A2F1A" w:rsidRPr="00DC7310" w:rsidRDefault="008A2F1A" w:rsidP="00D01746">
            <w:pPr>
              <w:pStyle w:val="TAC"/>
              <w:keepNext w:val="0"/>
              <w:keepLines w:val="0"/>
              <w:rPr>
                <w:lang w:eastAsia="zh-CN"/>
              </w:rPr>
            </w:pPr>
            <w:r w:rsidRPr="00DC7310">
              <w:rPr>
                <w:rFonts w:cs="Arial"/>
                <w:color w:val="000000"/>
                <w:szCs w:val="18"/>
                <w:lang w:eastAsia="ja-JP"/>
              </w:rPr>
              <w:t>1980</w:t>
            </w:r>
          </w:p>
        </w:tc>
        <w:tc>
          <w:tcPr>
            <w:tcW w:w="489" w:type="pct"/>
            <w:vAlign w:val="center"/>
          </w:tcPr>
          <w:p w14:paraId="5BC4922D" w14:textId="77777777" w:rsidR="008A2F1A" w:rsidRPr="00DC7310" w:rsidRDefault="008A2F1A" w:rsidP="00D01746">
            <w:pPr>
              <w:pStyle w:val="TAC"/>
              <w:keepNext w:val="0"/>
              <w:keepLines w:val="0"/>
              <w:rPr>
                <w:lang w:eastAsia="zh-CN"/>
              </w:rPr>
            </w:pPr>
            <w:r w:rsidRPr="00DC7310">
              <w:rPr>
                <w:rFonts w:cs="Arial"/>
                <w:color w:val="000000"/>
                <w:szCs w:val="18"/>
              </w:rPr>
              <w:t>19.10</w:t>
            </w:r>
          </w:p>
        </w:tc>
        <w:tc>
          <w:tcPr>
            <w:tcW w:w="594" w:type="pct"/>
            <w:vMerge w:val="restart"/>
            <w:vAlign w:val="center"/>
          </w:tcPr>
          <w:p w14:paraId="1F28B8BE" w14:textId="77777777" w:rsidR="008A2F1A" w:rsidRPr="00DC7310" w:rsidRDefault="008A2F1A" w:rsidP="00D01746">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8A2F1A" w:rsidRPr="00DC7310" w14:paraId="05EBF155" w14:textId="77777777" w:rsidTr="00D01746">
        <w:trPr>
          <w:jc w:val="center"/>
        </w:trPr>
        <w:tc>
          <w:tcPr>
            <w:tcW w:w="1186" w:type="pct"/>
            <w:vMerge/>
            <w:shd w:val="clear" w:color="auto" w:fill="auto"/>
            <w:vAlign w:val="center"/>
          </w:tcPr>
          <w:p w14:paraId="6713D5A6" w14:textId="77777777" w:rsidR="008A2F1A" w:rsidRPr="00DC7310" w:rsidRDefault="008A2F1A" w:rsidP="00D01746">
            <w:pPr>
              <w:pStyle w:val="TAC"/>
              <w:keepNext w:val="0"/>
              <w:keepLines w:val="0"/>
              <w:rPr>
                <w:rFonts w:eastAsia="ＭＳ 明朝"/>
              </w:rPr>
            </w:pPr>
          </w:p>
        </w:tc>
        <w:tc>
          <w:tcPr>
            <w:tcW w:w="540" w:type="pct"/>
            <w:vMerge/>
            <w:vAlign w:val="center"/>
          </w:tcPr>
          <w:p w14:paraId="7EF833B7" w14:textId="77777777" w:rsidR="008A2F1A" w:rsidRPr="00DC7310" w:rsidRDefault="008A2F1A" w:rsidP="00D01746">
            <w:pPr>
              <w:pStyle w:val="TAC"/>
              <w:keepNext w:val="0"/>
              <w:keepLines w:val="0"/>
              <w:rPr>
                <w:lang w:eastAsia="zh-CN"/>
              </w:rPr>
            </w:pPr>
          </w:p>
        </w:tc>
        <w:tc>
          <w:tcPr>
            <w:tcW w:w="656" w:type="pct"/>
            <w:vMerge/>
            <w:vAlign w:val="center"/>
          </w:tcPr>
          <w:p w14:paraId="12E501B3" w14:textId="77777777" w:rsidR="008A2F1A" w:rsidRPr="00DC7310" w:rsidRDefault="008A2F1A" w:rsidP="00D01746">
            <w:pPr>
              <w:pStyle w:val="TAC"/>
              <w:keepNext w:val="0"/>
              <w:keepLines w:val="0"/>
              <w:rPr>
                <w:lang w:eastAsia="zh-CN"/>
              </w:rPr>
            </w:pPr>
          </w:p>
        </w:tc>
        <w:tc>
          <w:tcPr>
            <w:tcW w:w="481" w:type="pct"/>
            <w:vMerge/>
            <w:vAlign w:val="center"/>
          </w:tcPr>
          <w:p w14:paraId="767EDA35" w14:textId="77777777" w:rsidR="008A2F1A" w:rsidRPr="00DC7310" w:rsidRDefault="008A2F1A" w:rsidP="00D01746">
            <w:pPr>
              <w:pStyle w:val="TAC"/>
              <w:keepNext w:val="0"/>
              <w:keepLines w:val="0"/>
              <w:rPr>
                <w:lang w:eastAsia="zh-CN"/>
              </w:rPr>
            </w:pPr>
          </w:p>
        </w:tc>
        <w:tc>
          <w:tcPr>
            <w:tcW w:w="378" w:type="pct"/>
            <w:vMerge/>
            <w:vAlign w:val="center"/>
          </w:tcPr>
          <w:p w14:paraId="7B862D91" w14:textId="77777777" w:rsidR="008A2F1A" w:rsidRPr="00DC7310" w:rsidRDefault="008A2F1A" w:rsidP="00D01746">
            <w:pPr>
              <w:pStyle w:val="TAC"/>
              <w:keepNext w:val="0"/>
              <w:keepLines w:val="0"/>
              <w:rPr>
                <w:lang w:eastAsia="zh-CN"/>
              </w:rPr>
            </w:pPr>
          </w:p>
        </w:tc>
        <w:tc>
          <w:tcPr>
            <w:tcW w:w="676" w:type="pct"/>
            <w:vMerge/>
            <w:vAlign w:val="center"/>
          </w:tcPr>
          <w:p w14:paraId="658F1FDD" w14:textId="77777777" w:rsidR="008A2F1A" w:rsidRPr="00DC7310" w:rsidRDefault="008A2F1A" w:rsidP="00D01746">
            <w:pPr>
              <w:pStyle w:val="TAC"/>
              <w:keepNext w:val="0"/>
              <w:keepLines w:val="0"/>
              <w:rPr>
                <w:lang w:eastAsia="zh-CN"/>
              </w:rPr>
            </w:pPr>
          </w:p>
        </w:tc>
        <w:tc>
          <w:tcPr>
            <w:tcW w:w="489" w:type="pct"/>
            <w:vAlign w:val="center"/>
          </w:tcPr>
          <w:p w14:paraId="3EC65BCB" w14:textId="77777777" w:rsidR="008A2F1A" w:rsidRPr="00DC7310" w:rsidRDefault="008A2F1A" w:rsidP="00D01746">
            <w:pPr>
              <w:pStyle w:val="TAC"/>
              <w:keepNext w:val="0"/>
              <w:keepLines w:val="0"/>
              <w:rPr>
                <w:lang w:eastAsia="zh-CN"/>
              </w:rPr>
            </w:pPr>
          </w:p>
        </w:tc>
        <w:tc>
          <w:tcPr>
            <w:tcW w:w="594" w:type="pct"/>
            <w:vMerge/>
            <w:vAlign w:val="center"/>
          </w:tcPr>
          <w:p w14:paraId="5ABC53E9" w14:textId="77777777" w:rsidR="008A2F1A" w:rsidRPr="00DC7310" w:rsidRDefault="008A2F1A" w:rsidP="00D01746">
            <w:pPr>
              <w:pStyle w:val="TAC"/>
              <w:keepNext w:val="0"/>
              <w:keepLines w:val="0"/>
              <w:rPr>
                <w:lang w:eastAsia="zh-CN"/>
              </w:rPr>
            </w:pPr>
          </w:p>
        </w:tc>
      </w:tr>
      <w:tr w:rsidR="008A2F1A" w:rsidRPr="00DC7310" w14:paraId="6A6E3D4D" w14:textId="77777777" w:rsidTr="00D01746">
        <w:trPr>
          <w:jc w:val="center"/>
        </w:trPr>
        <w:tc>
          <w:tcPr>
            <w:tcW w:w="1186" w:type="pct"/>
            <w:vMerge/>
            <w:shd w:val="clear" w:color="auto" w:fill="auto"/>
            <w:vAlign w:val="center"/>
          </w:tcPr>
          <w:p w14:paraId="4795FBA2" w14:textId="77777777" w:rsidR="008A2F1A" w:rsidRPr="00DC7310" w:rsidRDefault="008A2F1A" w:rsidP="00D01746">
            <w:pPr>
              <w:pStyle w:val="TAC"/>
              <w:keepNext w:val="0"/>
              <w:keepLines w:val="0"/>
              <w:rPr>
                <w:rFonts w:eastAsia="ＭＳ 明朝"/>
              </w:rPr>
            </w:pPr>
          </w:p>
        </w:tc>
        <w:tc>
          <w:tcPr>
            <w:tcW w:w="540" w:type="pct"/>
            <w:vAlign w:val="center"/>
          </w:tcPr>
          <w:p w14:paraId="5FE340B4" w14:textId="77777777" w:rsidR="008A2F1A" w:rsidRPr="00DC7310" w:rsidRDefault="008A2F1A" w:rsidP="00D01746">
            <w:pPr>
              <w:pStyle w:val="TAC"/>
              <w:keepNext w:val="0"/>
              <w:keepLines w:val="0"/>
              <w:rPr>
                <w:lang w:eastAsia="zh-CN"/>
              </w:rPr>
            </w:pPr>
            <w:r w:rsidRPr="00DC7310">
              <w:rPr>
                <w:rFonts w:cs="Arial"/>
                <w:color w:val="000000"/>
                <w:szCs w:val="18"/>
                <w:lang w:eastAsia="ja-JP"/>
              </w:rPr>
              <w:t>n77</w:t>
            </w:r>
          </w:p>
        </w:tc>
        <w:tc>
          <w:tcPr>
            <w:tcW w:w="656" w:type="pct"/>
            <w:vAlign w:val="center"/>
          </w:tcPr>
          <w:p w14:paraId="2C3624D7" w14:textId="77777777" w:rsidR="008A2F1A" w:rsidRPr="00DC7310" w:rsidRDefault="008A2F1A" w:rsidP="00D01746">
            <w:pPr>
              <w:pStyle w:val="TAC"/>
              <w:keepNext w:val="0"/>
              <w:keepLines w:val="0"/>
              <w:rPr>
                <w:lang w:eastAsia="zh-CN"/>
              </w:rPr>
            </w:pPr>
            <w:r w:rsidRPr="00DC7310">
              <w:rPr>
                <w:rFonts w:cs="Arial"/>
                <w:color w:val="000000"/>
                <w:szCs w:val="18"/>
                <w:lang w:eastAsia="ja-JP"/>
              </w:rPr>
              <w:t>3720</w:t>
            </w:r>
          </w:p>
        </w:tc>
        <w:tc>
          <w:tcPr>
            <w:tcW w:w="481" w:type="pct"/>
            <w:vAlign w:val="center"/>
          </w:tcPr>
          <w:p w14:paraId="343011B7" w14:textId="77777777" w:rsidR="008A2F1A" w:rsidRPr="00DC7310" w:rsidRDefault="008A2F1A" w:rsidP="00D01746">
            <w:pPr>
              <w:pStyle w:val="TAC"/>
              <w:keepNext w:val="0"/>
              <w:keepLines w:val="0"/>
              <w:rPr>
                <w:lang w:eastAsia="zh-CN"/>
              </w:rPr>
            </w:pPr>
            <w:r w:rsidRPr="00DC7310">
              <w:rPr>
                <w:rFonts w:cs="Arial"/>
                <w:color w:val="000000"/>
                <w:szCs w:val="18"/>
                <w:lang w:eastAsia="ja-JP"/>
              </w:rPr>
              <w:t>10</w:t>
            </w:r>
          </w:p>
        </w:tc>
        <w:tc>
          <w:tcPr>
            <w:tcW w:w="378" w:type="pct"/>
            <w:vAlign w:val="center"/>
          </w:tcPr>
          <w:p w14:paraId="33246981" w14:textId="77777777" w:rsidR="008A2F1A" w:rsidRPr="00DC7310" w:rsidRDefault="008A2F1A" w:rsidP="00D01746">
            <w:pPr>
              <w:pStyle w:val="TAC"/>
              <w:keepNext w:val="0"/>
              <w:keepLines w:val="0"/>
              <w:rPr>
                <w:lang w:eastAsia="zh-CN"/>
              </w:rPr>
            </w:pPr>
            <w:r w:rsidRPr="00DC7310">
              <w:rPr>
                <w:rFonts w:cs="Arial"/>
                <w:color w:val="000000"/>
                <w:szCs w:val="18"/>
              </w:rPr>
              <w:t>50</w:t>
            </w:r>
          </w:p>
        </w:tc>
        <w:tc>
          <w:tcPr>
            <w:tcW w:w="676" w:type="pct"/>
            <w:vAlign w:val="center"/>
          </w:tcPr>
          <w:p w14:paraId="16F05368" w14:textId="77777777" w:rsidR="008A2F1A" w:rsidRPr="00DC7310" w:rsidRDefault="008A2F1A" w:rsidP="00D01746">
            <w:pPr>
              <w:pStyle w:val="TAC"/>
              <w:keepNext w:val="0"/>
              <w:keepLines w:val="0"/>
              <w:rPr>
                <w:lang w:eastAsia="zh-CN"/>
              </w:rPr>
            </w:pPr>
            <w:r w:rsidRPr="00DC7310">
              <w:rPr>
                <w:rFonts w:cs="Arial"/>
                <w:color w:val="000000"/>
                <w:szCs w:val="18"/>
                <w:lang w:eastAsia="ja-JP"/>
              </w:rPr>
              <w:t>3720</w:t>
            </w:r>
          </w:p>
        </w:tc>
        <w:tc>
          <w:tcPr>
            <w:tcW w:w="489" w:type="pct"/>
            <w:vAlign w:val="center"/>
          </w:tcPr>
          <w:p w14:paraId="1CBC7295" w14:textId="77777777" w:rsidR="008A2F1A" w:rsidRPr="00DC7310" w:rsidRDefault="008A2F1A" w:rsidP="00D01746">
            <w:pPr>
              <w:pStyle w:val="TAC"/>
              <w:keepNext w:val="0"/>
              <w:keepLines w:val="0"/>
              <w:rPr>
                <w:lang w:eastAsia="zh-CN"/>
              </w:rPr>
            </w:pPr>
            <w:r w:rsidRPr="00DC7310">
              <w:rPr>
                <w:rFonts w:cs="Arial"/>
                <w:color w:val="000000"/>
                <w:szCs w:val="18"/>
                <w:lang w:eastAsia="ja-JP"/>
              </w:rPr>
              <w:t>N/A</w:t>
            </w:r>
          </w:p>
        </w:tc>
        <w:tc>
          <w:tcPr>
            <w:tcW w:w="594" w:type="pct"/>
            <w:vAlign w:val="center"/>
          </w:tcPr>
          <w:p w14:paraId="048481A5" w14:textId="77777777" w:rsidR="008A2F1A" w:rsidRPr="00DC7310" w:rsidRDefault="008A2F1A" w:rsidP="00D01746">
            <w:pPr>
              <w:pStyle w:val="TAC"/>
              <w:keepNext w:val="0"/>
              <w:keepLines w:val="0"/>
              <w:rPr>
                <w:lang w:eastAsia="zh-CN"/>
              </w:rPr>
            </w:pPr>
            <w:r w:rsidRPr="00DC7310">
              <w:rPr>
                <w:rFonts w:cs="Arial"/>
                <w:color w:val="000000"/>
                <w:szCs w:val="18"/>
                <w:lang w:eastAsia="ja-JP"/>
              </w:rPr>
              <w:t>N/A</w:t>
            </w:r>
          </w:p>
        </w:tc>
      </w:tr>
      <w:tr w:rsidR="008A2F1A" w:rsidRPr="00DC7310" w14:paraId="0337F38B" w14:textId="77777777" w:rsidTr="00D01746">
        <w:trPr>
          <w:jc w:val="center"/>
        </w:trPr>
        <w:tc>
          <w:tcPr>
            <w:tcW w:w="1186" w:type="pct"/>
            <w:vMerge w:val="restart"/>
            <w:shd w:val="clear" w:color="auto" w:fill="auto"/>
          </w:tcPr>
          <w:p w14:paraId="2232B32D" w14:textId="77777777" w:rsidR="008A2F1A" w:rsidRPr="00DC7310" w:rsidRDefault="008A2F1A" w:rsidP="00D01746">
            <w:pPr>
              <w:pStyle w:val="TAC"/>
              <w:keepNext w:val="0"/>
              <w:keepLines w:val="0"/>
              <w:rPr>
                <w:rFonts w:eastAsia="ＭＳ 明朝"/>
              </w:rPr>
            </w:pPr>
            <w:r w:rsidRPr="00DC7310">
              <w:rPr>
                <w:lang w:eastAsia="zh-CN"/>
              </w:rPr>
              <w:t>DC_2A_n78A</w:t>
            </w:r>
            <w:r w:rsidRPr="00DC7310">
              <w:rPr>
                <w:lang w:eastAsia="zh-CN"/>
              </w:rPr>
              <w:br/>
            </w:r>
            <w:r w:rsidRPr="00DC7310">
              <w:rPr>
                <w:rFonts w:eastAsia="ＭＳ 明朝" w:cs="Arial"/>
                <w:szCs w:val="18"/>
                <w:lang w:eastAsia="ja-JP"/>
              </w:rPr>
              <w:t>DC_2A_n78(2A)</w:t>
            </w:r>
          </w:p>
          <w:p w14:paraId="0E109706" w14:textId="77777777" w:rsidR="008A2F1A" w:rsidRPr="00DC7310" w:rsidRDefault="008A2F1A" w:rsidP="00D01746">
            <w:pPr>
              <w:pStyle w:val="TAC"/>
              <w:keepNext w:val="0"/>
              <w:keepLines w:val="0"/>
              <w:rPr>
                <w:rFonts w:eastAsia="ＭＳ 明朝"/>
              </w:rPr>
            </w:pPr>
          </w:p>
        </w:tc>
        <w:tc>
          <w:tcPr>
            <w:tcW w:w="540" w:type="pct"/>
          </w:tcPr>
          <w:p w14:paraId="2D7E7435" w14:textId="77777777" w:rsidR="008A2F1A" w:rsidRPr="00DC7310" w:rsidRDefault="008A2F1A" w:rsidP="00D01746">
            <w:pPr>
              <w:pStyle w:val="TAC"/>
              <w:keepNext w:val="0"/>
              <w:keepLines w:val="0"/>
              <w:rPr>
                <w:rFonts w:cs="Arial"/>
                <w:szCs w:val="18"/>
              </w:rPr>
            </w:pPr>
            <w:r w:rsidRPr="00DC7310">
              <w:rPr>
                <w:lang w:eastAsia="zh-CN"/>
              </w:rPr>
              <w:t>2</w:t>
            </w:r>
          </w:p>
        </w:tc>
        <w:tc>
          <w:tcPr>
            <w:tcW w:w="656" w:type="pct"/>
          </w:tcPr>
          <w:p w14:paraId="673CE37A" w14:textId="77777777" w:rsidR="008A2F1A" w:rsidRPr="00DC7310" w:rsidRDefault="008A2F1A" w:rsidP="00D01746">
            <w:pPr>
              <w:pStyle w:val="TAC"/>
              <w:keepNext w:val="0"/>
              <w:keepLines w:val="0"/>
              <w:rPr>
                <w:rFonts w:cs="Arial"/>
                <w:szCs w:val="18"/>
              </w:rPr>
            </w:pPr>
            <w:r w:rsidRPr="00DC7310">
              <w:rPr>
                <w:lang w:eastAsia="zh-CN"/>
              </w:rPr>
              <w:t>1855</w:t>
            </w:r>
          </w:p>
        </w:tc>
        <w:tc>
          <w:tcPr>
            <w:tcW w:w="481" w:type="pct"/>
          </w:tcPr>
          <w:p w14:paraId="25EFB170" w14:textId="77777777" w:rsidR="008A2F1A" w:rsidRPr="00DC7310" w:rsidRDefault="008A2F1A" w:rsidP="00D01746">
            <w:pPr>
              <w:pStyle w:val="TAC"/>
              <w:keepNext w:val="0"/>
              <w:keepLines w:val="0"/>
              <w:rPr>
                <w:rFonts w:cs="Arial"/>
                <w:szCs w:val="18"/>
              </w:rPr>
            </w:pPr>
            <w:r w:rsidRPr="00DC7310">
              <w:rPr>
                <w:lang w:eastAsia="zh-CN"/>
              </w:rPr>
              <w:t>5</w:t>
            </w:r>
          </w:p>
        </w:tc>
        <w:tc>
          <w:tcPr>
            <w:tcW w:w="378" w:type="pct"/>
          </w:tcPr>
          <w:p w14:paraId="7776E1A9" w14:textId="77777777" w:rsidR="008A2F1A" w:rsidRPr="00DC7310" w:rsidRDefault="008A2F1A" w:rsidP="00D01746">
            <w:pPr>
              <w:pStyle w:val="TAC"/>
              <w:keepNext w:val="0"/>
              <w:keepLines w:val="0"/>
              <w:rPr>
                <w:rFonts w:cs="Arial"/>
                <w:szCs w:val="18"/>
              </w:rPr>
            </w:pPr>
            <w:r w:rsidRPr="00DC7310">
              <w:rPr>
                <w:lang w:eastAsia="zh-CN"/>
              </w:rPr>
              <w:t>25</w:t>
            </w:r>
          </w:p>
        </w:tc>
        <w:tc>
          <w:tcPr>
            <w:tcW w:w="676" w:type="pct"/>
          </w:tcPr>
          <w:p w14:paraId="26BC17A4" w14:textId="77777777" w:rsidR="008A2F1A" w:rsidRPr="00DC7310" w:rsidRDefault="008A2F1A" w:rsidP="00D01746">
            <w:pPr>
              <w:pStyle w:val="TAC"/>
              <w:keepNext w:val="0"/>
              <w:keepLines w:val="0"/>
              <w:rPr>
                <w:rFonts w:cs="Arial"/>
                <w:szCs w:val="18"/>
              </w:rPr>
            </w:pPr>
            <w:r w:rsidRPr="00DC7310">
              <w:rPr>
                <w:lang w:eastAsia="zh-CN"/>
              </w:rPr>
              <w:t>1935</w:t>
            </w:r>
          </w:p>
        </w:tc>
        <w:tc>
          <w:tcPr>
            <w:tcW w:w="489" w:type="pct"/>
          </w:tcPr>
          <w:p w14:paraId="18E3C32D" w14:textId="77777777" w:rsidR="008A2F1A" w:rsidRPr="00DC7310" w:rsidRDefault="008A2F1A" w:rsidP="00D01746">
            <w:pPr>
              <w:pStyle w:val="TAC"/>
              <w:keepNext w:val="0"/>
              <w:keepLines w:val="0"/>
              <w:rPr>
                <w:rFonts w:cs="Arial"/>
                <w:szCs w:val="18"/>
              </w:rPr>
            </w:pPr>
            <w:r w:rsidRPr="00DC7310">
              <w:rPr>
                <w:rFonts w:cs="Arial"/>
                <w:szCs w:val="18"/>
              </w:rPr>
              <w:t>32.10</w:t>
            </w:r>
          </w:p>
        </w:tc>
        <w:tc>
          <w:tcPr>
            <w:tcW w:w="594" w:type="pct"/>
          </w:tcPr>
          <w:p w14:paraId="74C34B98" w14:textId="77777777" w:rsidR="008A2F1A" w:rsidRPr="00DC7310" w:rsidRDefault="008A2F1A" w:rsidP="00D01746">
            <w:pPr>
              <w:pStyle w:val="TAC"/>
              <w:keepNext w:val="0"/>
              <w:keepLines w:val="0"/>
              <w:rPr>
                <w:rFonts w:cs="Arial"/>
                <w:szCs w:val="18"/>
              </w:rPr>
            </w:pPr>
            <w:r w:rsidRPr="00DC7310">
              <w:rPr>
                <w:lang w:eastAsia="ja-JP"/>
              </w:rPr>
              <w:t>IMD2</w:t>
            </w:r>
          </w:p>
        </w:tc>
      </w:tr>
      <w:tr w:rsidR="008A2F1A" w:rsidRPr="00DC7310" w14:paraId="146E050C" w14:textId="77777777" w:rsidTr="00D01746">
        <w:trPr>
          <w:jc w:val="center"/>
        </w:trPr>
        <w:tc>
          <w:tcPr>
            <w:tcW w:w="1186" w:type="pct"/>
            <w:vMerge/>
            <w:shd w:val="clear" w:color="auto" w:fill="auto"/>
          </w:tcPr>
          <w:p w14:paraId="1486CF93" w14:textId="77777777" w:rsidR="008A2F1A" w:rsidRPr="00DC7310" w:rsidRDefault="008A2F1A" w:rsidP="00D01746">
            <w:pPr>
              <w:pStyle w:val="TAC"/>
              <w:keepNext w:val="0"/>
              <w:keepLines w:val="0"/>
              <w:rPr>
                <w:rFonts w:eastAsia="ＭＳ 明朝"/>
              </w:rPr>
            </w:pPr>
          </w:p>
        </w:tc>
        <w:tc>
          <w:tcPr>
            <w:tcW w:w="540" w:type="pct"/>
          </w:tcPr>
          <w:p w14:paraId="12D5F71A" w14:textId="77777777" w:rsidR="008A2F1A" w:rsidRPr="00DC7310" w:rsidRDefault="008A2F1A" w:rsidP="00D01746">
            <w:pPr>
              <w:pStyle w:val="TAC"/>
              <w:keepNext w:val="0"/>
              <w:keepLines w:val="0"/>
              <w:rPr>
                <w:rFonts w:cs="Arial"/>
                <w:szCs w:val="18"/>
              </w:rPr>
            </w:pPr>
            <w:r w:rsidRPr="00DC7310">
              <w:rPr>
                <w:lang w:eastAsia="zh-CN"/>
              </w:rPr>
              <w:t>n78</w:t>
            </w:r>
          </w:p>
        </w:tc>
        <w:tc>
          <w:tcPr>
            <w:tcW w:w="656" w:type="pct"/>
          </w:tcPr>
          <w:p w14:paraId="35754982" w14:textId="77777777" w:rsidR="008A2F1A" w:rsidRPr="00DC7310" w:rsidRDefault="008A2F1A" w:rsidP="00D01746">
            <w:pPr>
              <w:pStyle w:val="TAC"/>
              <w:keepNext w:val="0"/>
              <w:keepLines w:val="0"/>
              <w:rPr>
                <w:rFonts w:cs="Arial"/>
                <w:szCs w:val="18"/>
              </w:rPr>
            </w:pPr>
            <w:r w:rsidRPr="00DC7310">
              <w:rPr>
                <w:lang w:eastAsia="zh-CN"/>
              </w:rPr>
              <w:t>3790</w:t>
            </w:r>
          </w:p>
        </w:tc>
        <w:tc>
          <w:tcPr>
            <w:tcW w:w="481" w:type="pct"/>
          </w:tcPr>
          <w:p w14:paraId="6F91C861" w14:textId="77777777" w:rsidR="008A2F1A" w:rsidRPr="00DC7310" w:rsidRDefault="008A2F1A" w:rsidP="00D01746">
            <w:pPr>
              <w:pStyle w:val="TAC"/>
              <w:keepNext w:val="0"/>
              <w:keepLines w:val="0"/>
              <w:rPr>
                <w:rFonts w:cs="Arial"/>
                <w:szCs w:val="18"/>
              </w:rPr>
            </w:pPr>
            <w:r w:rsidRPr="00DC7310">
              <w:rPr>
                <w:lang w:eastAsia="zh-CN"/>
              </w:rPr>
              <w:t>10</w:t>
            </w:r>
          </w:p>
        </w:tc>
        <w:tc>
          <w:tcPr>
            <w:tcW w:w="378" w:type="pct"/>
          </w:tcPr>
          <w:p w14:paraId="46C12E5E" w14:textId="77777777" w:rsidR="008A2F1A" w:rsidRPr="00DC7310" w:rsidRDefault="008A2F1A" w:rsidP="00D01746">
            <w:pPr>
              <w:pStyle w:val="TAC"/>
              <w:keepNext w:val="0"/>
              <w:keepLines w:val="0"/>
              <w:rPr>
                <w:rFonts w:cs="Arial"/>
                <w:szCs w:val="18"/>
              </w:rPr>
            </w:pPr>
            <w:r w:rsidRPr="00DC7310">
              <w:rPr>
                <w:lang w:eastAsia="zh-CN"/>
              </w:rPr>
              <w:t>50</w:t>
            </w:r>
          </w:p>
        </w:tc>
        <w:tc>
          <w:tcPr>
            <w:tcW w:w="676" w:type="pct"/>
          </w:tcPr>
          <w:p w14:paraId="7C1CB32C" w14:textId="77777777" w:rsidR="008A2F1A" w:rsidRPr="00DC7310" w:rsidRDefault="008A2F1A" w:rsidP="00D01746">
            <w:pPr>
              <w:pStyle w:val="TAC"/>
              <w:keepNext w:val="0"/>
              <w:keepLines w:val="0"/>
              <w:rPr>
                <w:rFonts w:cs="Arial"/>
                <w:szCs w:val="18"/>
              </w:rPr>
            </w:pPr>
            <w:r w:rsidRPr="00DC7310">
              <w:rPr>
                <w:lang w:eastAsia="zh-CN"/>
              </w:rPr>
              <w:t>3790</w:t>
            </w:r>
          </w:p>
        </w:tc>
        <w:tc>
          <w:tcPr>
            <w:tcW w:w="489" w:type="pct"/>
          </w:tcPr>
          <w:p w14:paraId="741295D1" w14:textId="77777777" w:rsidR="008A2F1A" w:rsidRPr="00DC7310" w:rsidRDefault="008A2F1A" w:rsidP="00D01746">
            <w:pPr>
              <w:pStyle w:val="TAC"/>
              <w:keepNext w:val="0"/>
              <w:keepLines w:val="0"/>
              <w:rPr>
                <w:rFonts w:cs="Arial"/>
                <w:szCs w:val="18"/>
              </w:rPr>
            </w:pPr>
            <w:r w:rsidRPr="00DC7310">
              <w:rPr>
                <w:lang w:eastAsia="ja-JP"/>
              </w:rPr>
              <w:t>N/A</w:t>
            </w:r>
          </w:p>
        </w:tc>
        <w:tc>
          <w:tcPr>
            <w:tcW w:w="594" w:type="pct"/>
          </w:tcPr>
          <w:p w14:paraId="080A766E" w14:textId="77777777" w:rsidR="008A2F1A" w:rsidRPr="00DC7310" w:rsidRDefault="008A2F1A" w:rsidP="00D01746">
            <w:pPr>
              <w:pStyle w:val="TAC"/>
              <w:keepNext w:val="0"/>
              <w:keepLines w:val="0"/>
              <w:rPr>
                <w:rFonts w:cs="Arial"/>
                <w:szCs w:val="18"/>
              </w:rPr>
            </w:pPr>
            <w:r w:rsidRPr="00DC7310">
              <w:rPr>
                <w:lang w:eastAsia="ja-JP"/>
              </w:rPr>
              <w:t>N/A</w:t>
            </w:r>
          </w:p>
        </w:tc>
      </w:tr>
      <w:tr w:rsidR="008A2F1A" w:rsidRPr="00DC7310" w14:paraId="55C538E1" w14:textId="77777777" w:rsidTr="00D01746">
        <w:trPr>
          <w:jc w:val="center"/>
        </w:trPr>
        <w:tc>
          <w:tcPr>
            <w:tcW w:w="1186" w:type="pct"/>
            <w:vMerge/>
            <w:shd w:val="clear" w:color="auto" w:fill="auto"/>
          </w:tcPr>
          <w:p w14:paraId="5BC461D8" w14:textId="77777777" w:rsidR="008A2F1A" w:rsidRPr="00DC7310" w:rsidRDefault="008A2F1A" w:rsidP="00D01746">
            <w:pPr>
              <w:pStyle w:val="TAC"/>
              <w:keepNext w:val="0"/>
              <w:keepLines w:val="0"/>
              <w:rPr>
                <w:rFonts w:eastAsia="ＭＳ 明朝"/>
              </w:rPr>
            </w:pPr>
          </w:p>
        </w:tc>
        <w:tc>
          <w:tcPr>
            <w:tcW w:w="540" w:type="pct"/>
          </w:tcPr>
          <w:p w14:paraId="17EA760F" w14:textId="77777777" w:rsidR="008A2F1A" w:rsidRPr="00DC7310" w:rsidRDefault="008A2F1A" w:rsidP="00D01746">
            <w:pPr>
              <w:pStyle w:val="TAC"/>
              <w:keepNext w:val="0"/>
              <w:keepLines w:val="0"/>
              <w:rPr>
                <w:rFonts w:cs="Arial"/>
                <w:szCs w:val="18"/>
              </w:rPr>
            </w:pPr>
            <w:r w:rsidRPr="00DC7310">
              <w:rPr>
                <w:lang w:eastAsia="zh-CN"/>
              </w:rPr>
              <w:t>2</w:t>
            </w:r>
          </w:p>
        </w:tc>
        <w:tc>
          <w:tcPr>
            <w:tcW w:w="656" w:type="pct"/>
          </w:tcPr>
          <w:p w14:paraId="18BFE815" w14:textId="77777777" w:rsidR="008A2F1A" w:rsidRPr="00DC7310" w:rsidRDefault="008A2F1A" w:rsidP="00D01746">
            <w:pPr>
              <w:pStyle w:val="TAC"/>
              <w:keepNext w:val="0"/>
              <w:keepLines w:val="0"/>
              <w:rPr>
                <w:rFonts w:cs="Arial"/>
                <w:szCs w:val="18"/>
              </w:rPr>
            </w:pPr>
            <w:r w:rsidRPr="00DC7310">
              <w:rPr>
                <w:lang w:eastAsia="zh-CN"/>
              </w:rPr>
              <w:t>1900</w:t>
            </w:r>
          </w:p>
        </w:tc>
        <w:tc>
          <w:tcPr>
            <w:tcW w:w="481" w:type="pct"/>
          </w:tcPr>
          <w:p w14:paraId="15371DD0" w14:textId="77777777" w:rsidR="008A2F1A" w:rsidRPr="00DC7310" w:rsidRDefault="008A2F1A" w:rsidP="00D01746">
            <w:pPr>
              <w:pStyle w:val="TAC"/>
              <w:keepNext w:val="0"/>
              <w:keepLines w:val="0"/>
              <w:rPr>
                <w:rFonts w:cs="Arial"/>
                <w:szCs w:val="18"/>
              </w:rPr>
            </w:pPr>
            <w:r w:rsidRPr="00DC7310">
              <w:rPr>
                <w:lang w:eastAsia="zh-CN"/>
              </w:rPr>
              <w:t>5</w:t>
            </w:r>
          </w:p>
        </w:tc>
        <w:tc>
          <w:tcPr>
            <w:tcW w:w="378" w:type="pct"/>
          </w:tcPr>
          <w:p w14:paraId="7E7F602B" w14:textId="77777777" w:rsidR="008A2F1A" w:rsidRPr="00DC7310" w:rsidRDefault="008A2F1A" w:rsidP="00D01746">
            <w:pPr>
              <w:pStyle w:val="TAC"/>
              <w:keepNext w:val="0"/>
              <w:keepLines w:val="0"/>
              <w:rPr>
                <w:rFonts w:cs="Arial"/>
                <w:szCs w:val="18"/>
              </w:rPr>
            </w:pPr>
            <w:r w:rsidRPr="00DC7310">
              <w:rPr>
                <w:lang w:eastAsia="zh-CN"/>
              </w:rPr>
              <w:t>25</w:t>
            </w:r>
          </w:p>
        </w:tc>
        <w:tc>
          <w:tcPr>
            <w:tcW w:w="676" w:type="pct"/>
          </w:tcPr>
          <w:p w14:paraId="779946E1" w14:textId="77777777" w:rsidR="008A2F1A" w:rsidRPr="00DC7310" w:rsidRDefault="008A2F1A" w:rsidP="00D01746">
            <w:pPr>
              <w:pStyle w:val="TAC"/>
              <w:keepNext w:val="0"/>
              <w:keepLines w:val="0"/>
              <w:rPr>
                <w:rFonts w:cs="Arial"/>
                <w:szCs w:val="18"/>
              </w:rPr>
            </w:pPr>
            <w:r w:rsidRPr="00DC7310">
              <w:rPr>
                <w:lang w:eastAsia="zh-CN"/>
              </w:rPr>
              <w:t>1980</w:t>
            </w:r>
          </w:p>
        </w:tc>
        <w:tc>
          <w:tcPr>
            <w:tcW w:w="489" w:type="pct"/>
          </w:tcPr>
          <w:p w14:paraId="4E413048" w14:textId="77777777" w:rsidR="008A2F1A" w:rsidRPr="00DC7310" w:rsidRDefault="008A2F1A" w:rsidP="00D01746">
            <w:pPr>
              <w:pStyle w:val="TAC"/>
              <w:keepNext w:val="0"/>
              <w:keepLines w:val="0"/>
              <w:rPr>
                <w:rFonts w:cs="Arial"/>
                <w:szCs w:val="18"/>
              </w:rPr>
            </w:pPr>
            <w:r w:rsidRPr="00DC7310">
              <w:rPr>
                <w:rFonts w:cs="Arial"/>
                <w:szCs w:val="18"/>
              </w:rPr>
              <w:t>19.10</w:t>
            </w:r>
          </w:p>
        </w:tc>
        <w:tc>
          <w:tcPr>
            <w:tcW w:w="594" w:type="pct"/>
          </w:tcPr>
          <w:p w14:paraId="35E60E74" w14:textId="77777777" w:rsidR="008A2F1A" w:rsidRPr="00DC7310" w:rsidRDefault="008A2F1A" w:rsidP="00D01746">
            <w:pPr>
              <w:pStyle w:val="TAC"/>
              <w:keepNext w:val="0"/>
              <w:keepLines w:val="0"/>
              <w:rPr>
                <w:rFonts w:cs="Arial"/>
                <w:szCs w:val="18"/>
              </w:rPr>
            </w:pPr>
            <w:r w:rsidRPr="00DC7310">
              <w:rPr>
                <w:lang w:eastAsia="ja-JP"/>
              </w:rPr>
              <w:t>IMD4</w:t>
            </w:r>
          </w:p>
        </w:tc>
      </w:tr>
      <w:tr w:rsidR="008A2F1A" w:rsidRPr="00DC7310" w14:paraId="308CD0F9" w14:textId="77777777" w:rsidTr="00D01746">
        <w:trPr>
          <w:jc w:val="center"/>
        </w:trPr>
        <w:tc>
          <w:tcPr>
            <w:tcW w:w="1186" w:type="pct"/>
            <w:vMerge/>
            <w:shd w:val="clear" w:color="auto" w:fill="auto"/>
          </w:tcPr>
          <w:p w14:paraId="0A23E72F" w14:textId="77777777" w:rsidR="008A2F1A" w:rsidRPr="00DC7310" w:rsidRDefault="008A2F1A" w:rsidP="00D01746">
            <w:pPr>
              <w:pStyle w:val="TAC"/>
              <w:keepNext w:val="0"/>
              <w:keepLines w:val="0"/>
              <w:rPr>
                <w:rFonts w:eastAsia="ＭＳ 明朝"/>
              </w:rPr>
            </w:pPr>
          </w:p>
        </w:tc>
        <w:tc>
          <w:tcPr>
            <w:tcW w:w="540" w:type="pct"/>
          </w:tcPr>
          <w:p w14:paraId="1E68A894" w14:textId="77777777" w:rsidR="008A2F1A" w:rsidRPr="00DC7310" w:rsidRDefault="008A2F1A" w:rsidP="00D01746">
            <w:pPr>
              <w:pStyle w:val="TAC"/>
              <w:keepNext w:val="0"/>
              <w:keepLines w:val="0"/>
              <w:rPr>
                <w:rFonts w:cs="Arial"/>
                <w:szCs w:val="18"/>
              </w:rPr>
            </w:pPr>
            <w:r w:rsidRPr="00DC7310">
              <w:rPr>
                <w:lang w:eastAsia="zh-CN"/>
              </w:rPr>
              <w:t>n78</w:t>
            </w:r>
          </w:p>
        </w:tc>
        <w:tc>
          <w:tcPr>
            <w:tcW w:w="656" w:type="pct"/>
          </w:tcPr>
          <w:p w14:paraId="3017F994" w14:textId="77777777" w:rsidR="008A2F1A" w:rsidRPr="00DC7310" w:rsidRDefault="008A2F1A" w:rsidP="00D01746">
            <w:pPr>
              <w:pStyle w:val="TAC"/>
              <w:keepNext w:val="0"/>
              <w:keepLines w:val="0"/>
              <w:rPr>
                <w:rFonts w:cs="Arial"/>
                <w:szCs w:val="18"/>
              </w:rPr>
            </w:pPr>
            <w:r w:rsidRPr="00DC7310">
              <w:rPr>
                <w:lang w:eastAsia="zh-CN"/>
              </w:rPr>
              <w:t>3720</w:t>
            </w:r>
          </w:p>
        </w:tc>
        <w:tc>
          <w:tcPr>
            <w:tcW w:w="481" w:type="pct"/>
          </w:tcPr>
          <w:p w14:paraId="22CE6501" w14:textId="77777777" w:rsidR="008A2F1A" w:rsidRPr="00DC7310" w:rsidRDefault="008A2F1A" w:rsidP="00D01746">
            <w:pPr>
              <w:pStyle w:val="TAC"/>
              <w:keepNext w:val="0"/>
              <w:keepLines w:val="0"/>
              <w:rPr>
                <w:rFonts w:cs="Arial"/>
                <w:szCs w:val="18"/>
              </w:rPr>
            </w:pPr>
            <w:r w:rsidRPr="00DC7310">
              <w:rPr>
                <w:lang w:eastAsia="zh-CN"/>
              </w:rPr>
              <w:t>10</w:t>
            </w:r>
          </w:p>
        </w:tc>
        <w:tc>
          <w:tcPr>
            <w:tcW w:w="378" w:type="pct"/>
          </w:tcPr>
          <w:p w14:paraId="6305A0B7" w14:textId="77777777" w:rsidR="008A2F1A" w:rsidRPr="00DC7310" w:rsidRDefault="008A2F1A" w:rsidP="00D01746">
            <w:pPr>
              <w:pStyle w:val="TAC"/>
              <w:keepNext w:val="0"/>
              <w:keepLines w:val="0"/>
              <w:rPr>
                <w:rFonts w:cs="Arial"/>
                <w:szCs w:val="18"/>
              </w:rPr>
            </w:pPr>
            <w:r w:rsidRPr="00DC7310">
              <w:rPr>
                <w:lang w:eastAsia="zh-CN"/>
              </w:rPr>
              <w:t>50</w:t>
            </w:r>
          </w:p>
        </w:tc>
        <w:tc>
          <w:tcPr>
            <w:tcW w:w="676" w:type="pct"/>
          </w:tcPr>
          <w:p w14:paraId="69F38603" w14:textId="77777777" w:rsidR="008A2F1A" w:rsidRPr="00DC7310" w:rsidRDefault="008A2F1A" w:rsidP="00D01746">
            <w:pPr>
              <w:pStyle w:val="TAC"/>
              <w:keepNext w:val="0"/>
              <w:keepLines w:val="0"/>
              <w:rPr>
                <w:rFonts w:cs="Arial"/>
                <w:szCs w:val="18"/>
              </w:rPr>
            </w:pPr>
            <w:r w:rsidRPr="00DC7310">
              <w:rPr>
                <w:lang w:eastAsia="zh-CN"/>
              </w:rPr>
              <w:t>3720</w:t>
            </w:r>
          </w:p>
        </w:tc>
        <w:tc>
          <w:tcPr>
            <w:tcW w:w="489" w:type="pct"/>
          </w:tcPr>
          <w:p w14:paraId="3E6912C2" w14:textId="77777777" w:rsidR="008A2F1A" w:rsidRPr="00DC7310" w:rsidRDefault="008A2F1A" w:rsidP="00D01746">
            <w:pPr>
              <w:pStyle w:val="TAC"/>
              <w:keepNext w:val="0"/>
              <w:keepLines w:val="0"/>
              <w:rPr>
                <w:rFonts w:cs="Arial"/>
                <w:szCs w:val="18"/>
              </w:rPr>
            </w:pPr>
            <w:r w:rsidRPr="00DC7310">
              <w:rPr>
                <w:lang w:eastAsia="ja-JP"/>
              </w:rPr>
              <w:t>N/A</w:t>
            </w:r>
          </w:p>
        </w:tc>
        <w:tc>
          <w:tcPr>
            <w:tcW w:w="594" w:type="pct"/>
          </w:tcPr>
          <w:p w14:paraId="60016501" w14:textId="77777777" w:rsidR="008A2F1A" w:rsidRPr="00DC7310" w:rsidRDefault="008A2F1A" w:rsidP="00D01746">
            <w:pPr>
              <w:pStyle w:val="TAC"/>
              <w:keepNext w:val="0"/>
              <w:keepLines w:val="0"/>
              <w:rPr>
                <w:rFonts w:cs="Arial"/>
                <w:szCs w:val="18"/>
              </w:rPr>
            </w:pPr>
            <w:r w:rsidRPr="00DC7310">
              <w:rPr>
                <w:lang w:eastAsia="ja-JP"/>
              </w:rPr>
              <w:t>N/A</w:t>
            </w:r>
          </w:p>
        </w:tc>
      </w:tr>
      <w:tr w:rsidR="008A2F1A" w:rsidRPr="00DC7310" w14:paraId="79F92771" w14:textId="77777777" w:rsidTr="00D01746">
        <w:trPr>
          <w:jc w:val="center"/>
        </w:trPr>
        <w:tc>
          <w:tcPr>
            <w:tcW w:w="1186" w:type="pct"/>
            <w:vMerge w:val="restart"/>
            <w:shd w:val="clear" w:color="auto" w:fill="auto"/>
          </w:tcPr>
          <w:p w14:paraId="2539B2BB" w14:textId="77777777" w:rsidR="008A2F1A" w:rsidRPr="00DC7310" w:rsidRDefault="008A2F1A" w:rsidP="00D01746">
            <w:pPr>
              <w:pStyle w:val="TAC"/>
              <w:keepNext w:val="0"/>
              <w:keepLines w:val="0"/>
              <w:rPr>
                <w:rFonts w:eastAsia="ＭＳ 明朝"/>
              </w:rPr>
            </w:pPr>
            <w:r w:rsidRPr="00DC7310">
              <w:rPr>
                <w:rFonts w:eastAsia="游明朝"/>
                <w:lang w:eastAsia="en-GB"/>
              </w:rPr>
              <w:t>DC_</w:t>
            </w:r>
            <w:r w:rsidRPr="00DC7310">
              <w:rPr>
                <w:rFonts w:eastAsia="游明朝"/>
                <w:lang w:eastAsia="zh-CN"/>
              </w:rPr>
              <w:t>3</w:t>
            </w:r>
            <w:r w:rsidRPr="00DC7310">
              <w:rPr>
                <w:rFonts w:eastAsia="游明朝"/>
                <w:lang w:eastAsia="en-GB"/>
              </w:rPr>
              <w:t>A_n</w:t>
            </w:r>
            <w:r w:rsidRPr="00DC7310">
              <w:rPr>
                <w:rFonts w:eastAsia="游明朝"/>
                <w:lang w:eastAsia="zh-CN"/>
              </w:rPr>
              <w:t>77</w:t>
            </w:r>
            <w:r w:rsidRPr="00DC7310">
              <w:rPr>
                <w:rFonts w:eastAsia="游明朝"/>
                <w:lang w:eastAsia="en-GB"/>
              </w:rPr>
              <w:t>A</w:t>
            </w:r>
          </w:p>
          <w:p w14:paraId="318A7458" w14:textId="77777777" w:rsidR="008A2F1A" w:rsidRPr="00DC7310" w:rsidRDefault="008A2F1A" w:rsidP="00D01746">
            <w:pPr>
              <w:pStyle w:val="TAC"/>
              <w:keepNext w:val="0"/>
              <w:keepLines w:val="0"/>
              <w:rPr>
                <w:rFonts w:eastAsia="ＭＳ 明朝"/>
              </w:rPr>
            </w:pPr>
            <w:r w:rsidRPr="00DC7310">
              <w:rPr>
                <w:rFonts w:eastAsia="ＭＳ 明朝"/>
              </w:rPr>
              <w:t>DC_3A_n77(2A)</w:t>
            </w:r>
          </w:p>
          <w:p w14:paraId="279E2797" w14:textId="77777777" w:rsidR="008A2F1A" w:rsidRPr="00DC7310" w:rsidRDefault="008A2F1A" w:rsidP="00D01746">
            <w:pPr>
              <w:pStyle w:val="TAC"/>
              <w:keepNext w:val="0"/>
              <w:keepLines w:val="0"/>
              <w:rPr>
                <w:rFonts w:eastAsia="ＭＳ 明朝"/>
              </w:rPr>
            </w:pPr>
          </w:p>
        </w:tc>
        <w:tc>
          <w:tcPr>
            <w:tcW w:w="540" w:type="pct"/>
          </w:tcPr>
          <w:p w14:paraId="79619A9A" w14:textId="77777777" w:rsidR="008A2F1A" w:rsidRPr="00DC7310" w:rsidRDefault="008A2F1A" w:rsidP="00D01746">
            <w:pPr>
              <w:pStyle w:val="TAC"/>
              <w:keepNext w:val="0"/>
              <w:keepLines w:val="0"/>
              <w:rPr>
                <w:rFonts w:cs="Arial"/>
                <w:szCs w:val="18"/>
              </w:rPr>
            </w:pPr>
            <w:r w:rsidRPr="00DC7310">
              <w:rPr>
                <w:rFonts w:eastAsia="游明朝"/>
                <w:lang w:eastAsia="en-GB"/>
              </w:rPr>
              <w:t>3</w:t>
            </w:r>
          </w:p>
        </w:tc>
        <w:tc>
          <w:tcPr>
            <w:tcW w:w="656" w:type="pct"/>
          </w:tcPr>
          <w:p w14:paraId="3075027A" w14:textId="77777777" w:rsidR="008A2F1A" w:rsidRPr="00DC7310" w:rsidRDefault="008A2F1A" w:rsidP="00D01746">
            <w:pPr>
              <w:pStyle w:val="TAC"/>
              <w:keepNext w:val="0"/>
              <w:keepLines w:val="0"/>
              <w:rPr>
                <w:rFonts w:cs="Arial"/>
                <w:szCs w:val="18"/>
              </w:rPr>
            </w:pPr>
            <w:r w:rsidRPr="00DC7310">
              <w:rPr>
                <w:rFonts w:eastAsia="游明朝"/>
                <w:lang w:eastAsia="en-GB"/>
              </w:rPr>
              <w:t>1740</w:t>
            </w:r>
          </w:p>
        </w:tc>
        <w:tc>
          <w:tcPr>
            <w:tcW w:w="481" w:type="pct"/>
          </w:tcPr>
          <w:p w14:paraId="13ECD7F7" w14:textId="77777777" w:rsidR="008A2F1A" w:rsidRPr="00DC7310" w:rsidRDefault="008A2F1A" w:rsidP="00D01746">
            <w:pPr>
              <w:pStyle w:val="TAC"/>
              <w:keepNext w:val="0"/>
              <w:keepLines w:val="0"/>
              <w:rPr>
                <w:rFonts w:cs="Arial"/>
                <w:szCs w:val="18"/>
              </w:rPr>
            </w:pPr>
            <w:r w:rsidRPr="00DC7310">
              <w:rPr>
                <w:rFonts w:eastAsia="游明朝"/>
                <w:lang w:eastAsia="en-GB"/>
              </w:rPr>
              <w:t>5</w:t>
            </w:r>
          </w:p>
        </w:tc>
        <w:tc>
          <w:tcPr>
            <w:tcW w:w="378" w:type="pct"/>
          </w:tcPr>
          <w:p w14:paraId="0025E9D0" w14:textId="77777777" w:rsidR="008A2F1A" w:rsidRPr="00DC7310" w:rsidRDefault="008A2F1A" w:rsidP="00D01746">
            <w:pPr>
              <w:pStyle w:val="TAC"/>
              <w:keepNext w:val="0"/>
              <w:keepLines w:val="0"/>
              <w:rPr>
                <w:rFonts w:cs="Arial"/>
                <w:szCs w:val="18"/>
              </w:rPr>
            </w:pPr>
            <w:r w:rsidRPr="00DC7310">
              <w:rPr>
                <w:rFonts w:eastAsia="游明朝"/>
                <w:lang w:eastAsia="en-GB"/>
              </w:rPr>
              <w:t>25</w:t>
            </w:r>
          </w:p>
        </w:tc>
        <w:tc>
          <w:tcPr>
            <w:tcW w:w="676" w:type="pct"/>
          </w:tcPr>
          <w:p w14:paraId="49878430" w14:textId="77777777" w:rsidR="008A2F1A" w:rsidRPr="00DC7310" w:rsidRDefault="008A2F1A" w:rsidP="00D01746">
            <w:pPr>
              <w:pStyle w:val="TAC"/>
              <w:keepNext w:val="0"/>
              <w:keepLines w:val="0"/>
              <w:rPr>
                <w:rFonts w:cs="Arial"/>
                <w:szCs w:val="18"/>
              </w:rPr>
            </w:pPr>
            <w:r w:rsidRPr="00DC7310">
              <w:rPr>
                <w:rFonts w:eastAsia="游明朝"/>
                <w:lang w:eastAsia="en-GB"/>
              </w:rPr>
              <w:t>1835</w:t>
            </w:r>
          </w:p>
        </w:tc>
        <w:tc>
          <w:tcPr>
            <w:tcW w:w="489" w:type="pct"/>
          </w:tcPr>
          <w:p w14:paraId="6EE7050C" w14:textId="77777777" w:rsidR="008A2F1A" w:rsidRPr="00DC7310" w:rsidRDefault="008A2F1A" w:rsidP="00D01746">
            <w:pPr>
              <w:pStyle w:val="TAC"/>
              <w:keepNext w:val="0"/>
              <w:keepLines w:val="0"/>
              <w:rPr>
                <w:rFonts w:cs="Arial"/>
                <w:szCs w:val="18"/>
              </w:rPr>
            </w:pPr>
            <w:r w:rsidRPr="00DC7310">
              <w:rPr>
                <w:rFonts w:eastAsia="游明朝"/>
                <w:lang w:eastAsia="en-GB"/>
              </w:rPr>
              <w:t>31.9</w:t>
            </w:r>
          </w:p>
        </w:tc>
        <w:tc>
          <w:tcPr>
            <w:tcW w:w="594" w:type="pct"/>
          </w:tcPr>
          <w:p w14:paraId="2FB97CE5" w14:textId="77777777" w:rsidR="008A2F1A" w:rsidRPr="00DC7310" w:rsidRDefault="008A2F1A" w:rsidP="00D01746">
            <w:pPr>
              <w:pStyle w:val="TAC"/>
              <w:keepNext w:val="0"/>
              <w:keepLines w:val="0"/>
              <w:rPr>
                <w:rFonts w:cs="Arial"/>
                <w:szCs w:val="18"/>
              </w:rPr>
            </w:pPr>
            <w:r w:rsidRPr="00DC7310">
              <w:rPr>
                <w:rFonts w:eastAsia="游明朝"/>
                <w:lang w:eastAsia="en-GB"/>
              </w:rPr>
              <w:t>IMD2</w:t>
            </w:r>
            <w:r w:rsidRPr="00DC7310">
              <w:rPr>
                <w:rFonts w:eastAsia="游明朝"/>
                <w:vertAlign w:val="superscript"/>
                <w:lang w:eastAsia="en-GB"/>
              </w:rPr>
              <w:t>1</w:t>
            </w:r>
          </w:p>
        </w:tc>
      </w:tr>
      <w:tr w:rsidR="008A2F1A" w:rsidRPr="00DC7310" w14:paraId="1AFD01EA" w14:textId="77777777" w:rsidTr="00D01746">
        <w:trPr>
          <w:jc w:val="center"/>
        </w:trPr>
        <w:tc>
          <w:tcPr>
            <w:tcW w:w="1186" w:type="pct"/>
            <w:vMerge/>
            <w:shd w:val="clear" w:color="auto" w:fill="auto"/>
          </w:tcPr>
          <w:p w14:paraId="666B1A7A" w14:textId="77777777" w:rsidR="008A2F1A" w:rsidRPr="00DC7310" w:rsidRDefault="008A2F1A" w:rsidP="00D01746">
            <w:pPr>
              <w:pStyle w:val="TAC"/>
              <w:keepNext w:val="0"/>
              <w:keepLines w:val="0"/>
              <w:rPr>
                <w:rFonts w:eastAsia="ＭＳ 明朝"/>
              </w:rPr>
            </w:pPr>
          </w:p>
        </w:tc>
        <w:tc>
          <w:tcPr>
            <w:tcW w:w="540" w:type="pct"/>
          </w:tcPr>
          <w:p w14:paraId="35E3A10C" w14:textId="77777777" w:rsidR="008A2F1A" w:rsidRPr="00DC7310" w:rsidRDefault="008A2F1A" w:rsidP="00D01746">
            <w:pPr>
              <w:pStyle w:val="TAC"/>
              <w:keepNext w:val="0"/>
              <w:keepLines w:val="0"/>
              <w:rPr>
                <w:rFonts w:cs="Arial"/>
                <w:szCs w:val="18"/>
              </w:rPr>
            </w:pPr>
            <w:r w:rsidRPr="00DC7310">
              <w:rPr>
                <w:rFonts w:eastAsia="游明朝"/>
                <w:lang w:eastAsia="en-GB"/>
              </w:rPr>
              <w:t>n77</w:t>
            </w:r>
          </w:p>
        </w:tc>
        <w:tc>
          <w:tcPr>
            <w:tcW w:w="656" w:type="pct"/>
          </w:tcPr>
          <w:p w14:paraId="78A62452" w14:textId="77777777" w:rsidR="008A2F1A" w:rsidRPr="00DC7310" w:rsidRDefault="008A2F1A" w:rsidP="00D01746">
            <w:pPr>
              <w:pStyle w:val="TAC"/>
              <w:keepNext w:val="0"/>
              <w:keepLines w:val="0"/>
              <w:rPr>
                <w:rFonts w:cs="Arial"/>
                <w:szCs w:val="18"/>
              </w:rPr>
            </w:pPr>
            <w:r w:rsidRPr="00DC7310">
              <w:rPr>
                <w:rFonts w:eastAsia="游明朝"/>
                <w:lang w:eastAsia="en-GB"/>
              </w:rPr>
              <w:t>3575</w:t>
            </w:r>
          </w:p>
        </w:tc>
        <w:tc>
          <w:tcPr>
            <w:tcW w:w="481" w:type="pct"/>
          </w:tcPr>
          <w:p w14:paraId="18CC4B43" w14:textId="77777777" w:rsidR="008A2F1A" w:rsidRPr="00DC7310" w:rsidRDefault="008A2F1A" w:rsidP="00D01746">
            <w:pPr>
              <w:pStyle w:val="TAC"/>
              <w:keepNext w:val="0"/>
              <w:keepLines w:val="0"/>
              <w:rPr>
                <w:rFonts w:cs="Arial"/>
                <w:szCs w:val="18"/>
              </w:rPr>
            </w:pPr>
            <w:r w:rsidRPr="00DC7310">
              <w:rPr>
                <w:rFonts w:eastAsia="游明朝"/>
                <w:lang w:eastAsia="en-GB"/>
              </w:rPr>
              <w:t>10</w:t>
            </w:r>
          </w:p>
        </w:tc>
        <w:tc>
          <w:tcPr>
            <w:tcW w:w="378" w:type="pct"/>
          </w:tcPr>
          <w:p w14:paraId="70700B59" w14:textId="77777777" w:rsidR="008A2F1A" w:rsidRPr="00DC7310" w:rsidRDefault="008A2F1A" w:rsidP="00D01746">
            <w:pPr>
              <w:pStyle w:val="TAC"/>
              <w:keepNext w:val="0"/>
              <w:keepLines w:val="0"/>
              <w:rPr>
                <w:rFonts w:cs="Arial"/>
                <w:szCs w:val="18"/>
              </w:rPr>
            </w:pPr>
            <w:r w:rsidRPr="00DC7310">
              <w:rPr>
                <w:rFonts w:eastAsia="游明朝"/>
                <w:lang w:eastAsia="en-GB"/>
              </w:rPr>
              <w:t>50</w:t>
            </w:r>
          </w:p>
        </w:tc>
        <w:tc>
          <w:tcPr>
            <w:tcW w:w="676" w:type="pct"/>
          </w:tcPr>
          <w:p w14:paraId="15705683" w14:textId="77777777" w:rsidR="008A2F1A" w:rsidRPr="00DC7310" w:rsidRDefault="008A2F1A" w:rsidP="00D01746">
            <w:pPr>
              <w:pStyle w:val="TAC"/>
              <w:keepNext w:val="0"/>
              <w:keepLines w:val="0"/>
              <w:rPr>
                <w:rFonts w:cs="Arial"/>
                <w:szCs w:val="18"/>
              </w:rPr>
            </w:pPr>
            <w:r w:rsidRPr="00DC7310">
              <w:rPr>
                <w:rFonts w:eastAsia="游明朝"/>
                <w:lang w:eastAsia="en-GB"/>
              </w:rPr>
              <w:t>3575</w:t>
            </w:r>
          </w:p>
        </w:tc>
        <w:tc>
          <w:tcPr>
            <w:tcW w:w="489" w:type="pct"/>
          </w:tcPr>
          <w:p w14:paraId="11B398C3" w14:textId="77777777" w:rsidR="008A2F1A" w:rsidRPr="00DC7310" w:rsidRDefault="008A2F1A" w:rsidP="00D01746">
            <w:pPr>
              <w:pStyle w:val="TAC"/>
              <w:keepNext w:val="0"/>
              <w:keepLines w:val="0"/>
              <w:rPr>
                <w:rFonts w:cs="Arial"/>
                <w:szCs w:val="18"/>
              </w:rPr>
            </w:pPr>
            <w:r w:rsidRPr="00DC7310">
              <w:rPr>
                <w:rFonts w:eastAsia="游明朝"/>
                <w:lang w:eastAsia="en-GB"/>
              </w:rPr>
              <w:t>N/A</w:t>
            </w:r>
          </w:p>
        </w:tc>
        <w:tc>
          <w:tcPr>
            <w:tcW w:w="594" w:type="pct"/>
          </w:tcPr>
          <w:p w14:paraId="31F83B05" w14:textId="77777777" w:rsidR="008A2F1A" w:rsidRPr="00DC7310" w:rsidRDefault="008A2F1A" w:rsidP="00D01746">
            <w:pPr>
              <w:pStyle w:val="TAC"/>
              <w:keepNext w:val="0"/>
              <w:keepLines w:val="0"/>
              <w:rPr>
                <w:rFonts w:cs="Arial"/>
                <w:szCs w:val="18"/>
              </w:rPr>
            </w:pPr>
            <w:r w:rsidRPr="00DC7310">
              <w:rPr>
                <w:rFonts w:eastAsia="游明朝"/>
                <w:lang w:eastAsia="en-GB"/>
              </w:rPr>
              <w:t>N/A</w:t>
            </w:r>
          </w:p>
        </w:tc>
      </w:tr>
      <w:tr w:rsidR="008A2F1A" w:rsidRPr="00DC7310" w14:paraId="3DD64312" w14:textId="77777777" w:rsidTr="00D01746">
        <w:trPr>
          <w:jc w:val="center"/>
        </w:trPr>
        <w:tc>
          <w:tcPr>
            <w:tcW w:w="1186" w:type="pct"/>
            <w:vMerge/>
            <w:shd w:val="clear" w:color="auto" w:fill="auto"/>
          </w:tcPr>
          <w:p w14:paraId="773F3257" w14:textId="77777777" w:rsidR="008A2F1A" w:rsidRPr="00DC7310" w:rsidRDefault="008A2F1A" w:rsidP="00D01746">
            <w:pPr>
              <w:pStyle w:val="TAC"/>
              <w:keepNext w:val="0"/>
              <w:keepLines w:val="0"/>
              <w:rPr>
                <w:rFonts w:eastAsia="ＭＳ 明朝"/>
              </w:rPr>
            </w:pPr>
          </w:p>
        </w:tc>
        <w:tc>
          <w:tcPr>
            <w:tcW w:w="540" w:type="pct"/>
          </w:tcPr>
          <w:p w14:paraId="4E7B269F" w14:textId="77777777" w:rsidR="008A2F1A" w:rsidRPr="00DC7310" w:rsidRDefault="008A2F1A" w:rsidP="00D01746">
            <w:pPr>
              <w:pStyle w:val="TAC"/>
              <w:keepNext w:val="0"/>
              <w:keepLines w:val="0"/>
              <w:rPr>
                <w:rFonts w:cs="Arial"/>
                <w:szCs w:val="18"/>
              </w:rPr>
            </w:pPr>
            <w:r w:rsidRPr="00DC7310">
              <w:rPr>
                <w:rFonts w:eastAsia="游明朝"/>
                <w:lang w:eastAsia="en-GB"/>
              </w:rPr>
              <w:t>3</w:t>
            </w:r>
          </w:p>
        </w:tc>
        <w:tc>
          <w:tcPr>
            <w:tcW w:w="656" w:type="pct"/>
          </w:tcPr>
          <w:p w14:paraId="658574B5" w14:textId="77777777" w:rsidR="008A2F1A" w:rsidRPr="00DC7310" w:rsidRDefault="008A2F1A" w:rsidP="00D01746">
            <w:pPr>
              <w:pStyle w:val="TAC"/>
              <w:keepNext w:val="0"/>
              <w:keepLines w:val="0"/>
              <w:rPr>
                <w:rFonts w:cs="Arial"/>
                <w:szCs w:val="18"/>
              </w:rPr>
            </w:pPr>
            <w:r w:rsidRPr="00DC7310">
              <w:rPr>
                <w:rFonts w:eastAsia="游明朝"/>
                <w:lang w:eastAsia="en-GB"/>
              </w:rPr>
              <w:t>1765</w:t>
            </w:r>
          </w:p>
        </w:tc>
        <w:tc>
          <w:tcPr>
            <w:tcW w:w="481" w:type="pct"/>
          </w:tcPr>
          <w:p w14:paraId="4BDB2084" w14:textId="77777777" w:rsidR="008A2F1A" w:rsidRPr="00DC7310" w:rsidRDefault="008A2F1A" w:rsidP="00D01746">
            <w:pPr>
              <w:pStyle w:val="TAC"/>
              <w:keepNext w:val="0"/>
              <w:keepLines w:val="0"/>
              <w:rPr>
                <w:rFonts w:cs="Arial"/>
                <w:szCs w:val="18"/>
              </w:rPr>
            </w:pPr>
            <w:r w:rsidRPr="00DC7310">
              <w:rPr>
                <w:rFonts w:eastAsia="游明朝"/>
                <w:lang w:eastAsia="en-GB"/>
              </w:rPr>
              <w:t>5</w:t>
            </w:r>
          </w:p>
        </w:tc>
        <w:tc>
          <w:tcPr>
            <w:tcW w:w="378" w:type="pct"/>
          </w:tcPr>
          <w:p w14:paraId="307B3CD9" w14:textId="77777777" w:rsidR="008A2F1A" w:rsidRPr="00DC7310" w:rsidRDefault="008A2F1A" w:rsidP="00D01746">
            <w:pPr>
              <w:pStyle w:val="TAC"/>
              <w:keepNext w:val="0"/>
              <w:keepLines w:val="0"/>
              <w:rPr>
                <w:rFonts w:cs="Arial"/>
                <w:szCs w:val="18"/>
              </w:rPr>
            </w:pPr>
            <w:r w:rsidRPr="00DC7310">
              <w:rPr>
                <w:rFonts w:eastAsia="游明朝"/>
                <w:lang w:eastAsia="en-GB"/>
              </w:rPr>
              <w:t>25</w:t>
            </w:r>
          </w:p>
        </w:tc>
        <w:tc>
          <w:tcPr>
            <w:tcW w:w="676" w:type="pct"/>
          </w:tcPr>
          <w:p w14:paraId="02DA22F5" w14:textId="77777777" w:rsidR="008A2F1A" w:rsidRPr="00DC7310" w:rsidRDefault="008A2F1A" w:rsidP="00D01746">
            <w:pPr>
              <w:pStyle w:val="TAC"/>
              <w:keepNext w:val="0"/>
              <w:keepLines w:val="0"/>
              <w:rPr>
                <w:rFonts w:cs="Arial"/>
                <w:szCs w:val="18"/>
              </w:rPr>
            </w:pPr>
            <w:r w:rsidRPr="00DC7310">
              <w:rPr>
                <w:rFonts w:eastAsia="游明朝"/>
                <w:lang w:eastAsia="en-GB"/>
              </w:rPr>
              <w:t>1860</w:t>
            </w:r>
          </w:p>
        </w:tc>
        <w:tc>
          <w:tcPr>
            <w:tcW w:w="489" w:type="pct"/>
          </w:tcPr>
          <w:p w14:paraId="057BC77B" w14:textId="77777777" w:rsidR="008A2F1A" w:rsidRPr="00DC7310" w:rsidRDefault="008A2F1A" w:rsidP="00D01746">
            <w:pPr>
              <w:pStyle w:val="TAC"/>
              <w:keepNext w:val="0"/>
              <w:keepLines w:val="0"/>
              <w:rPr>
                <w:rFonts w:cs="Arial"/>
                <w:szCs w:val="18"/>
              </w:rPr>
            </w:pPr>
            <w:r w:rsidRPr="00DC7310">
              <w:rPr>
                <w:rFonts w:eastAsia="游明朝"/>
                <w:lang w:eastAsia="en-GB"/>
              </w:rPr>
              <w:t>18.5</w:t>
            </w:r>
          </w:p>
        </w:tc>
        <w:tc>
          <w:tcPr>
            <w:tcW w:w="594" w:type="pct"/>
          </w:tcPr>
          <w:p w14:paraId="78A06F2E" w14:textId="77777777" w:rsidR="008A2F1A" w:rsidRPr="00DC7310" w:rsidRDefault="008A2F1A" w:rsidP="00D01746">
            <w:pPr>
              <w:pStyle w:val="TAC"/>
              <w:keepNext w:val="0"/>
              <w:keepLines w:val="0"/>
              <w:rPr>
                <w:rFonts w:cs="Arial"/>
                <w:szCs w:val="18"/>
              </w:rPr>
            </w:pPr>
            <w:r w:rsidRPr="00DC7310">
              <w:rPr>
                <w:rFonts w:eastAsia="游明朝"/>
                <w:lang w:eastAsia="en-GB"/>
              </w:rPr>
              <w:t>IMD4</w:t>
            </w:r>
            <w:r w:rsidRPr="00DC7310">
              <w:rPr>
                <w:rFonts w:eastAsia="游明朝"/>
                <w:vertAlign w:val="superscript"/>
                <w:lang w:eastAsia="en-GB"/>
              </w:rPr>
              <w:t>1</w:t>
            </w:r>
          </w:p>
        </w:tc>
      </w:tr>
      <w:tr w:rsidR="008A2F1A" w:rsidRPr="00DC7310" w14:paraId="7BE85389" w14:textId="77777777" w:rsidTr="00D01746">
        <w:trPr>
          <w:jc w:val="center"/>
        </w:trPr>
        <w:tc>
          <w:tcPr>
            <w:tcW w:w="1186" w:type="pct"/>
            <w:vMerge/>
            <w:shd w:val="clear" w:color="auto" w:fill="auto"/>
          </w:tcPr>
          <w:p w14:paraId="5FD7CE8C" w14:textId="77777777" w:rsidR="008A2F1A" w:rsidRPr="00DC7310" w:rsidRDefault="008A2F1A" w:rsidP="00D01746">
            <w:pPr>
              <w:pStyle w:val="TAC"/>
              <w:keepNext w:val="0"/>
              <w:keepLines w:val="0"/>
              <w:rPr>
                <w:rFonts w:eastAsia="ＭＳ 明朝"/>
              </w:rPr>
            </w:pPr>
          </w:p>
        </w:tc>
        <w:tc>
          <w:tcPr>
            <w:tcW w:w="540" w:type="pct"/>
          </w:tcPr>
          <w:p w14:paraId="751BB5DC" w14:textId="77777777" w:rsidR="008A2F1A" w:rsidRPr="00DC7310" w:rsidRDefault="008A2F1A" w:rsidP="00D01746">
            <w:pPr>
              <w:pStyle w:val="TAC"/>
              <w:keepNext w:val="0"/>
              <w:keepLines w:val="0"/>
              <w:rPr>
                <w:rFonts w:cs="Arial"/>
                <w:szCs w:val="18"/>
              </w:rPr>
            </w:pPr>
            <w:r w:rsidRPr="00DC7310">
              <w:rPr>
                <w:rFonts w:eastAsia="游明朝"/>
                <w:lang w:eastAsia="en-GB"/>
              </w:rPr>
              <w:t>n77</w:t>
            </w:r>
          </w:p>
        </w:tc>
        <w:tc>
          <w:tcPr>
            <w:tcW w:w="656" w:type="pct"/>
          </w:tcPr>
          <w:p w14:paraId="431CB36E" w14:textId="77777777" w:rsidR="008A2F1A" w:rsidRPr="00DC7310" w:rsidRDefault="008A2F1A" w:rsidP="00D01746">
            <w:pPr>
              <w:pStyle w:val="TAC"/>
              <w:keepNext w:val="0"/>
              <w:keepLines w:val="0"/>
              <w:rPr>
                <w:rFonts w:cs="Arial"/>
                <w:szCs w:val="18"/>
              </w:rPr>
            </w:pPr>
            <w:r w:rsidRPr="00DC7310">
              <w:rPr>
                <w:rFonts w:eastAsia="游明朝"/>
                <w:lang w:eastAsia="en-GB"/>
              </w:rPr>
              <w:t>3435</w:t>
            </w:r>
          </w:p>
        </w:tc>
        <w:tc>
          <w:tcPr>
            <w:tcW w:w="481" w:type="pct"/>
          </w:tcPr>
          <w:p w14:paraId="3F1C5C33" w14:textId="77777777" w:rsidR="008A2F1A" w:rsidRPr="00DC7310" w:rsidRDefault="008A2F1A" w:rsidP="00D01746">
            <w:pPr>
              <w:pStyle w:val="TAC"/>
              <w:keepNext w:val="0"/>
              <w:keepLines w:val="0"/>
              <w:rPr>
                <w:rFonts w:cs="Arial"/>
                <w:szCs w:val="18"/>
              </w:rPr>
            </w:pPr>
            <w:r w:rsidRPr="00DC7310">
              <w:rPr>
                <w:rFonts w:eastAsia="游明朝"/>
                <w:lang w:eastAsia="en-GB"/>
              </w:rPr>
              <w:t>10</w:t>
            </w:r>
          </w:p>
        </w:tc>
        <w:tc>
          <w:tcPr>
            <w:tcW w:w="378" w:type="pct"/>
          </w:tcPr>
          <w:p w14:paraId="3E09F72E" w14:textId="77777777" w:rsidR="008A2F1A" w:rsidRPr="00DC7310" w:rsidRDefault="008A2F1A" w:rsidP="00D01746">
            <w:pPr>
              <w:pStyle w:val="TAC"/>
              <w:keepNext w:val="0"/>
              <w:keepLines w:val="0"/>
              <w:rPr>
                <w:rFonts w:cs="Arial"/>
                <w:szCs w:val="18"/>
              </w:rPr>
            </w:pPr>
            <w:r w:rsidRPr="00DC7310">
              <w:rPr>
                <w:rFonts w:eastAsia="游明朝"/>
                <w:lang w:eastAsia="en-GB"/>
              </w:rPr>
              <w:t>50</w:t>
            </w:r>
          </w:p>
        </w:tc>
        <w:tc>
          <w:tcPr>
            <w:tcW w:w="676" w:type="pct"/>
          </w:tcPr>
          <w:p w14:paraId="1F5C73B5" w14:textId="77777777" w:rsidR="008A2F1A" w:rsidRPr="00DC7310" w:rsidRDefault="008A2F1A" w:rsidP="00D01746">
            <w:pPr>
              <w:pStyle w:val="TAC"/>
              <w:keepNext w:val="0"/>
              <w:keepLines w:val="0"/>
              <w:rPr>
                <w:rFonts w:cs="Arial"/>
                <w:szCs w:val="18"/>
              </w:rPr>
            </w:pPr>
            <w:r w:rsidRPr="00DC7310">
              <w:rPr>
                <w:rFonts w:eastAsia="游明朝"/>
                <w:lang w:eastAsia="en-GB"/>
              </w:rPr>
              <w:t>3435</w:t>
            </w:r>
          </w:p>
        </w:tc>
        <w:tc>
          <w:tcPr>
            <w:tcW w:w="489" w:type="pct"/>
          </w:tcPr>
          <w:p w14:paraId="38CFB1FC" w14:textId="77777777" w:rsidR="008A2F1A" w:rsidRPr="00DC7310" w:rsidRDefault="008A2F1A" w:rsidP="00D01746">
            <w:pPr>
              <w:pStyle w:val="TAC"/>
              <w:keepNext w:val="0"/>
              <w:keepLines w:val="0"/>
              <w:rPr>
                <w:rFonts w:cs="Arial"/>
                <w:szCs w:val="18"/>
              </w:rPr>
            </w:pPr>
            <w:r w:rsidRPr="00DC7310">
              <w:rPr>
                <w:rFonts w:eastAsia="游明朝"/>
                <w:lang w:eastAsia="en-GB"/>
              </w:rPr>
              <w:t>N/A</w:t>
            </w:r>
          </w:p>
        </w:tc>
        <w:tc>
          <w:tcPr>
            <w:tcW w:w="594" w:type="pct"/>
          </w:tcPr>
          <w:p w14:paraId="12EBD21D" w14:textId="77777777" w:rsidR="008A2F1A" w:rsidRPr="00DC7310" w:rsidRDefault="008A2F1A" w:rsidP="00D01746">
            <w:pPr>
              <w:pStyle w:val="TAC"/>
              <w:keepNext w:val="0"/>
              <w:keepLines w:val="0"/>
              <w:rPr>
                <w:rFonts w:cs="Arial"/>
                <w:szCs w:val="18"/>
              </w:rPr>
            </w:pPr>
            <w:r w:rsidRPr="00DC7310">
              <w:rPr>
                <w:rFonts w:eastAsia="游明朝"/>
                <w:lang w:eastAsia="en-GB"/>
              </w:rPr>
              <w:t>N/A</w:t>
            </w:r>
          </w:p>
        </w:tc>
      </w:tr>
      <w:tr w:rsidR="008A2F1A" w:rsidRPr="00DC7310" w14:paraId="4C791B88" w14:textId="77777777" w:rsidTr="00D01746">
        <w:trPr>
          <w:jc w:val="center"/>
        </w:trPr>
        <w:tc>
          <w:tcPr>
            <w:tcW w:w="1186" w:type="pct"/>
            <w:vMerge w:val="restart"/>
            <w:shd w:val="clear" w:color="auto" w:fill="auto"/>
            <w:vAlign w:val="center"/>
          </w:tcPr>
          <w:p w14:paraId="1AD9A708" w14:textId="77777777" w:rsidR="008A2F1A" w:rsidRPr="00DC7310" w:rsidRDefault="008A2F1A" w:rsidP="00D01746">
            <w:pPr>
              <w:pStyle w:val="TAC"/>
              <w:keepNext w:val="0"/>
              <w:keepLines w:val="0"/>
              <w:rPr>
                <w:rFonts w:cs="Arial"/>
                <w:color w:val="000000"/>
                <w:szCs w:val="18"/>
                <w:vertAlign w:val="superscript"/>
              </w:rPr>
            </w:pPr>
            <w:r w:rsidRPr="00DC7310">
              <w:rPr>
                <w:rFonts w:cs="Arial"/>
                <w:color w:val="000000"/>
                <w:szCs w:val="18"/>
              </w:rPr>
              <w:t>DC_5A_n77A</w:t>
            </w:r>
            <w:r w:rsidRPr="00DC7310">
              <w:rPr>
                <w:rFonts w:cs="Arial"/>
                <w:color w:val="000000"/>
                <w:szCs w:val="18"/>
                <w:vertAlign w:val="superscript"/>
              </w:rPr>
              <w:t>3</w:t>
            </w:r>
          </w:p>
          <w:p w14:paraId="2AE9A5EA" w14:textId="77777777" w:rsidR="008A2F1A" w:rsidRPr="00DC7310" w:rsidRDefault="008A2F1A" w:rsidP="00D01746">
            <w:pPr>
              <w:pStyle w:val="TAC"/>
              <w:keepNext w:val="0"/>
              <w:keepLines w:val="0"/>
              <w:rPr>
                <w:rFonts w:eastAsia="ＭＳ 明朝"/>
              </w:rPr>
            </w:pPr>
            <w:r w:rsidRPr="00DC7310">
              <w:rPr>
                <w:rFonts w:cs="Arial"/>
                <w:color w:val="000000"/>
                <w:szCs w:val="18"/>
              </w:rPr>
              <w:t>DC_5A_n77C</w:t>
            </w:r>
            <w:r w:rsidRPr="00DC7310">
              <w:rPr>
                <w:rFonts w:cs="Arial"/>
                <w:color w:val="000000"/>
                <w:szCs w:val="18"/>
                <w:vertAlign w:val="superscript"/>
              </w:rPr>
              <w:t>3</w:t>
            </w:r>
          </w:p>
          <w:p w14:paraId="608ECAD6" w14:textId="77777777" w:rsidR="008A2F1A" w:rsidRPr="00DC7310" w:rsidRDefault="008A2F1A" w:rsidP="00D01746">
            <w:pPr>
              <w:pStyle w:val="TAC"/>
              <w:keepNext w:val="0"/>
              <w:keepLines w:val="0"/>
              <w:rPr>
                <w:rFonts w:eastAsia="ＭＳ 明朝"/>
              </w:rPr>
            </w:pPr>
            <w:r w:rsidRPr="00DC7310">
              <w:rPr>
                <w:rFonts w:eastAsia="ＭＳ 明朝"/>
              </w:rPr>
              <w:t>DC_5A_n77(2A)</w:t>
            </w:r>
            <w:r w:rsidRPr="00DC7310">
              <w:rPr>
                <w:rFonts w:cs="Arial"/>
                <w:color w:val="000000"/>
                <w:szCs w:val="18"/>
                <w:vertAlign w:val="superscript"/>
              </w:rPr>
              <w:t>3</w:t>
            </w:r>
          </w:p>
        </w:tc>
        <w:tc>
          <w:tcPr>
            <w:tcW w:w="540" w:type="pct"/>
            <w:vAlign w:val="center"/>
          </w:tcPr>
          <w:p w14:paraId="610862DC" w14:textId="77777777" w:rsidR="008A2F1A" w:rsidRPr="00DC7310" w:rsidRDefault="008A2F1A" w:rsidP="00D01746">
            <w:pPr>
              <w:pStyle w:val="TAC"/>
              <w:keepNext w:val="0"/>
              <w:keepLines w:val="0"/>
              <w:rPr>
                <w:lang w:eastAsia="zh-CN"/>
              </w:rPr>
            </w:pPr>
            <w:r w:rsidRPr="00DC7310">
              <w:rPr>
                <w:rFonts w:cs="Arial"/>
                <w:color w:val="000000"/>
                <w:szCs w:val="18"/>
              </w:rPr>
              <w:t>5</w:t>
            </w:r>
          </w:p>
        </w:tc>
        <w:tc>
          <w:tcPr>
            <w:tcW w:w="656" w:type="pct"/>
            <w:vAlign w:val="center"/>
          </w:tcPr>
          <w:p w14:paraId="19C57A13" w14:textId="77777777" w:rsidR="008A2F1A" w:rsidRPr="00DC7310" w:rsidRDefault="008A2F1A" w:rsidP="00D01746">
            <w:pPr>
              <w:pStyle w:val="TAC"/>
              <w:keepNext w:val="0"/>
              <w:keepLines w:val="0"/>
              <w:rPr>
                <w:lang w:eastAsia="zh-CN"/>
              </w:rPr>
            </w:pPr>
            <w:r w:rsidRPr="00DC7310">
              <w:rPr>
                <w:rFonts w:cs="Arial"/>
                <w:color w:val="000000"/>
                <w:szCs w:val="18"/>
              </w:rPr>
              <w:t>844</w:t>
            </w:r>
          </w:p>
        </w:tc>
        <w:tc>
          <w:tcPr>
            <w:tcW w:w="481" w:type="pct"/>
            <w:vAlign w:val="center"/>
          </w:tcPr>
          <w:p w14:paraId="47E8F0CF" w14:textId="77777777" w:rsidR="008A2F1A" w:rsidRPr="00DC7310" w:rsidRDefault="008A2F1A" w:rsidP="00D01746">
            <w:pPr>
              <w:pStyle w:val="TAC"/>
              <w:keepNext w:val="0"/>
              <w:keepLines w:val="0"/>
              <w:rPr>
                <w:lang w:eastAsia="zh-CN"/>
              </w:rPr>
            </w:pPr>
            <w:r w:rsidRPr="00DC7310">
              <w:rPr>
                <w:rFonts w:cs="Arial"/>
                <w:color w:val="000000"/>
                <w:szCs w:val="18"/>
              </w:rPr>
              <w:t>5</w:t>
            </w:r>
          </w:p>
        </w:tc>
        <w:tc>
          <w:tcPr>
            <w:tcW w:w="378" w:type="pct"/>
            <w:vAlign w:val="center"/>
          </w:tcPr>
          <w:p w14:paraId="4E6B2118" w14:textId="77777777" w:rsidR="008A2F1A" w:rsidRPr="00DC7310" w:rsidRDefault="008A2F1A" w:rsidP="00D01746">
            <w:pPr>
              <w:pStyle w:val="TAC"/>
              <w:keepNext w:val="0"/>
              <w:keepLines w:val="0"/>
              <w:rPr>
                <w:lang w:eastAsia="zh-CN"/>
              </w:rPr>
            </w:pPr>
            <w:r w:rsidRPr="00DC7310">
              <w:rPr>
                <w:rFonts w:cs="Arial"/>
                <w:color w:val="000000"/>
                <w:szCs w:val="18"/>
              </w:rPr>
              <w:t>25</w:t>
            </w:r>
          </w:p>
        </w:tc>
        <w:tc>
          <w:tcPr>
            <w:tcW w:w="676" w:type="pct"/>
            <w:vAlign w:val="center"/>
          </w:tcPr>
          <w:p w14:paraId="7EE18522" w14:textId="77777777" w:rsidR="008A2F1A" w:rsidRPr="00DC7310" w:rsidRDefault="008A2F1A" w:rsidP="00D01746">
            <w:pPr>
              <w:pStyle w:val="TAC"/>
              <w:keepNext w:val="0"/>
              <w:keepLines w:val="0"/>
              <w:rPr>
                <w:lang w:eastAsia="zh-CN"/>
              </w:rPr>
            </w:pPr>
            <w:r w:rsidRPr="00DC7310">
              <w:rPr>
                <w:rFonts w:cs="Arial"/>
                <w:color w:val="000000"/>
                <w:szCs w:val="18"/>
              </w:rPr>
              <w:t>889</w:t>
            </w:r>
          </w:p>
        </w:tc>
        <w:tc>
          <w:tcPr>
            <w:tcW w:w="489" w:type="pct"/>
            <w:vAlign w:val="center"/>
          </w:tcPr>
          <w:p w14:paraId="2CBD6D60" w14:textId="77777777" w:rsidR="008A2F1A" w:rsidRPr="00DC7310" w:rsidRDefault="008A2F1A" w:rsidP="00D01746">
            <w:pPr>
              <w:pStyle w:val="TAC"/>
              <w:keepNext w:val="0"/>
              <w:keepLines w:val="0"/>
              <w:rPr>
                <w:lang w:eastAsia="zh-CN"/>
              </w:rPr>
            </w:pPr>
            <w:r w:rsidRPr="00DC7310">
              <w:rPr>
                <w:rFonts w:cs="Arial"/>
                <w:color w:val="000000"/>
                <w:szCs w:val="18"/>
              </w:rPr>
              <w:t>18.60</w:t>
            </w:r>
          </w:p>
        </w:tc>
        <w:tc>
          <w:tcPr>
            <w:tcW w:w="594" w:type="pct"/>
            <w:vAlign w:val="center"/>
          </w:tcPr>
          <w:p w14:paraId="7A19D7CF" w14:textId="77777777" w:rsidR="008A2F1A" w:rsidRPr="00DC7310" w:rsidRDefault="008A2F1A" w:rsidP="00D01746">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8A2F1A" w:rsidRPr="00DC7310" w14:paraId="5DC4DC75" w14:textId="77777777" w:rsidTr="00D01746">
        <w:trPr>
          <w:jc w:val="center"/>
        </w:trPr>
        <w:tc>
          <w:tcPr>
            <w:tcW w:w="1186" w:type="pct"/>
            <w:vMerge/>
            <w:shd w:val="clear" w:color="auto" w:fill="auto"/>
            <w:vAlign w:val="center"/>
          </w:tcPr>
          <w:p w14:paraId="5D2209A5" w14:textId="77777777" w:rsidR="008A2F1A" w:rsidRPr="00DC7310" w:rsidRDefault="008A2F1A" w:rsidP="00D01746">
            <w:pPr>
              <w:pStyle w:val="TAC"/>
              <w:keepNext w:val="0"/>
              <w:keepLines w:val="0"/>
              <w:rPr>
                <w:rFonts w:eastAsia="ＭＳ 明朝"/>
              </w:rPr>
            </w:pPr>
          </w:p>
        </w:tc>
        <w:tc>
          <w:tcPr>
            <w:tcW w:w="540" w:type="pct"/>
            <w:vAlign w:val="center"/>
          </w:tcPr>
          <w:p w14:paraId="7DD8E597" w14:textId="77777777" w:rsidR="008A2F1A" w:rsidRPr="00DC7310" w:rsidRDefault="008A2F1A" w:rsidP="00D01746">
            <w:pPr>
              <w:pStyle w:val="TAC"/>
              <w:keepNext w:val="0"/>
              <w:keepLines w:val="0"/>
              <w:rPr>
                <w:lang w:eastAsia="zh-CN"/>
              </w:rPr>
            </w:pPr>
            <w:r w:rsidRPr="00DC7310">
              <w:rPr>
                <w:rFonts w:cs="Arial"/>
                <w:color w:val="000000"/>
                <w:szCs w:val="18"/>
              </w:rPr>
              <w:t>n77</w:t>
            </w:r>
          </w:p>
        </w:tc>
        <w:tc>
          <w:tcPr>
            <w:tcW w:w="656" w:type="pct"/>
            <w:vAlign w:val="center"/>
          </w:tcPr>
          <w:p w14:paraId="04ECCC38" w14:textId="77777777" w:rsidR="008A2F1A" w:rsidRPr="00DC7310" w:rsidRDefault="008A2F1A" w:rsidP="00D01746">
            <w:pPr>
              <w:pStyle w:val="TAC"/>
              <w:keepNext w:val="0"/>
              <w:keepLines w:val="0"/>
              <w:rPr>
                <w:lang w:eastAsia="zh-CN"/>
              </w:rPr>
            </w:pPr>
            <w:r w:rsidRPr="00DC7310">
              <w:rPr>
                <w:rFonts w:cs="Arial"/>
                <w:color w:val="000000"/>
                <w:szCs w:val="18"/>
              </w:rPr>
              <w:t>3421</w:t>
            </w:r>
          </w:p>
        </w:tc>
        <w:tc>
          <w:tcPr>
            <w:tcW w:w="481" w:type="pct"/>
            <w:vAlign w:val="center"/>
          </w:tcPr>
          <w:p w14:paraId="0B632549" w14:textId="77777777" w:rsidR="008A2F1A" w:rsidRPr="00DC7310" w:rsidRDefault="008A2F1A" w:rsidP="00D01746">
            <w:pPr>
              <w:pStyle w:val="TAC"/>
              <w:keepNext w:val="0"/>
              <w:keepLines w:val="0"/>
              <w:rPr>
                <w:lang w:eastAsia="zh-CN"/>
              </w:rPr>
            </w:pPr>
            <w:r w:rsidRPr="00DC7310">
              <w:rPr>
                <w:rFonts w:cs="Arial"/>
                <w:color w:val="000000"/>
                <w:szCs w:val="18"/>
              </w:rPr>
              <w:t>10</w:t>
            </w:r>
          </w:p>
        </w:tc>
        <w:tc>
          <w:tcPr>
            <w:tcW w:w="378" w:type="pct"/>
            <w:vAlign w:val="center"/>
          </w:tcPr>
          <w:p w14:paraId="759A2A0C" w14:textId="77777777" w:rsidR="008A2F1A" w:rsidRPr="00DC7310" w:rsidRDefault="008A2F1A" w:rsidP="00D01746">
            <w:pPr>
              <w:pStyle w:val="TAC"/>
              <w:keepNext w:val="0"/>
              <w:keepLines w:val="0"/>
              <w:rPr>
                <w:lang w:eastAsia="zh-CN"/>
              </w:rPr>
            </w:pPr>
            <w:r w:rsidRPr="00DC7310">
              <w:rPr>
                <w:rFonts w:cs="Arial"/>
                <w:color w:val="000000"/>
                <w:szCs w:val="18"/>
              </w:rPr>
              <w:t>50</w:t>
            </w:r>
          </w:p>
        </w:tc>
        <w:tc>
          <w:tcPr>
            <w:tcW w:w="676" w:type="pct"/>
            <w:vAlign w:val="center"/>
          </w:tcPr>
          <w:p w14:paraId="364C07F8" w14:textId="77777777" w:rsidR="008A2F1A" w:rsidRPr="00DC7310" w:rsidRDefault="008A2F1A" w:rsidP="00D01746">
            <w:pPr>
              <w:pStyle w:val="TAC"/>
              <w:keepNext w:val="0"/>
              <w:keepLines w:val="0"/>
              <w:rPr>
                <w:lang w:eastAsia="zh-CN"/>
              </w:rPr>
            </w:pPr>
            <w:r w:rsidRPr="00DC7310">
              <w:rPr>
                <w:rFonts w:cs="Arial"/>
                <w:color w:val="000000"/>
                <w:szCs w:val="18"/>
              </w:rPr>
              <w:t>3421</w:t>
            </w:r>
          </w:p>
        </w:tc>
        <w:tc>
          <w:tcPr>
            <w:tcW w:w="489" w:type="pct"/>
            <w:vAlign w:val="center"/>
          </w:tcPr>
          <w:p w14:paraId="1DDA8771" w14:textId="77777777" w:rsidR="008A2F1A" w:rsidRPr="00DC7310" w:rsidRDefault="008A2F1A" w:rsidP="00D01746">
            <w:pPr>
              <w:pStyle w:val="TAC"/>
              <w:keepNext w:val="0"/>
              <w:keepLines w:val="0"/>
              <w:rPr>
                <w:lang w:eastAsia="zh-CN"/>
              </w:rPr>
            </w:pPr>
            <w:r w:rsidRPr="00DC7310">
              <w:rPr>
                <w:rFonts w:cs="Arial"/>
                <w:color w:val="000000"/>
                <w:szCs w:val="18"/>
              </w:rPr>
              <w:t>N/A</w:t>
            </w:r>
          </w:p>
        </w:tc>
        <w:tc>
          <w:tcPr>
            <w:tcW w:w="594" w:type="pct"/>
            <w:vAlign w:val="center"/>
          </w:tcPr>
          <w:p w14:paraId="638AC56D" w14:textId="77777777" w:rsidR="008A2F1A" w:rsidRPr="00DC7310" w:rsidRDefault="008A2F1A" w:rsidP="00D01746">
            <w:pPr>
              <w:pStyle w:val="TAC"/>
              <w:keepNext w:val="0"/>
              <w:keepLines w:val="0"/>
              <w:rPr>
                <w:lang w:eastAsia="zh-CN"/>
              </w:rPr>
            </w:pPr>
            <w:r w:rsidRPr="00DC7310">
              <w:rPr>
                <w:rFonts w:cs="Arial"/>
                <w:color w:val="000000"/>
                <w:szCs w:val="18"/>
              </w:rPr>
              <w:t>N/A</w:t>
            </w:r>
          </w:p>
        </w:tc>
      </w:tr>
      <w:tr w:rsidR="008A2F1A" w:rsidRPr="00DC7310" w14:paraId="355F852B" w14:textId="77777777" w:rsidTr="00D01746">
        <w:trPr>
          <w:jc w:val="center"/>
        </w:trPr>
        <w:tc>
          <w:tcPr>
            <w:tcW w:w="1186" w:type="pct"/>
            <w:tcBorders>
              <w:bottom w:val="nil"/>
            </w:tcBorders>
            <w:shd w:val="clear" w:color="auto" w:fill="auto"/>
            <w:vAlign w:val="center"/>
          </w:tcPr>
          <w:p w14:paraId="644A69FD" w14:textId="77777777" w:rsidR="008A2F1A" w:rsidRPr="00DC7310" w:rsidRDefault="008A2F1A" w:rsidP="00D01746">
            <w:pPr>
              <w:pStyle w:val="TAC"/>
              <w:keepNext w:val="0"/>
              <w:keepLines w:val="0"/>
              <w:rPr>
                <w:rFonts w:eastAsia="ＭＳ 明朝"/>
              </w:rPr>
            </w:pPr>
            <w:r w:rsidRPr="00DC7310">
              <w:t>DC_</w:t>
            </w:r>
            <w:r w:rsidRPr="00DC7310">
              <w:rPr>
                <w:lang w:eastAsia="zh-CN"/>
              </w:rPr>
              <w:t>5A</w:t>
            </w:r>
            <w:r w:rsidRPr="00DC7310">
              <w:t>_n</w:t>
            </w:r>
            <w:r w:rsidRPr="00DC7310">
              <w:rPr>
                <w:lang w:eastAsia="zh-CN"/>
              </w:rPr>
              <w:t>78A</w:t>
            </w:r>
          </w:p>
        </w:tc>
        <w:tc>
          <w:tcPr>
            <w:tcW w:w="540" w:type="pct"/>
            <w:vAlign w:val="center"/>
          </w:tcPr>
          <w:p w14:paraId="15D107EC" w14:textId="77777777" w:rsidR="008A2F1A" w:rsidRPr="00DC7310" w:rsidRDefault="008A2F1A" w:rsidP="00D01746">
            <w:pPr>
              <w:pStyle w:val="TAC"/>
              <w:keepNext w:val="0"/>
              <w:keepLines w:val="0"/>
              <w:rPr>
                <w:rFonts w:cs="Arial"/>
                <w:color w:val="000000"/>
                <w:szCs w:val="18"/>
              </w:rPr>
            </w:pPr>
            <w:r w:rsidRPr="00DC7310">
              <w:rPr>
                <w:lang w:eastAsia="zh-CN"/>
              </w:rPr>
              <w:t>5</w:t>
            </w:r>
          </w:p>
        </w:tc>
        <w:tc>
          <w:tcPr>
            <w:tcW w:w="656" w:type="pct"/>
            <w:vAlign w:val="center"/>
          </w:tcPr>
          <w:p w14:paraId="0F29A9A0" w14:textId="77777777" w:rsidR="008A2F1A" w:rsidRPr="00DC7310" w:rsidRDefault="008A2F1A" w:rsidP="00D01746">
            <w:pPr>
              <w:pStyle w:val="TAC"/>
              <w:keepNext w:val="0"/>
              <w:keepLines w:val="0"/>
              <w:rPr>
                <w:rFonts w:cs="Arial"/>
                <w:color w:val="000000"/>
                <w:szCs w:val="18"/>
              </w:rPr>
            </w:pPr>
            <w:r w:rsidRPr="00DC7310">
              <w:rPr>
                <w:lang w:eastAsia="zh-CN"/>
              </w:rPr>
              <w:t>844</w:t>
            </w:r>
          </w:p>
        </w:tc>
        <w:tc>
          <w:tcPr>
            <w:tcW w:w="481" w:type="pct"/>
            <w:vAlign w:val="center"/>
          </w:tcPr>
          <w:p w14:paraId="4C5D1E24" w14:textId="77777777" w:rsidR="008A2F1A" w:rsidRPr="00DC7310" w:rsidRDefault="008A2F1A" w:rsidP="00D01746">
            <w:pPr>
              <w:pStyle w:val="TAC"/>
              <w:keepNext w:val="0"/>
              <w:keepLines w:val="0"/>
              <w:rPr>
                <w:rFonts w:cs="Arial"/>
                <w:color w:val="000000"/>
                <w:szCs w:val="18"/>
              </w:rPr>
            </w:pPr>
            <w:r w:rsidRPr="00DC7310">
              <w:rPr>
                <w:rFonts w:hint="eastAsia"/>
                <w:lang w:eastAsia="zh-CN"/>
              </w:rPr>
              <w:t>5</w:t>
            </w:r>
          </w:p>
        </w:tc>
        <w:tc>
          <w:tcPr>
            <w:tcW w:w="378" w:type="pct"/>
            <w:vAlign w:val="center"/>
          </w:tcPr>
          <w:p w14:paraId="2B5A1BB4" w14:textId="77777777" w:rsidR="008A2F1A" w:rsidRPr="00DC7310" w:rsidRDefault="008A2F1A" w:rsidP="00D01746">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676" w:type="pct"/>
            <w:vAlign w:val="center"/>
          </w:tcPr>
          <w:p w14:paraId="3AE58CF3" w14:textId="77777777" w:rsidR="008A2F1A" w:rsidRPr="00DC7310" w:rsidRDefault="008A2F1A" w:rsidP="00D01746">
            <w:pPr>
              <w:pStyle w:val="TAC"/>
              <w:keepNext w:val="0"/>
              <w:keepLines w:val="0"/>
              <w:rPr>
                <w:rFonts w:cs="Arial"/>
                <w:color w:val="000000"/>
                <w:szCs w:val="18"/>
              </w:rPr>
            </w:pPr>
            <w:r w:rsidRPr="00DC7310">
              <w:rPr>
                <w:lang w:eastAsia="zh-CN"/>
              </w:rPr>
              <w:t>889</w:t>
            </w:r>
          </w:p>
        </w:tc>
        <w:tc>
          <w:tcPr>
            <w:tcW w:w="489" w:type="pct"/>
            <w:vAlign w:val="center"/>
          </w:tcPr>
          <w:p w14:paraId="135D27D6" w14:textId="77777777" w:rsidR="008A2F1A" w:rsidRPr="00DC7310" w:rsidRDefault="008A2F1A" w:rsidP="00D01746">
            <w:pPr>
              <w:pStyle w:val="TAC"/>
              <w:keepNext w:val="0"/>
              <w:keepLines w:val="0"/>
              <w:rPr>
                <w:rFonts w:cs="Arial"/>
                <w:color w:val="000000"/>
                <w:szCs w:val="18"/>
              </w:rPr>
            </w:pPr>
            <w:r w:rsidRPr="00DC7310">
              <w:rPr>
                <w:lang w:eastAsia="zh-CN"/>
              </w:rPr>
              <w:t>17.5</w:t>
            </w:r>
          </w:p>
        </w:tc>
        <w:tc>
          <w:tcPr>
            <w:tcW w:w="594" w:type="pct"/>
            <w:vAlign w:val="center"/>
          </w:tcPr>
          <w:p w14:paraId="77CE033F" w14:textId="77777777" w:rsidR="008A2F1A" w:rsidRPr="00DC7310" w:rsidRDefault="008A2F1A" w:rsidP="00D01746">
            <w:pPr>
              <w:pStyle w:val="TAC"/>
              <w:keepNext w:val="0"/>
              <w:keepLines w:val="0"/>
              <w:rPr>
                <w:rFonts w:cs="Arial"/>
                <w:color w:val="000000"/>
                <w:szCs w:val="18"/>
              </w:rPr>
            </w:pPr>
            <w:r w:rsidRPr="00DC7310">
              <w:rPr>
                <w:rFonts w:hint="eastAsia"/>
                <w:lang w:eastAsia="zh-CN"/>
              </w:rPr>
              <w:t>I</w:t>
            </w:r>
            <w:r w:rsidRPr="00DC7310">
              <w:rPr>
                <w:lang w:eastAsia="zh-CN"/>
              </w:rPr>
              <w:t>MD4</w:t>
            </w:r>
          </w:p>
        </w:tc>
      </w:tr>
      <w:tr w:rsidR="008A2F1A" w:rsidRPr="00DC7310" w14:paraId="51B88C45" w14:textId="77777777" w:rsidTr="00D01746">
        <w:trPr>
          <w:jc w:val="center"/>
        </w:trPr>
        <w:tc>
          <w:tcPr>
            <w:tcW w:w="1186" w:type="pct"/>
            <w:tcBorders>
              <w:top w:val="nil"/>
            </w:tcBorders>
            <w:shd w:val="clear" w:color="auto" w:fill="auto"/>
            <w:vAlign w:val="center"/>
          </w:tcPr>
          <w:p w14:paraId="2C849113" w14:textId="77777777" w:rsidR="008A2F1A" w:rsidRPr="00DC7310" w:rsidRDefault="008A2F1A" w:rsidP="00D01746">
            <w:pPr>
              <w:pStyle w:val="TAC"/>
              <w:keepNext w:val="0"/>
              <w:keepLines w:val="0"/>
              <w:rPr>
                <w:rFonts w:eastAsia="ＭＳ 明朝"/>
              </w:rPr>
            </w:pPr>
          </w:p>
        </w:tc>
        <w:tc>
          <w:tcPr>
            <w:tcW w:w="540" w:type="pct"/>
            <w:vAlign w:val="center"/>
          </w:tcPr>
          <w:p w14:paraId="74BE4032" w14:textId="77777777" w:rsidR="008A2F1A" w:rsidRPr="00DC7310" w:rsidRDefault="008A2F1A" w:rsidP="00D01746">
            <w:pPr>
              <w:pStyle w:val="TAC"/>
              <w:keepNext w:val="0"/>
              <w:keepLines w:val="0"/>
              <w:rPr>
                <w:rFonts w:cs="Arial"/>
                <w:color w:val="000000"/>
                <w:szCs w:val="18"/>
              </w:rPr>
            </w:pPr>
            <w:r w:rsidRPr="00DC7310">
              <w:rPr>
                <w:rFonts w:hint="eastAsia"/>
                <w:lang w:eastAsia="zh-CN"/>
              </w:rPr>
              <w:t>n</w:t>
            </w:r>
            <w:r w:rsidRPr="00DC7310">
              <w:rPr>
                <w:lang w:eastAsia="zh-CN"/>
              </w:rPr>
              <w:t>78</w:t>
            </w:r>
          </w:p>
        </w:tc>
        <w:tc>
          <w:tcPr>
            <w:tcW w:w="656" w:type="pct"/>
            <w:vAlign w:val="center"/>
          </w:tcPr>
          <w:p w14:paraId="41B1A424" w14:textId="77777777" w:rsidR="008A2F1A" w:rsidRPr="00DC7310" w:rsidRDefault="008A2F1A" w:rsidP="00D01746">
            <w:pPr>
              <w:pStyle w:val="TAC"/>
              <w:keepNext w:val="0"/>
              <w:keepLines w:val="0"/>
              <w:rPr>
                <w:rFonts w:cs="Arial"/>
                <w:color w:val="000000"/>
                <w:szCs w:val="18"/>
              </w:rPr>
            </w:pPr>
            <w:r w:rsidRPr="00DC7310">
              <w:rPr>
                <w:lang w:eastAsia="zh-CN"/>
              </w:rPr>
              <w:t>3421</w:t>
            </w:r>
          </w:p>
        </w:tc>
        <w:tc>
          <w:tcPr>
            <w:tcW w:w="481" w:type="pct"/>
            <w:vAlign w:val="center"/>
          </w:tcPr>
          <w:p w14:paraId="56F2DB28" w14:textId="77777777" w:rsidR="008A2F1A" w:rsidRPr="00DC7310" w:rsidRDefault="008A2F1A" w:rsidP="00D01746">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378" w:type="pct"/>
            <w:vAlign w:val="center"/>
          </w:tcPr>
          <w:p w14:paraId="3DCE84D1" w14:textId="77777777" w:rsidR="008A2F1A" w:rsidRPr="00DC7310" w:rsidRDefault="008A2F1A" w:rsidP="00D01746">
            <w:pPr>
              <w:pStyle w:val="TAC"/>
              <w:keepNext w:val="0"/>
              <w:keepLines w:val="0"/>
              <w:rPr>
                <w:rFonts w:cs="Arial"/>
                <w:color w:val="000000"/>
                <w:szCs w:val="18"/>
              </w:rPr>
            </w:pPr>
            <w:r w:rsidRPr="00DC7310">
              <w:rPr>
                <w:lang w:eastAsia="zh-CN"/>
              </w:rPr>
              <w:t>52</w:t>
            </w:r>
          </w:p>
        </w:tc>
        <w:tc>
          <w:tcPr>
            <w:tcW w:w="676" w:type="pct"/>
            <w:vAlign w:val="center"/>
          </w:tcPr>
          <w:p w14:paraId="36CA265C" w14:textId="77777777" w:rsidR="008A2F1A" w:rsidRPr="00DC7310" w:rsidRDefault="008A2F1A" w:rsidP="00D01746">
            <w:pPr>
              <w:pStyle w:val="TAC"/>
              <w:keepNext w:val="0"/>
              <w:keepLines w:val="0"/>
              <w:rPr>
                <w:rFonts w:cs="Arial"/>
                <w:color w:val="000000"/>
                <w:szCs w:val="18"/>
              </w:rPr>
            </w:pPr>
            <w:r w:rsidRPr="00DC7310">
              <w:rPr>
                <w:lang w:eastAsia="zh-CN"/>
              </w:rPr>
              <w:t>3421</w:t>
            </w:r>
          </w:p>
        </w:tc>
        <w:tc>
          <w:tcPr>
            <w:tcW w:w="489" w:type="pct"/>
            <w:vAlign w:val="center"/>
          </w:tcPr>
          <w:p w14:paraId="042E6880" w14:textId="77777777" w:rsidR="008A2F1A" w:rsidRPr="00DC7310" w:rsidRDefault="008A2F1A" w:rsidP="00D01746">
            <w:pPr>
              <w:pStyle w:val="TAC"/>
              <w:keepNext w:val="0"/>
              <w:keepLines w:val="0"/>
              <w:rPr>
                <w:rFonts w:cs="Arial"/>
                <w:color w:val="000000"/>
                <w:szCs w:val="18"/>
              </w:rPr>
            </w:pPr>
            <w:r w:rsidRPr="00DC7310">
              <w:rPr>
                <w:rFonts w:hint="eastAsia"/>
                <w:lang w:eastAsia="zh-CN"/>
              </w:rPr>
              <w:t>N</w:t>
            </w:r>
            <w:r w:rsidRPr="00DC7310">
              <w:rPr>
                <w:lang w:eastAsia="zh-CN"/>
              </w:rPr>
              <w:t>/A</w:t>
            </w:r>
          </w:p>
        </w:tc>
        <w:tc>
          <w:tcPr>
            <w:tcW w:w="594" w:type="pct"/>
          </w:tcPr>
          <w:p w14:paraId="036B9826" w14:textId="77777777" w:rsidR="008A2F1A" w:rsidRPr="00DC7310" w:rsidRDefault="008A2F1A" w:rsidP="00D01746">
            <w:pPr>
              <w:pStyle w:val="TAC"/>
              <w:keepNext w:val="0"/>
              <w:keepLines w:val="0"/>
              <w:rPr>
                <w:rFonts w:cs="Arial"/>
                <w:color w:val="000000"/>
                <w:szCs w:val="18"/>
              </w:rPr>
            </w:pPr>
            <w:r w:rsidRPr="00DC7310">
              <w:rPr>
                <w:rFonts w:hint="eastAsia"/>
                <w:lang w:eastAsia="zh-CN"/>
              </w:rPr>
              <w:t>N</w:t>
            </w:r>
            <w:r w:rsidRPr="00DC7310">
              <w:rPr>
                <w:lang w:eastAsia="zh-CN"/>
              </w:rPr>
              <w:t>/A</w:t>
            </w:r>
          </w:p>
        </w:tc>
      </w:tr>
      <w:tr w:rsidR="008A2F1A" w:rsidRPr="00DC7310" w14:paraId="2C998BBD" w14:textId="77777777" w:rsidTr="00D01746">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vAlign w:val="center"/>
            <w:hideMark/>
          </w:tcPr>
          <w:p w14:paraId="2FEA2230" w14:textId="77777777" w:rsidR="008A2F1A" w:rsidRPr="00DC7310" w:rsidRDefault="008A2F1A" w:rsidP="00D01746">
            <w:pPr>
              <w:pStyle w:val="TAC"/>
              <w:keepNext w:val="0"/>
              <w:keepLines w:val="0"/>
              <w:rPr>
                <w:lang w:eastAsia="zh-TW"/>
              </w:rPr>
            </w:pPr>
            <w:r w:rsidRPr="00DC7310">
              <w:rPr>
                <w:lang w:eastAsia="en-GB"/>
              </w:rPr>
              <w:t>DC_</w:t>
            </w:r>
            <w:r w:rsidRPr="00DC7310">
              <w:rPr>
                <w:lang w:eastAsia="zh-CN"/>
              </w:rPr>
              <w:t>8A</w:t>
            </w:r>
            <w:r w:rsidRPr="00DC7310">
              <w:rPr>
                <w:lang w:eastAsia="en-GB"/>
              </w:rPr>
              <w:t>_n</w:t>
            </w:r>
            <w:r w:rsidRPr="00DC7310">
              <w:rPr>
                <w:lang w:eastAsia="zh-CN"/>
              </w:rPr>
              <w:t>78A</w:t>
            </w:r>
          </w:p>
          <w:p w14:paraId="442E4D3A" w14:textId="77777777" w:rsidR="008A2F1A" w:rsidRPr="00DC7310" w:rsidRDefault="008A2F1A" w:rsidP="00D01746">
            <w:pPr>
              <w:pStyle w:val="TAC"/>
              <w:keepNext w:val="0"/>
              <w:keepLines w:val="0"/>
              <w:rPr>
                <w:bCs/>
                <w:lang w:eastAsia="zh-CN"/>
              </w:rPr>
            </w:pPr>
            <w:r w:rsidRPr="00DC7310">
              <w:rPr>
                <w:bCs/>
                <w:lang w:eastAsia="en-GB"/>
              </w:rPr>
              <w:t>DC_</w:t>
            </w:r>
            <w:r w:rsidRPr="00DC7310">
              <w:rPr>
                <w:bCs/>
                <w:lang w:eastAsia="zh-CN"/>
              </w:rPr>
              <w:t>8</w:t>
            </w:r>
            <w:r w:rsidRPr="00DC7310">
              <w:rPr>
                <w:bCs/>
                <w:lang w:eastAsia="zh-TW"/>
              </w:rPr>
              <w:t>B</w:t>
            </w:r>
            <w:r w:rsidRPr="00DC7310">
              <w:rPr>
                <w:bCs/>
                <w:lang w:eastAsia="en-GB"/>
              </w:rPr>
              <w:t>_n</w:t>
            </w:r>
            <w:r w:rsidRPr="00DC7310">
              <w:rPr>
                <w:bCs/>
                <w:lang w:eastAsia="zh-CN"/>
              </w:rPr>
              <w:t>78A</w:t>
            </w:r>
          </w:p>
          <w:p w14:paraId="3F556FFB" w14:textId="77777777" w:rsidR="008A2F1A" w:rsidRPr="00DC7310" w:rsidRDefault="008A2F1A" w:rsidP="00D01746">
            <w:pPr>
              <w:pStyle w:val="TAC"/>
              <w:keepNext w:val="0"/>
              <w:keepLines w:val="0"/>
              <w:rPr>
                <w:rFonts w:eastAsia="ＭＳ 明朝"/>
                <w:lang w:eastAsia="en-GB"/>
              </w:rPr>
            </w:pPr>
            <w:r w:rsidRPr="00DC7310">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BB5B5B7" w14:textId="77777777" w:rsidR="008A2F1A" w:rsidRPr="00DC7310" w:rsidRDefault="008A2F1A" w:rsidP="00D01746">
            <w:pPr>
              <w:pStyle w:val="TAC"/>
              <w:keepNext w:val="0"/>
              <w:keepLines w:val="0"/>
              <w:rPr>
                <w:lang w:eastAsia="zh-CN"/>
              </w:rPr>
            </w:pPr>
            <w:r w:rsidRPr="00DC7310">
              <w:rPr>
                <w:lang w:eastAsia="zh-CN"/>
              </w:rPr>
              <w:t>8</w:t>
            </w:r>
          </w:p>
        </w:tc>
        <w:tc>
          <w:tcPr>
            <w:tcW w:w="656" w:type="pct"/>
            <w:tcBorders>
              <w:top w:val="single" w:sz="4" w:space="0" w:color="auto"/>
              <w:left w:val="single" w:sz="4" w:space="0" w:color="auto"/>
              <w:bottom w:val="single" w:sz="4" w:space="0" w:color="auto"/>
              <w:right w:val="single" w:sz="4" w:space="0" w:color="auto"/>
            </w:tcBorders>
            <w:vAlign w:val="center"/>
            <w:hideMark/>
          </w:tcPr>
          <w:p w14:paraId="15091CE7" w14:textId="77777777" w:rsidR="008A2F1A" w:rsidRPr="00DC7310" w:rsidRDefault="008A2F1A" w:rsidP="00D01746">
            <w:pPr>
              <w:pStyle w:val="TAC"/>
              <w:keepNext w:val="0"/>
              <w:keepLines w:val="0"/>
              <w:rPr>
                <w:lang w:eastAsia="zh-CN"/>
              </w:rPr>
            </w:pPr>
            <w:r w:rsidRPr="00DC7310">
              <w:rPr>
                <w:lang w:eastAsia="zh-CN"/>
              </w:rPr>
              <w:t>897.5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19A68138" w14:textId="77777777" w:rsidR="008A2F1A" w:rsidRPr="00DC7310" w:rsidRDefault="008A2F1A" w:rsidP="00D01746">
            <w:pPr>
              <w:pStyle w:val="TAC"/>
              <w:keepNext w:val="0"/>
              <w:keepLines w:val="0"/>
              <w:rPr>
                <w:lang w:eastAsia="zh-CN"/>
              </w:rPr>
            </w:pPr>
            <w:r w:rsidRPr="00DC7310">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23B7F6C5" w14:textId="77777777" w:rsidR="008A2F1A" w:rsidRPr="00DC7310" w:rsidRDefault="008A2F1A" w:rsidP="00D01746">
            <w:pPr>
              <w:pStyle w:val="TAC"/>
              <w:keepNext w:val="0"/>
              <w:keepLines w:val="0"/>
              <w:rPr>
                <w:lang w:eastAsia="zh-CN"/>
              </w:rPr>
            </w:pPr>
            <w:r w:rsidRPr="00DC7310">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382AA99" w14:textId="77777777" w:rsidR="008A2F1A" w:rsidRPr="00DC7310" w:rsidRDefault="008A2F1A" w:rsidP="00D01746">
            <w:pPr>
              <w:pStyle w:val="TAC"/>
              <w:keepNext w:val="0"/>
              <w:keepLines w:val="0"/>
              <w:rPr>
                <w:lang w:eastAsia="zh-CN"/>
              </w:rPr>
            </w:pPr>
            <w:r w:rsidRPr="00DC7310">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6D790EA" w14:textId="77777777" w:rsidR="008A2F1A" w:rsidRPr="00DC7310" w:rsidRDefault="008A2F1A" w:rsidP="00D01746">
            <w:pPr>
              <w:pStyle w:val="TAC"/>
              <w:keepNext w:val="0"/>
              <w:keepLines w:val="0"/>
              <w:rPr>
                <w:lang w:eastAsia="zh-CN"/>
              </w:rPr>
            </w:pPr>
            <w:r w:rsidRPr="00DC7310">
              <w:rPr>
                <w:lang w:eastAsia="zh-CN"/>
              </w:rPr>
              <w:t>15.5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36DF38F9" w14:textId="77777777" w:rsidR="008A2F1A" w:rsidRPr="00DC7310" w:rsidRDefault="008A2F1A" w:rsidP="00D01746">
            <w:pPr>
              <w:pStyle w:val="TAC"/>
              <w:keepNext w:val="0"/>
              <w:keepLines w:val="0"/>
              <w:rPr>
                <w:lang w:eastAsia="zh-CN"/>
              </w:rPr>
            </w:pPr>
            <w:r w:rsidRPr="00DC7310">
              <w:rPr>
                <w:lang w:eastAsia="zh-CN"/>
              </w:rPr>
              <w:t>IMD4</w:t>
            </w:r>
          </w:p>
        </w:tc>
      </w:tr>
      <w:tr w:rsidR="008A2F1A" w:rsidRPr="00DC7310" w14:paraId="7EE2B7AF" w14:textId="77777777" w:rsidTr="00D01746">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vAlign w:val="center"/>
          </w:tcPr>
          <w:p w14:paraId="19929EFD" w14:textId="77777777" w:rsidR="008A2F1A" w:rsidRPr="00DC7310" w:rsidRDefault="008A2F1A" w:rsidP="00D01746">
            <w:pPr>
              <w:pStyle w:val="TAC"/>
              <w:keepNext w:val="0"/>
              <w:keepLines w:val="0"/>
              <w:rPr>
                <w:rFonts w:eastAsia="ＭＳ 明朝"/>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8EA14C5" w14:textId="77777777" w:rsidR="008A2F1A" w:rsidRPr="00DC7310" w:rsidRDefault="008A2F1A" w:rsidP="00D01746">
            <w:pPr>
              <w:pStyle w:val="TAC"/>
              <w:keepNext w:val="0"/>
              <w:keepLines w:val="0"/>
              <w:rPr>
                <w:lang w:eastAsia="zh-CN"/>
              </w:rPr>
            </w:pPr>
            <w:r w:rsidRPr="00DC7310">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372BA0A2" w14:textId="77777777" w:rsidR="008A2F1A" w:rsidRPr="00DC7310" w:rsidRDefault="008A2F1A" w:rsidP="00D01746">
            <w:pPr>
              <w:pStyle w:val="TAC"/>
              <w:keepNext w:val="0"/>
              <w:keepLines w:val="0"/>
              <w:rPr>
                <w:lang w:eastAsia="zh-CN"/>
              </w:rPr>
            </w:pPr>
            <w:r w:rsidRPr="00DC7310">
              <w:rPr>
                <w:lang w:eastAsia="zh-CN"/>
              </w:rPr>
              <w:t>3635</w:t>
            </w:r>
          </w:p>
        </w:tc>
        <w:tc>
          <w:tcPr>
            <w:tcW w:w="481" w:type="pct"/>
            <w:tcBorders>
              <w:top w:val="single" w:sz="4" w:space="0" w:color="auto"/>
              <w:left w:val="single" w:sz="4" w:space="0" w:color="auto"/>
              <w:bottom w:val="single" w:sz="4" w:space="0" w:color="auto"/>
              <w:right w:val="single" w:sz="4" w:space="0" w:color="auto"/>
            </w:tcBorders>
            <w:vAlign w:val="center"/>
            <w:hideMark/>
          </w:tcPr>
          <w:p w14:paraId="1FBE433E" w14:textId="77777777" w:rsidR="008A2F1A" w:rsidRPr="00DC7310" w:rsidRDefault="008A2F1A" w:rsidP="00D01746">
            <w:pPr>
              <w:pStyle w:val="TAC"/>
              <w:keepNext w:val="0"/>
              <w:keepLines w:val="0"/>
              <w:rPr>
                <w:lang w:eastAsia="zh-CN"/>
              </w:rPr>
            </w:pPr>
            <w:r w:rsidRPr="00DC7310">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61265393" w14:textId="77777777" w:rsidR="008A2F1A" w:rsidRPr="00DC7310" w:rsidRDefault="008A2F1A" w:rsidP="00D01746">
            <w:pPr>
              <w:pStyle w:val="TAC"/>
              <w:keepNext w:val="0"/>
              <w:keepLines w:val="0"/>
              <w:rPr>
                <w:lang w:eastAsia="zh-CN"/>
              </w:rPr>
            </w:pPr>
            <w:r w:rsidRPr="00DC7310">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6611522" w14:textId="77777777" w:rsidR="008A2F1A" w:rsidRPr="00DC7310" w:rsidRDefault="008A2F1A" w:rsidP="00D01746">
            <w:pPr>
              <w:pStyle w:val="TAC"/>
              <w:keepNext w:val="0"/>
              <w:keepLines w:val="0"/>
              <w:rPr>
                <w:lang w:eastAsia="zh-CN"/>
              </w:rPr>
            </w:pPr>
            <w:r w:rsidRPr="00DC7310">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5746DF4" w14:textId="77777777" w:rsidR="008A2F1A" w:rsidRPr="00DC7310" w:rsidRDefault="008A2F1A" w:rsidP="00D01746">
            <w:pPr>
              <w:pStyle w:val="TAC"/>
              <w:keepNext w:val="0"/>
              <w:keepLines w:val="0"/>
              <w:rPr>
                <w:lang w:eastAsia="zh-CN"/>
              </w:rPr>
            </w:pPr>
            <w:r w:rsidRPr="00DC7310">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7EAAF0BE" w14:textId="77777777" w:rsidR="008A2F1A" w:rsidRPr="00DC7310" w:rsidRDefault="008A2F1A" w:rsidP="00D01746">
            <w:pPr>
              <w:pStyle w:val="TAC"/>
              <w:keepNext w:val="0"/>
              <w:keepLines w:val="0"/>
              <w:rPr>
                <w:lang w:eastAsia="zh-CN"/>
              </w:rPr>
            </w:pPr>
            <w:r w:rsidRPr="00DC7310">
              <w:rPr>
                <w:lang w:eastAsia="zh-CN"/>
              </w:rPr>
              <w:t>N/A</w:t>
            </w:r>
          </w:p>
        </w:tc>
      </w:tr>
      <w:tr w:rsidR="008A2F1A" w:rsidRPr="00DC7310" w14:paraId="26083AC0" w14:textId="77777777" w:rsidTr="00D01746">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hideMark/>
          </w:tcPr>
          <w:p w14:paraId="5AADAEC8" w14:textId="77777777" w:rsidR="008A2F1A" w:rsidRPr="00DC7310" w:rsidRDefault="008A2F1A" w:rsidP="00D01746">
            <w:pPr>
              <w:pStyle w:val="TAC"/>
              <w:keepNext w:val="0"/>
              <w:keepLines w:val="0"/>
              <w:rPr>
                <w:rFonts w:eastAsia="ＭＳ 明朝"/>
                <w:szCs w:val="18"/>
                <w:lang w:eastAsia="en-GB"/>
              </w:rPr>
            </w:pPr>
            <w:r w:rsidRPr="00DC7310">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4171263" w14:textId="77777777" w:rsidR="008A2F1A" w:rsidRPr="00DC7310" w:rsidRDefault="008A2F1A" w:rsidP="00D01746">
            <w:pPr>
              <w:pStyle w:val="TAC"/>
              <w:keepNext w:val="0"/>
              <w:keepLines w:val="0"/>
              <w:rPr>
                <w:szCs w:val="18"/>
                <w:lang w:eastAsia="zh-CN"/>
              </w:rPr>
            </w:pPr>
            <w:r w:rsidRPr="00DC7310">
              <w:rPr>
                <w:rFonts w:cs="Arial"/>
                <w:szCs w:val="18"/>
                <w:lang w:eastAsia="en-GB"/>
              </w:rPr>
              <w:t>8</w:t>
            </w:r>
          </w:p>
        </w:tc>
        <w:tc>
          <w:tcPr>
            <w:tcW w:w="656" w:type="pct"/>
            <w:tcBorders>
              <w:top w:val="single" w:sz="4" w:space="0" w:color="auto"/>
              <w:left w:val="single" w:sz="4" w:space="0" w:color="auto"/>
              <w:bottom w:val="single" w:sz="4" w:space="0" w:color="auto"/>
              <w:right w:val="single" w:sz="4" w:space="0" w:color="auto"/>
            </w:tcBorders>
            <w:hideMark/>
          </w:tcPr>
          <w:p w14:paraId="142930BE" w14:textId="77777777" w:rsidR="008A2F1A" w:rsidRPr="00DC7310" w:rsidRDefault="008A2F1A" w:rsidP="00D01746">
            <w:pPr>
              <w:pStyle w:val="TAC"/>
              <w:keepNext w:val="0"/>
              <w:keepLines w:val="0"/>
              <w:rPr>
                <w:szCs w:val="18"/>
                <w:lang w:eastAsia="zh-CN"/>
              </w:rPr>
            </w:pPr>
            <w:r w:rsidRPr="00DC7310">
              <w:rPr>
                <w:rFonts w:cs="Arial"/>
                <w:szCs w:val="18"/>
                <w:lang w:eastAsia="en-GB"/>
              </w:rPr>
              <w:t>897.5</w:t>
            </w:r>
          </w:p>
        </w:tc>
        <w:tc>
          <w:tcPr>
            <w:tcW w:w="481" w:type="pct"/>
            <w:tcBorders>
              <w:top w:val="single" w:sz="4" w:space="0" w:color="auto"/>
              <w:left w:val="single" w:sz="4" w:space="0" w:color="auto"/>
              <w:bottom w:val="single" w:sz="4" w:space="0" w:color="auto"/>
              <w:right w:val="single" w:sz="4" w:space="0" w:color="auto"/>
            </w:tcBorders>
            <w:hideMark/>
          </w:tcPr>
          <w:p w14:paraId="0B3F9529" w14:textId="77777777" w:rsidR="008A2F1A" w:rsidRPr="00DC7310" w:rsidRDefault="008A2F1A" w:rsidP="00D01746">
            <w:pPr>
              <w:pStyle w:val="TAC"/>
              <w:keepNext w:val="0"/>
              <w:keepLines w:val="0"/>
              <w:rPr>
                <w:szCs w:val="18"/>
                <w:lang w:eastAsia="zh-CN"/>
              </w:rPr>
            </w:pPr>
            <w:r w:rsidRPr="00DC7310">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2149F8D9" w14:textId="77777777" w:rsidR="008A2F1A" w:rsidRPr="00DC7310" w:rsidRDefault="008A2F1A" w:rsidP="00D01746">
            <w:pPr>
              <w:pStyle w:val="TAC"/>
              <w:keepNext w:val="0"/>
              <w:keepLines w:val="0"/>
              <w:rPr>
                <w:szCs w:val="18"/>
                <w:lang w:eastAsia="zh-CN"/>
              </w:rPr>
            </w:pPr>
            <w:r w:rsidRPr="00DC7310">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2DDC6417" w14:textId="77777777" w:rsidR="008A2F1A" w:rsidRPr="00DC7310" w:rsidRDefault="008A2F1A" w:rsidP="00D01746">
            <w:pPr>
              <w:pStyle w:val="TAC"/>
              <w:keepNext w:val="0"/>
              <w:keepLines w:val="0"/>
              <w:rPr>
                <w:szCs w:val="18"/>
                <w:lang w:eastAsia="zh-CN"/>
              </w:rPr>
            </w:pPr>
            <w:r w:rsidRPr="00DC7310">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AF8963A" w14:textId="77777777" w:rsidR="008A2F1A" w:rsidRPr="00DC7310" w:rsidRDefault="008A2F1A" w:rsidP="00D01746">
            <w:pPr>
              <w:pStyle w:val="TAC"/>
              <w:keepNext w:val="0"/>
              <w:keepLines w:val="0"/>
              <w:rPr>
                <w:szCs w:val="18"/>
                <w:lang w:eastAsia="zh-CN"/>
              </w:rPr>
            </w:pPr>
            <w:r w:rsidRPr="00DC7310">
              <w:rPr>
                <w:rFonts w:cs="Arial"/>
                <w:szCs w:val="18"/>
                <w:lang w:eastAsia="en-GB"/>
              </w:rPr>
              <w:t>21.5</w:t>
            </w:r>
          </w:p>
        </w:tc>
        <w:tc>
          <w:tcPr>
            <w:tcW w:w="594" w:type="pct"/>
            <w:tcBorders>
              <w:top w:val="single" w:sz="4" w:space="0" w:color="auto"/>
              <w:left w:val="single" w:sz="4" w:space="0" w:color="auto"/>
              <w:bottom w:val="single" w:sz="4" w:space="0" w:color="auto"/>
              <w:right w:val="single" w:sz="4" w:space="0" w:color="auto"/>
            </w:tcBorders>
            <w:vAlign w:val="center"/>
            <w:hideMark/>
          </w:tcPr>
          <w:p w14:paraId="2DA8210A" w14:textId="77777777" w:rsidR="008A2F1A" w:rsidRPr="00DC7310" w:rsidRDefault="008A2F1A" w:rsidP="00D01746">
            <w:pPr>
              <w:pStyle w:val="TAC"/>
              <w:keepNext w:val="0"/>
              <w:keepLines w:val="0"/>
              <w:rPr>
                <w:szCs w:val="18"/>
                <w:lang w:eastAsia="zh-CN"/>
              </w:rPr>
            </w:pPr>
            <w:r w:rsidRPr="00DC7310">
              <w:rPr>
                <w:rFonts w:cs="Arial"/>
                <w:szCs w:val="18"/>
                <w:lang w:eastAsia="en-GB"/>
              </w:rPr>
              <w:t>IMD5</w:t>
            </w:r>
          </w:p>
        </w:tc>
      </w:tr>
      <w:tr w:rsidR="008A2F1A" w:rsidRPr="00DC7310" w14:paraId="62CDDDDB" w14:textId="77777777" w:rsidTr="00D01746">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tcPr>
          <w:p w14:paraId="24C2A17B" w14:textId="77777777" w:rsidR="008A2F1A" w:rsidRPr="00DC7310" w:rsidRDefault="008A2F1A" w:rsidP="00D01746">
            <w:pPr>
              <w:pStyle w:val="TAC"/>
              <w:keepNext w:val="0"/>
              <w:keepLines w:val="0"/>
              <w:rPr>
                <w:rFonts w:eastAsia="ＭＳ 明朝"/>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9B9BB55" w14:textId="77777777" w:rsidR="008A2F1A" w:rsidRPr="00DC7310" w:rsidRDefault="008A2F1A" w:rsidP="00D01746">
            <w:pPr>
              <w:pStyle w:val="TAC"/>
              <w:keepNext w:val="0"/>
              <w:keepLines w:val="0"/>
              <w:rPr>
                <w:szCs w:val="18"/>
                <w:lang w:eastAsia="zh-CN"/>
              </w:rPr>
            </w:pPr>
            <w:r w:rsidRPr="00DC7310">
              <w:rPr>
                <w:rFonts w:cs="Arial"/>
                <w:szCs w:val="18"/>
                <w:lang w:eastAsia="en-GB"/>
              </w:rPr>
              <w:t>n79</w:t>
            </w:r>
          </w:p>
        </w:tc>
        <w:tc>
          <w:tcPr>
            <w:tcW w:w="656" w:type="pct"/>
            <w:tcBorders>
              <w:top w:val="single" w:sz="4" w:space="0" w:color="auto"/>
              <w:left w:val="single" w:sz="4" w:space="0" w:color="auto"/>
              <w:bottom w:val="single" w:sz="4" w:space="0" w:color="auto"/>
              <w:right w:val="single" w:sz="4" w:space="0" w:color="auto"/>
            </w:tcBorders>
            <w:hideMark/>
          </w:tcPr>
          <w:p w14:paraId="455488F1" w14:textId="77777777" w:rsidR="008A2F1A" w:rsidRPr="00DC7310" w:rsidRDefault="008A2F1A" w:rsidP="00D01746">
            <w:pPr>
              <w:pStyle w:val="TAC"/>
              <w:keepNext w:val="0"/>
              <w:keepLines w:val="0"/>
              <w:rPr>
                <w:szCs w:val="18"/>
                <w:lang w:eastAsia="zh-CN"/>
              </w:rPr>
            </w:pPr>
            <w:r w:rsidRPr="00DC7310">
              <w:rPr>
                <w:rFonts w:cs="Arial"/>
                <w:szCs w:val="18"/>
                <w:lang w:eastAsia="en-GB"/>
              </w:rPr>
              <w:t>4532.5</w:t>
            </w:r>
          </w:p>
        </w:tc>
        <w:tc>
          <w:tcPr>
            <w:tcW w:w="481" w:type="pct"/>
            <w:tcBorders>
              <w:top w:val="single" w:sz="4" w:space="0" w:color="auto"/>
              <w:left w:val="single" w:sz="4" w:space="0" w:color="auto"/>
              <w:bottom w:val="single" w:sz="4" w:space="0" w:color="auto"/>
              <w:right w:val="single" w:sz="4" w:space="0" w:color="auto"/>
            </w:tcBorders>
            <w:hideMark/>
          </w:tcPr>
          <w:p w14:paraId="57164FF4" w14:textId="77777777" w:rsidR="008A2F1A" w:rsidRPr="00DC7310" w:rsidRDefault="008A2F1A" w:rsidP="00D01746">
            <w:pPr>
              <w:pStyle w:val="TAC"/>
              <w:keepNext w:val="0"/>
              <w:keepLines w:val="0"/>
              <w:rPr>
                <w:szCs w:val="18"/>
                <w:lang w:eastAsia="zh-CN"/>
              </w:rPr>
            </w:pPr>
            <w:r w:rsidRPr="00DC7310">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0E062BA5" w14:textId="77777777" w:rsidR="008A2F1A" w:rsidRPr="00DC7310" w:rsidRDefault="008A2F1A" w:rsidP="00D01746">
            <w:pPr>
              <w:pStyle w:val="TAC"/>
              <w:keepNext w:val="0"/>
              <w:keepLines w:val="0"/>
              <w:rPr>
                <w:szCs w:val="18"/>
                <w:lang w:eastAsia="zh-CN"/>
              </w:rPr>
            </w:pPr>
            <w:r w:rsidRPr="00DC7310">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1DC510EA" w14:textId="77777777" w:rsidR="008A2F1A" w:rsidRPr="00DC7310" w:rsidRDefault="008A2F1A" w:rsidP="00D01746">
            <w:pPr>
              <w:pStyle w:val="TAC"/>
              <w:keepNext w:val="0"/>
              <w:keepLines w:val="0"/>
              <w:rPr>
                <w:szCs w:val="18"/>
                <w:lang w:eastAsia="zh-CN"/>
              </w:rPr>
            </w:pPr>
            <w:r w:rsidRPr="00DC7310">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C26AEC9" w14:textId="77777777" w:rsidR="008A2F1A" w:rsidRPr="00DC7310" w:rsidRDefault="008A2F1A" w:rsidP="00D01746">
            <w:pPr>
              <w:pStyle w:val="TAC"/>
              <w:keepNext w:val="0"/>
              <w:keepLines w:val="0"/>
              <w:rPr>
                <w:szCs w:val="18"/>
                <w:lang w:eastAsia="zh-CN"/>
              </w:rPr>
            </w:pPr>
            <w:r w:rsidRPr="00DC7310">
              <w:rPr>
                <w:rFonts w:cs="Arial"/>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630C1D53" w14:textId="77777777" w:rsidR="008A2F1A" w:rsidRPr="00DC7310" w:rsidRDefault="008A2F1A" w:rsidP="00D01746">
            <w:pPr>
              <w:pStyle w:val="TAC"/>
              <w:keepNext w:val="0"/>
              <w:keepLines w:val="0"/>
              <w:rPr>
                <w:szCs w:val="18"/>
                <w:lang w:eastAsia="zh-CN"/>
              </w:rPr>
            </w:pPr>
            <w:r w:rsidRPr="00DC7310">
              <w:rPr>
                <w:rFonts w:cs="Arial"/>
                <w:szCs w:val="18"/>
                <w:lang w:eastAsia="ja-JP"/>
              </w:rPr>
              <w:t>N/A</w:t>
            </w:r>
          </w:p>
        </w:tc>
      </w:tr>
      <w:tr w:rsidR="008A2F1A" w:rsidRPr="00DC7310" w14:paraId="4F3B58E8" w14:textId="77777777" w:rsidTr="00D01746">
        <w:trPr>
          <w:jc w:val="center"/>
        </w:trPr>
        <w:tc>
          <w:tcPr>
            <w:tcW w:w="1186" w:type="pct"/>
            <w:vMerge w:val="restart"/>
            <w:shd w:val="clear" w:color="auto" w:fill="auto"/>
            <w:vAlign w:val="center"/>
          </w:tcPr>
          <w:p w14:paraId="0EC4F932" w14:textId="77777777" w:rsidR="008A2F1A" w:rsidRPr="00DC7310" w:rsidRDefault="008A2F1A" w:rsidP="00D01746">
            <w:pPr>
              <w:pStyle w:val="TAC"/>
              <w:keepNext w:val="0"/>
              <w:keepLines w:val="0"/>
              <w:rPr>
                <w:rFonts w:eastAsia="ＭＳ 明朝" w:cs="Arial"/>
                <w:szCs w:val="18"/>
              </w:rPr>
            </w:pPr>
            <w:r w:rsidRPr="00DC7310">
              <w:rPr>
                <w:rFonts w:eastAsia="ＭＳ 明朝" w:cs="Arial"/>
                <w:szCs w:val="18"/>
              </w:rPr>
              <w:t>DC_13A_n77A</w:t>
            </w:r>
          </w:p>
          <w:p w14:paraId="3598B673" w14:textId="77777777" w:rsidR="008A2F1A" w:rsidRPr="00DC7310" w:rsidRDefault="008A2F1A" w:rsidP="00D01746">
            <w:pPr>
              <w:pStyle w:val="TAC"/>
              <w:keepNext w:val="0"/>
              <w:keepLines w:val="0"/>
              <w:rPr>
                <w:rFonts w:eastAsia="ＭＳ 明朝"/>
              </w:rPr>
            </w:pPr>
            <w:r w:rsidRPr="00DC7310">
              <w:rPr>
                <w:rFonts w:eastAsia="ＭＳ 明朝" w:cs="Arial"/>
                <w:szCs w:val="18"/>
              </w:rPr>
              <w:t>DC_13A_n77C</w:t>
            </w:r>
          </w:p>
        </w:tc>
        <w:tc>
          <w:tcPr>
            <w:tcW w:w="540" w:type="pct"/>
            <w:vAlign w:val="center"/>
          </w:tcPr>
          <w:p w14:paraId="3E9C37F6" w14:textId="77777777" w:rsidR="008A2F1A" w:rsidRPr="00DC7310" w:rsidRDefault="008A2F1A" w:rsidP="00D01746">
            <w:pPr>
              <w:pStyle w:val="TAC"/>
              <w:keepNext w:val="0"/>
              <w:keepLines w:val="0"/>
              <w:rPr>
                <w:rFonts w:cs="Arial"/>
                <w:color w:val="000000"/>
                <w:szCs w:val="18"/>
              </w:rPr>
            </w:pPr>
            <w:r w:rsidRPr="00DC7310">
              <w:rPr>
                <w:rFonts w:cs="Arial"/>
                <w:szCs w:val="18"/>
              </w:rPr>
              <w:t>13</w:t>
            </w:r>
          </w:p>
        </w:tc>
        <w:tc>
          <w:tcPr>
            <w:tcW w:w="656" w:type="pct"/>
            <w:vAlign w:val="center"/>
          </w:tcPr>
          <w:p w14:paraId="0A1BBE93" w14:textId="77777777" w:rsidR="008A2F1A" w:rsidRPr="00DC7310" w:rsidRDefault="008A2F1A" w:rsidP="00D01746">
            <w:pPr>
              <w:pStyle w:val="TAC"/>
              <w:keepNext w:val="0"/>
              <w:keepLines w:val="0"/>
              <w:rPr>
                <w:rFonts w:cs="Arial"/>
                <w:color w:val="000000"/>
                <w:szCs w:val="18"/>
              </w:rPr>
            </w:pPr>
            <w:r w:rsidRPr="00DC7310">
              <w:rPr>
                <w:rFonts w:cs="Arial"/>
                <w:szCs w:val="18"/>
              </w:rPr>
              <w:t>782</w:t>
            </w:r>
          </w:p>
        </w:tc>
        <w:tc>
          <w:tcPr>
            <w:tcW w:w="481" w:type="pct"/>
            <w:vAlign w:val="center"/>
          </w:tcPr>
          <w:p w14:paraId="656AB796" w14:textId="77777777" w:rsidR="008A2F1A" w:rsidRPr="00DC7310" w:rsidRDefault="008A2F1A" w:rsidP="00D01746">
            <w:pPr>
              <w:pStyle w:val="TAC"/>
              <w:keepNext w:val="0"/>
              <w:keepLines w:val="0"/>
              <w:rPr>
                <w:rFonts w:cs="Arial"/>
                <w:color w:val="000000"/>
                <w:szCs w:val="18"/>
              </w:rPr>
            </w:pPr>
            <w:r w:rsidRPr="00DC7310">
              <w:rPr>
                <w:rFonts w:cs="Arial"/>
                <w:szCs w:val="18"/>
              </w:rPr>
              <w:t>5</w:t>
            </w:r>
          </w:p>
        </w:tc>
        <w:tc>
          <w:tcPr>
            <w:tcW w:w="378" w:type="pct"/>
            <w:vAlign w:val="center"/>
          </w:tcPr>
          <w:p w14:paraId="4A11D972" w14:textId="77777777" w:rsidR="008A2F1A" w:rsidRPr="00DC7310" w:rsidRDefault="008A2F1A" w:rsidP="00D01746">
            <w:pPr>
              <w:pStyle w:val="TAC"/>
              <w:keepNext w:val="0"/>
              <w:keepLines w:val="0"/>
              <w:rPr>
                <w:rFonts w:cs="Arial"/>
                <w:color w:val="000000"/>
                <w:szCs w:val="18"/>
              </w:rPr>
            </w:pPr>
            <w:r w:rsidRPr="00DC7310">
              <w:rPr>
                <w:rFonts w:cs="Arial"/>
                <w:szCs w:val="18"/>
              </w:rPr>
              <w:t>20</w:t>
            </w:r>
          </w:p>
        </w:tc>
        <w:tc>
          <w:tcPr>
            <w:tcW w:w="676" w:type="pct"/>
          </w:tcPr>
          <w:p w14:paraId="29CFD018" w14:textId="77777777" w:rsidR="008A2F1A" w:rsidRPr="00DC7310" w:rsidRDefault="008A2F1A" w:rsidP="00D01746">
            <w:pPr>
              <w:pStyle w:val="TAC"/>
              <w:keepNext w:val="0"/>
              <w:keepLines w:val="0"/>
              <w:rPr>
                <w:rFonts w:cs="Arial"/>
                <w:color w:val="000000"/>
                <w:szCs w:val="18"/>
              </w:rPr>
            </w:pPr>
            <w:r w:rsidRPr="00DC7310">
              <w:rPr>
                <w:rFonts w:cs="Arial"/>
                <w:szCs w:val="18"/>
              </w:rPr>
              <w:t>751</w:t>
            </w:r>
          </w:p>
        </w:tc>
        <w:tc>
          <w:tcPr>
            <w:tcW w:w="489" w:type="pct"/>
          </w:tcPr>
          <w:p w14:paraId="246EEEDB" w14:textId="77777777" w:rsidR="008A2F1A" w:rsidRPr="00DC7310" w:rsidRDefault="008A2F1A" w:rsidP="00D01746">
            <w:pPr>
              <w:pStyle w:val="TAC"/>
              <w:keepNext w:val="0"/>
              <w:keepLines w:val="0"/>
              <w:rPr>
                <w:rFonts w:cs="Arial"/>
                <w:color w:val="000000"/>
                <w:szCs w:val="18"/>
              </w:rPr>
            </w:pPr>
            <w:r w:rsidRPr="00DC7310">
              <w:rPr>
                <w:rFonts w:cs="Arial"/>
                <w:szCs w:val="18"/>
              </w:rPr>
              <w:t>15.37</w:t>
            </w:r>
            <w:r>
              <w:rPr>
                <w:rFonts w:cs="Arial"/>
                <w:szCs w:val="18"/>
              </w:rPr>
              <w:t xml:space="preserve"> </w:t>
            </w:r>
          </w:p>
        </w:tc>
        <w:tc>
          <w:tcPr>
            <w:tcW w:w="594" w:type="pct"/>
            <w:vAlign w:val="center"/>
          </w:tcPr>
          <w:p w14:paraId="4ECDFBA2" w14:textId="77777777" w:rsidR="008A2F1A" w:rsidRPr="00DC7310" w:rsidRDefault="008A2F1A" w:rsidP="00D01746">
            <w:pPr>
              <w:pStyle w:val="TAC"/>
              <w:keepNext w:val="0"/>
              <w:keepLines w:val="0"/>
              <w:rPr>
                <w:rFonts w:cs="Arial"/>
                <w:color w:val="000000"/>
                <w:szCs w:val="18"/>
              </w:rPr>
            </w:pPr>
            <w:r w:rsidRPr="00DC7310">
              <w:rPr>
                <w:rFonts w:cs="Arial"/>
                <w:szCs w:val="18"/>
              </w:rPr>
              <w:t>IMD5</w:t>
            </w:r>
          </w:p>
        </w:tc>
      </w:tr>
      <w:tr w:rsidR="008A2F1A" w:rsidRPr="00DC7310" w14:paraId="6A5B9493" w14:textId="77777777" w:rsidTr="00D01746">
        <w:trPr>
          <w:jc w:val="center"/>
        </w:trPr>
        <w:tc>
          <w:tcPr>
            <w:tcW w:w="1186" w:type="pct"/>
            <w:vMerge/>
            <w:shd w:val="clear" w:color="auto" w:fill="auto"/>
            <w:vAlign w:val="center"/>
          </w:tcPr>
          <w:p w14:paraId="32CE9B11" w14:textId="77777777" w:rsidR="008A2F1A" w:rsidRPr="00DC7310" w:rsidRDefault="008A2F1A" w:rsidP="00D01746">
            <w:pPr>
              <w:pStyle w:val="TAC"/>
              <w:keepNext w:val="0"/>
              <w:keepLines w:val="0"/>
              <w:rPr>
                <w:rFonts w:eastAsia="ＭＳ 明朝"/>
              </w:rPr>
            </w:pPr>
          </w:p>
        </w:tc>
        <w:tc>
          <w:tcPr>
            <w:tcW w:w="540" w:type="pct"/>
            <w:vAlign w:val="center"/>
          </w:tcPr>
          <w:p w14:paraId="3B1FAC66" w14:textId="77777777" w:rsidR="008A2F1A" w:rsidRPr="00DC7310" w:rsidRDefault="008A2F1A" w:rsidP="00D01746">
            <w:pPr>
              <w:pStyle w:val="TAC"/>
              <w:keepNext w:val="0"/>
              <w:keepLines w:val="0"/>
              <w:rPr>
                <w:rFonts w:cs="Arial"/>
                <w:color w:val="000000"/>
                <w:szCs w:val="18"/>
              </w:rPr>
            </w:pPr>
            <w:r w:rsidRPr="00DC7310">
              <w:rPr>
                <w:rFonts w:cs="Arial"/>
                <w:szCs w:val="18"/>
              </w:rPr>
              <w:t>n77</w:t>
            </w:r>
          </w:p>
        </w:tc>
        <w:tc>
          <w:tcPr>
            <w:tcW w:w="656" w:type="pct"/>
            <w:vAlign w:val="center"/>
          </w:tcPr>
          <w:p w14:paraId="49259AFF" w14:textId="77777777" w:rsidR="008A2F1A" w:rsidRPr="00DC7310" w:rsidRDefault="008A2F1A" w:rsidP="00D01746">
            <w:pPr>
              <w:pStyle w:val="TAC"/>
              <w:keepNext w:val="0"/>
              <w:keepLines w:val="0"/>
              <w:rPr>
                <w:rFonts w:cs="Arial"/>
                <w:color w:val="000000"/>
                <w:szCs w:val="18"/>
              </w:rPr>
            </w:pPr>
            <w:r w:rsidRPr="00DC7310">
              <w:rPr>
                <w:rFonts w:cs="Arial"/>
                <w:szCs w:val="18"/>
              </w:rPr>
              <w:t>3879</w:t>
            </w:r>
          </w:p>
        </w:tc>
        <w:tc>
          <w:tcPr>
            <w:tcW w:w="481" w:type="pct"/>
            <w:vAlign w:val="center"/>
          </w:tcPr>
          <w:p w14:paraId="42B80F97" w14:textId="77777777" w:rsidR="008A2F1A" w:rsidRPr="00DC7310" w:rsidRDefault="008A2F1A" w:rsidP="00D01746">
            <w:pPr>
              <w:pStyle w:val="TAC"/>
              <w:keepNext w:val="0"/>
              <w:keepLines w:val="0"/>
              <w:rPr>
                <w:rFonts w:cs="Arial"/>
                <w:color w:val="000000"/>
                <w:szCs w:val="18"/>
              </w:rPr>
            </w:pPr>
            <w:r w:rsidRPr="00DC7310">
              <w:rPr>
                <w:rFonts w:cs="Arial"/>
                <w:szCs w:val="18"/>
              </w:rPr>
              <w:t>10</w:t>
            </w:r>
          </w:p>
        </w:tc>
        <w:tc>
          <w:tcPr>
            <w:tcW w:w="378" w:type="pct"/>
            <w:vAlign w:val="center"/>
          </w:tcPr>
          <w:p w14:paraId="2A3ADD5D" w14:textId="77777777" w:rsidR="008A2F1A" w:rsidRPr="00DC7310" w:rsidRDefault="008A2F1A" w:rsidP="00D01746">
            <w:pPr>
              <w:pStyle w:val="TAC"/>
              <w:keepNext w:val="0"/>
              <w:keepLines w:val="0"/>
              <w:rPr>
                <w:rFonts w:cs="Arial"/>
                <w:color w:val="000000"/>
                <w:szCs w:val="18"/>
              </w:rPr>
            </w:pPr>
            <w:r w:rsidRPr="00DC7310">
              <w:rPr>
                <w:rFonts w:cs="Arial"/>
                <w:szCs w:val="18"/>
              </w:rPr>
              <w:t>50</w:t>
            </w:r>
          </w:p>
        </w:tc>
        <w:tc>
          <w:tcPr>
            <w:tcW w:w="676" w:type="pct"/>
          </w:tcPr>
          <w:p w14:paraId="2F4AF388" w14:textId="77777777" w:rsidR="008A2F1A" w:rsidRPr="00DC7310" w:rsidRDefault="008A2F1A" w:rsidP="00D01746">
            <w:pPr>
              <w:pStyle w:val="TAC"/>
              <w:keepNext w:val="0"/>
              <w:keepLines w:val="0"/>
              <w:rPr>
                <w:rFonts w:cs="Arial"/>
                <w:color w:val="000000"/>
                <w:szCs w:val="18"/>
              </w:rPr>
            </w:pPr>
            <w:r w:rsidRPr="00DC7310">
              <w:rPr>
                <w:rFonts w:cs="Arial"/>
                <w:szCs w:val="18"/>
              </w:rPr>
              <w:t>3879</w:t>
            </w:r>
          </w:p>
        </w:tc>
        <w:tc>
          <w:tcPr>
            <w:tcW w:w="489" w:type="pct"/>
          </w:tcPr>
          <w:p w14:paraId="696D6B77" w14:textId="77777777" w:rsidR="008A2F1A" w:rsidRPr="00DC7310" w:rsidRDefault="008A2F1A" w:rsidP="00D01746">
            <w:pPr>
              <w:pStyle w:val="TAC"/>
              <w:keepNext w:val="0"/>
              <w:keepLines w:val="0"/>
              <w:rPr>
                <w:rFonts w:cs="Arial"/>
                <w:color w:val="000000"/>
                <w:szCs w:val="18"/>
              </w:rPr>
            </w:pPr>
            <w:r w:rsidRPr="00DC7310">
              <w:rPr>
                <w:rFonts w:cs="Arial"/>
                <w:szCs w:val="18"/>
              </w:rPr>
              <w:t>N/A</w:t>
            </w:r>
          </w:p>
        </w:tc>
        <w:tc>
          <w:tcPr>
            <w:tcW w:w="594" w:type="pct"/>
            <w:vAlign w:val="center"/>
          </w:tcPr>
          <w:p w14:paraId="25C0A3E0" w14:textId="77777777" w:rsidR="008A2F1A" w:rsidRPr="00DC7310" w:rsidRDefault="008A2F1A" w:rsidP="00D01746">
            <w:pPr>
              <w:pStyle w:val="TAC"/>
              <w:keepNext w:val="0"/>
              <w:keepLines w:val="0"/>
              <w:rPr>
                <w:rFonts w:cs="Arial"/>
                <w:color w:val="000000"/>
                <w:szCs w:val="18"/>
              </w:rPr>
            </w:pPr>
            <w:r w:rsidRPr="00DC7310">
              <w:rPr>
                <w:rFonts w:cs="Arial"/>
                <w:szCs w:val="18"/>
              </w:rPr>
              <w:t>N/A</w:t>
            </w:r>
          </w:p>
        </w:tc>
      </w:tr>
      <w:tr w:rsidR="008A2F1A" w:rsidRPr="00DC7310" w14:paraId="58252116" w14:textId="77777777" w:rsidTr="00D01746">
        <w:trPr>
          <w:jc w:val="center"/>
        </w:trPr>
        <w:tc>
          <w:tcPr>
            <w:tcW w:w="1186" w:type="pct"/>
            <w:vMerge w:val="restart"/>
            <w:shd w:val="clear" w:color="auto" w:fill="auto"/>
            <w:vAlign w:val="center"/>
          </w:tcPr>
          <w:p w14:paraId="565FC130" w14:textId="77777777" w:rsidR="008A2F1A" w:rsidRPr="00DC7310" w:rsidRDefault="008A2F1A" w:rsidP="00D01746">
            <w:pPr>
              <w:pStyle w:val="TAC"/>
              <w:keepNext w:val="0"/>
              <w:keepLines w:val="0"/>
              <w:rPr>
                <w:rFonts w:cs="Arial"/>
                <w:szCs w:val="18"/>
              </w:rPr>
            </w:pPr>
            <w:r w:rsidRPr="00DC7310">
              <w:rPr>
                <w:rFonts w:cs="Arial"/>
                <w:szCs w:val="18"/>
              </w:rPr>
              <w:t>DC_66A_n77A</w:t>
            </w:r>
          </w:p>
          <w:p w14:paraId="32833CF5" w14:textId="77777777" w:rsidR="008A2F1A" w:rsidRPr="00DC7310" w:rsidRDefault="008A2F1A" w:rsidP="00D01746">
            <w:pPr>
              <w:pStyle w:val="TAC"/>
              <w:keepNext w:val="0"/>
              <w:keepLines w:val="0"/>
              <w:rPr>
                <w:rFonts w:eastAsia="ＭＳ 明朝"/>
              </w:rPr>
            </w:pPr>
            <w:r w:rsidRPr="00DC7310">
              <w:rPr>
                <w:rFonts w:eastAsia="ＭＳ 明朝"/>
              </w:rPr>
              <w:t>DC_66A-66A_n77A</w:t>
            </w:r>
          </w:p>
          <w:p w14:paraId="6FC659C5" w14:textId="77777777" w:rsidR="008A2F1A" w:rsidRPr="00DC7310" w:rsidRDefault="008A2F1A" w:rsidP="00D01746">
            <w:pPr>
              <w:pStyle w:val="TAC"/>
              <w:keepNext w:val="0"/>
              <w:keepLines w:val="0"/>
              <w:rPr>
                <w:rFonts w:eastAsia="ＭＳ 明朝"/>
              </w:rPr>
            </w:pPr>
            <w:r w:rsidRPr="00DC7310">
              <w:rPr>
                <w:rFonts w:eastAsia="ＭＳ 明朝"/>
              </w:rPr>
              <w:t>DC_66A-66A-66A_n77A</w:t>
            </w:r>
          </w:p>
          <w:p w14:paraId="276EC172" w14:textId="77777777" w:rsidR="008A2F1A" w:rsidRPr="00DC7310" w:rsidRDefault="008A2F1A" w:rsidP="00D01746">
            <w:pPr>
              <w:pStyle w:val="TAC"/>
              <w:keepNext w:val="0"/>
              <w:keepLines w:val="0"/>
              <w:rPr>
                <w:rFonts w:eastAsia="ＭＳ 明朝"/>
              </w:rPr>
            </w:pPr>
            <w:r w:rsidRPr="00DC7310">
              <w:rPr>
                <w:rFonts w:eastAsia="ＭＳ 明朝"/>
              </w:rPr>
              <w:t>DC_66A_n77C</w:t>
            </w:r>
          </w:p>
          <w:p w14:paraId="5EFFF506" w14:textId="77777777" w:rsidR="008A2F1A" w:rsidRPr="00DC7310" w:rsidRDefault="008A2F1A" w:rsidP="00D01746">
            <w:pPr>
              <w:pStyle w:val="TAC"/>
              <w:keepNext w:val="0"/>
              <w:keepLines w:val="0"/>
              <w:rPr>
                <w:rFonts w:eastAsia="ＭＳ 明朝"/>
              </w:rPr>
            </w:pPr>
            <w:r w:rsidRPr="00DC7310">
              <w:rPr>
                <w:rFonts w:eastAsia="ＭＳ 明朝"/>
              </w:rPr>
              <w:t>DC_66A-66A_n77C</w:t>
            </w:r>
          </w:p>
          <w:p w14:paraId="1C67D361" w14:textId="77777777" w:rsidR="008A2F1A" w:rsidRPr="00DC7310" w:rsidRDefault="008A2F1A" w:rsidP="00D01746">
            <w:pPr>
              <w:pStyle w:val="TAC"/>
              <w:keepNext w:val="0"/>
              <w:keepLines w:val="0"/>
              <w:rPr>
                <w:rFonts w:eastAsia="ＭＳ 明朝"/>
              </w:rPr>
            </w:pPr>
            <w:r w:rsidRPr="00DC7310">
              <w:rPr>
                <w:rFonts w:eastAsia="ＭＳ 明朝"/>
              </w:rPr>
              <w:t>DC_66A-66A-66A_n77C</w:t>
            </w:r>
          </w:p>
          <w:p w14:paraId="5624EECD" w14:textId="77777777" w:rsidR="008A2F1A" w:rsidRPr="00DC7310" w:rsidRDefault="008A2F1A" w:rsidP="00D01746">
            <w:pPr>
              <w:pStyle w:val="TAC"/>
              <w:keepNext w:val="0"/>
              <w:keepLines w:val="0"/>
              <w:rPr>
                <w:rFonts w:eastAsia="ＭＳ 明朝"/>
              </w:rPr>
            </w:pPr>
            <w:r w:rsidRPr="00DC7310">
              <w:rPr>
                <w:rFonts w:eastAsia="ＭＳ 明朝"/>
              </w:rPr>
              <w:t>DC_66A_n77(2A)</w:t>
            </w:r>
          </w:p>
          <w:p w14:paraId="61EA2203" w14:textId="77777777" w:rsidR="008A2F1A" w:rsidRPr="00DC7310" w:rsidRDefault="008A2F1A" w:rsidP="00D01746">
            <w:pPr>
              <w:pStyle w:val="TAC"/>
              <w:keepNext w:val="0"/>
              <w:keepLines w:val="0"/>
              <w:rPr>
                <w:rFonts w:eastAsia="ＭＳ 明朝"/>
              </w:rPr>
            </w:pPr>
            <w:r w:rsidRPr="00DC7310">
              <w:rPr>
                <w:rFonts w:eastAsia="ＭＳ 明朝"/>
              </w:rPr>
              <w:t>DC_66A-66A_n77(2A)</w:t>
            </w:r>
          </w:p>
          <w:p w14:paraId="6E27AA60" w14:textId="77777777" w:rsidR="008A2F1A" w:rsidRPr="00DC7310" w:rsidRDefault="008A2F1A" w:rsidP="00D01746">
            <w:pPr>
              <w:pStyle w:val="TAC"/>
              <w:keepNext w:val="0"/>
              <w:keepLines w:val="0"/>
              <w:rPr>
                <w:rFonts w:eastAsia="ＭＳ 明朝"/>
              </w:rPr>
            </w:pPr>
            <w:r w:rsidRPr="00DC7310">
              <w:rPr>
                <w:rFonts w:eastAsia="ＭＳ 明朝"/>
              </w:rPr>
              <w:t>DC_66A-66A-66A_n77(2A)</w:t>
            </w:r>
          </w:p>
        </w:tc>
        <w:tc>
          <w:tcPr>
            <w:tcW w:w="540" w:type="pct"/>
            <w:vAlign w:val="center"/>
          </w:tcPr>
          <w:p w14:paraId="02C00430" w14:textId="77777777" w:rsidR="008A2F1A" w:rsidRPr="00DC7310" w:rsidRDefault="008A2F1A" w:rsidP="00D01746">
            <w:pPr>
              <w:pStyle w:val="TAC"/>
              <w:keepNext w:val="0"/>
              <w:keepLines w:val="0"/>
              <w:rPr>
                <w:rFonts w:cs="Arial"/>
                <w:szCs w:val="18"/>
              </w:rPr>
            </w:pPr>
            <w:r w:rsidRPr="00DC7310">
              <w:rPr>
                <w:rFonts w:cs="Arial"/>
                <w:color w:val="000000"/>
                <w:szCs w:val="18"/>
              </w:rPr>
              <w:t>66</w:t>
            </w:r>
          </w:p>
        </w:tc>
        <w:tc>
          <w:tcPr>
            <w:tcW w:w="656" w:type="pct"/>
            <w:vAlign w:val="center"/>
          </w:tcPr>
          <w:p w14:paraId="1B6D5AB7" w14:textId="77777777" w:rsidR="008A2F1A" w:rsidRPr="00DC7310" w:rsidRDefault="008A2F1A" w:rsidP="00D01746">
            <w:pPr>
              <w:pStyle w:val="TAC"/>
              <w:keepNext w:val="0"/>
              <w:keepLines w:val="0"/>
              <w:rPr>
                <w:rFonts w:cs="Arial"/>
                <w:szCs w:val="18"/>
              </w:rPr>
            </w:pPr>
            <w:r w:rsidRPr="00DC7310">
              <w:rPr>
                <w:rFonts w:cs="Arial"/>
                <w:color w:val="000000"/>
                <w:szCs w:val="18"/>
              </w:rPr>
              <w:t>1775</w:t>
            </w:r>
          </w:p>
        </w:tc>
        <w:tc>
          <w:tcPr>
            <w:tcW w:w="481" w:type="pct"/>
            <w:vAlign w:val="center"/>
          </w:tcPr>
          <w:p w14:paraId="4D3DD794" w14:textId="77777777" w:rsidR="008A2F1A" w:rsidRPr="00DC7310" w:rsidRDefault="008A2F1A" w:rsidP="00D01746">
            <w:pPr>
              <w:pStyle w:val="TAC"/>
              <w:keepNext w:val="0"/>
              <w:keepLines w:val="0"/>
              <w:rPr>
                <w:rFonts w:cs="Arial"/>
                <w:szCs w:val="18"/>
              </w:rPr>
            </w:pPr>
            <w:r w:rsidRPr="00DC7310">
              <w:rPr>
                <w:rFonts w:cs="Arial"/>
                <w:color w:val="000000"/>
                <w:szCs w:val="18"/>
              </w:rPr>
              <w:t>5</w:t>
            </w:r>
          </w:p>
        </w:tc>
        <w:tc>
          <w:tcPr>
            <w:tcW w:w="378" w:type="pct"/>
            <w:vAlign w:val="center"/>
          </w:tcPr>
          <w:p w14:paraId="588422FA" w14:textId="77777777" w:rsidR="008A2F1A" w:rsidRPr="00DC7310" w:rsidRDefault="008A2F1A" w:rsidP="00D01746">
            <w:pPr>
              <w:pStyle w:val="TAC"/>
              <w:keepNext w:val="0"/>
              <w:keepLines w:val="0"/>
              <w:rPr>
                <w:rFonts w:cs="Arial"/>
                <w:szCs w:val="18"/>
              </w:rPr>
            </w:pPr>
            <w:r w:rsidRPr="00DC7310">
              <w:rPr>
                <w:rFonts w:cs="Arial"/>
                <w:color w:val="000000"/>
                <w:szCs w:val="18"/>
              </w:rPr>
              <w:t>25</w:t>
            </w:r>
          </w:p>
        </w:tc>
        <w:tc>
          <w:tcPr>
            <w:tcW w:w="676" w:type="pct"/>
            <w:vAlign w:val="center"/>
          </w:tcPr>
          <w:p w14:paraId="603EC555" w14:textId="77777777" w:rsidR="008A2F1A" w:rsidRPr="00DC7310" w:rsidRDefault="008A2F1A" w:rsidP="00D01746">
            <w:pPr>
              <w:pStyle w:val="TAC"/>
              <w:keepNext w:val="0"/>
              <w:keepLines w:val="0"/>
              <w:rPr>
                <w:rFonts w:cs="Arial"/>
                <w:szCs w:val="18"/>
              </w:rPr>
            </w:pPr>
            <w:r w:rsidRPr="00DC7310">
              <w:rPr>
                <w:rFonts w:cs="Arial"/>
                <w:color w:val="000000"/>
                <w:szCs w:val="18"/>
              </w:rPr>
              <w:t>2175</w:t>
            </w:r>
          </w:p>
        </w:tc>
        <w:tc>
          <w:tcPr>
            <w:tcW w:w="489" w:type="pct"/>
            <w:vAlign w:val="center"/>
          </w:tcPr>
          <w:p w14:paraId="63253906" w14:textId="77777777" w:rsidR="008A2F1A" w:rsidRPr="00DC7310" w:rsidRDefault="008A2F1A" w:rsidP="00D01746">
            <w:pPr>
              <w:pStyle w:val="TAC"/>
              <w:keepNext w:val="0"/>
              <w:keepLines w:val="0"/>
              <w:rPr>
                <w:rFonts w:cs="Arial"/>
                <w:szCs w:val="18"/>
              </w:rPr>
            </w:pPr>
            <w:r w:rsidRPr="00DC7310">
              <w:rPr>
                <w:rFonts w:cs="Arial"/>
                <w:color w:val="000000"/>
                <w:szCs w:val="18"/>
              </w:rPr>
              <w:t>34.33</w:t>
            </w:r>
          </w:p>
        </w:tc>
        <w:tc>
          <w:tcPr>
            <w:tcW w:w="594" w:type="pct"/>
            <w:vAlign w:val="center"/>
          </w:tcPr>
          <w:p w14:paraId="260991A5" w14:textId="77777777" w:rsidR="008A2F1A" w:rsidRPr="00DC7310" w:rsidRDefault="008A2F1A" w:rsidP="00D01746">
            <w:pPr>
              <w:pStyle w:val="TAC"/>
              <w:keepNext w:val="0"/>
              <w:keepLines w:val="0"/>
              <w:rPr>
                <w:rFonts w:cs="Arial"/>
                <w:szCs w:val="18"/>
              </w:rPr>
            </w:pPr>
            <w:r w:rsidRPr="00DC7310">
              <w:rPr>
                <w:rFonts w:cs="Arial"/>
                <w:color w:val="000000"/>
                <w:szCs w:val="18"/>
              </w:rPr>
              <w:t>IMD2</w:t>
            </w:r>
          </w:p>
        </w:tc>
      </w:tr>
      <w:tr w:rsidR="008A2F1A" w:rsidRPr="00DC7310" w14:paraId="00A1519C" w14:textId="77777777" w:rsidTr="00D01746">
        <w:trPr>
          <w:jc w:val="center"/>
        </w:trPr>
        <w:tc>
          <w:tcPr>
            <w:tcW w:w="1186" w:type="pct"/>
            <w:vMerge/>
            <w:shd w:val="clear" w:color="auto" w:fill="auto"/>
            <w:vAlign w:val="center"/>
          </w:tcPr>
          <w:p w14:paraId="23732109" w14:textId="77777777" w:rsidR="008A2F1A" w:rsidRPr="00DC7310" w:rsidRDefault="008A2F1A" w:rsidP="00D01746">
            <w:pPr>
              <w:pStyle w:val="TAC"/>
              <w:keepNext w:val="0"/>
              <w:keepLines w:val="0"/>
              <w:rPr>
                <w:rFonts w:eastAsia="ＭＳ 明朝"/>
              </w:rPr>
            </w:pPr>
          </w:p>
        </w:tc>
        <w:tc>
          <w:tcPr>
            <w:tcW w:w="540" w:type="pct"/>
            <w:vAlign w:val="center"/>
          </w:tcPr>
          <w:p w14:paraId="12C71A28" w14:textId="77777777" w:rsidR="008A2F1A" w:rsidRPr="00DC7310" w:rsidRDefault="008A2F1A" w:rsidP="00D01746">
            <w:pPr>
              <w:pStyle w:val="TAC"/>
              <w:keepNext w:val="0"/>
              <w:keepLines w:val="0"/>
              <w:rPr>
                <w:rFonts w:cs="Arial"/>
                <w:szCs w:val="18"/>
              </w:rPr>
            </w:pPr>
            <w:r w:rsidRPr="00DC7310">
              <w:rPr>
                <w:rFonts w:cs="Arial"/>
                <w:color w:val="000000"/>
                <w:szCs w:val="18"/>
              </w:rPr>
              <w:t>n77</w:t>
            </w:r>
          </w:p>
        </w:tc>
        <w:tc>
          <w:tcPr>
            <w:tcW w:w="656" w:type="pct"/>
            <w:vAlign w:val="center"/>
          </w:tcPr>
          <w:p w14:paraId="7B4339BC" w14:textId="77777777" w:rsidR="008A2F1A" w:rsidRPr="00DC7310" w:rsidRDefault="008A2F1A" w:rsidP="00D01746">
            <w:pPr>
              <w:pStyle w:val="TAC"/>
              <w:keepNext w:val="0"/>
              <w:keepLines w:val="0"/>
              <w:rPr>
                <w:rFonts w:cs="Arial"/>
                <w:szCs w:val="18"/>
              </w:rPr>
            </w:pPr>
            <w:r w:rsidRPr="00DC7310">
              <w:rPr>
                <w:rFonts w:cs="Arial"/>
                <w:color w:val="000000"/>
                <w:szCs w:val="18"/>
              </w:rPr>
              <w:t>3950</w:t>
            </w:r>
          </w:p>
        </w:tc>
        <w:tc>
          <w:tcPr>
            <w:tcW w:w="481" w:type="pct"/>
            <w:vAlign w:val="center"/>
          </w:tcPr>
          <w:p w14:paraId="5D0ACCE4" w14:textId="77777777" w:rsidR="008A2F1A" w:rsidRPr="00DC7310" w:rsidRDefault="008A2F1A" w:rsidP="00D01746">
            <w:pPr>
              <w:pStyle w:val="TAC"/>
              <w:keepNext w:val="0"/>
              <w:keepLines w:val="0"/>
              <w:rPr>
                <w:rFonts w:cs="Arial"/>
                <w:szCs w:val="18"/>
              </w:rPr>
            </w:pPr>
            <w:r w:rsidRPr="00DC7310">
              <w:rPr>
                <w:rFonts w:cs="Arial"/>
                <w:color w:val="000000"/>
                <w:szCs w:val="18"/>
              </w:rPr>
              <w:t>10</w:t>
            </w:r>
          </w:p>
        </w:tc>
        <w:tc>
          <w:tcPr>
            <w:tcW w:w="378" w:type="pct"/>
            <w:vAlign w:val="center"/>
          </w:tcPr>
          <w:p w14:paraId="026340BE" w14:textId="77777777" w:rsidR="008A2F1A" w:rsidRPr="00DC7310" w:rsidRDefault="008A2F1A" w:rsidP="00D01746">
            <w:pPr>
              <w:pStyle w:val="TAC"/>
              <w:keepNext w:val="0"/>
              <w:keepLines w:val="0"/>
              <w:rPr>
                <w:rFonts w:cs="Arial"/>
                <w:szCs w:val="18"/>
              </w:rPr>
            </w:pPr>
            <w:r w:rsidRPr="00DC7310">
              <w:rPr>
                <w:rFonts w:cs="Arial"/>
                <w:color w:val="000000"/>
                <w:szCs w:val="18"/>
              </w:rPr>
              <w:t>50</w:t>
            </w:r>
          </w:p>
        </w:tc>
        <w:tc>
          <w:tcPr>
            <w:tcW w:w="676" w:type="pct"/>
            <w:vAlign w:val="center"/>
          </w:tcPr>
          <w:p w14:paraId="34B75A71" w14:textId="77777777" w:rsidR="008A2F1A" w:rsidRPr="00DC7310" w:rsidRDefault="008A2F1A" w:rsidP="00D01746">
            <w:pPr>
              <w:pStyle w:val="TAC"/>
              <w:keepNext w:val="0"/>
              <w:keepLines w:val="0"/>
              <w:rPr>
                <w:rFonts w:cs="Arial"/>
                <w:szCs w:val="18"/>
              </w:rPr>
            </w:pPr>
            <w:r w:rsidRPr="00DC7310">
              <w:rPr>
                <w:rFonts w:cs="Arial"/>
                <w:color w:val="000000"/>
                <w:szCs w:val="18"/>
              </w:rPr>
              <w:t>3950</w:t>
            </w:r>
          </w:p>
        </w:tc>
        <w:tc>
          <w:tcPr>
            <w:tcW w:w="489" w:type="pct"/>
            <w:vAlign w:val="center"/>
          </w:tcPr>
          <w:p w14:paraId="79157B57" w14:textId="77777777" w:rsidR="008A2F1A" w:rsidRPr="00DC7310" w:rsidRDefault="008A2F1A" w:rsidP="00D01746">
            <w:pPr>
              <w:pStyle w:val="TAC"/>
              <w:keepNext w:val="0"/>
              <w:keepLines w:val="0"/>
              <w:rPr>
                <w:rFonts w:cs="Arial"/>
                <w:szCs w:val="18"/>
              </w:rPr>
            </w:pPr>
            <w:r w:rsidRPr="00DC7310">
              <w:rPr>
                <w:rFonts w:cs="Arial"/>
                <w:color w:val="000000"/>
                <w:szCs w:val="18"/>
              </w:rPr>
              <w:t>N/A</w:t>
            </w:r>
          </w:p>
        </w:tc>
        <w:tc>
          <w:tcPr>
            <w:tcW w:w="594" w:type="pct"/>
            <w:vAlign w:val="center"/>
          </w:tcPr>
          <w:p w14:paraId="4829A4BA" w14:textId="77777777" w:rsidR="008A2F1A" w:rsidRPr="00DC7310" w:rsidRDefault="008A2F1A" w:rsidP="00D01746">
            <w:pPr>
              <w:pStyle w:val="TAC"/>
              <w:keepNext w:val="0"/>
              <w:keepLines w:val="0"/>
              <w:rPr>
                <w:rFonts w:cs="Arial"/>
                <w:szCs w:val="18"/>
              </w:rPr>
            </w:pPr>
            <w:r w:rsidRPr="00DC7310">
              <w:rPr>
                <w:rFonts w:cs="Arial"/>
                <w:color w:val="000000"/>
                <w:szCs w:val="18"/>
              </w:rPr>
              <w:t>N/A</w:t>
            </w:r>
          </w:p>
        </w:tc>
      </w:tr>
      <w:tr w:rsidR="008A2F1A" w:rsidRPr="00DC7310" w14:paraId="4A22DEFB" w14:textId="77777777" w:rsidTr="00D01746">
        <w:trPr>
          <w:jc w:val="center"/>
        </w:trPr>
        <w:tc>
          <w:tcPr>
            <w:tcW w:w="1186" w:type="pct"/>
            <w:vMerge/>
            <w:shd w:val="clear" w:color="auto" w:fill="auto"/>
            <w:vAlign w:val="center"/>
          </w:tcPr>
          <w:p w14:paraId="47C47F93" w14:textId="77777777" w:rsidR="008A2F1A" w:rsidRPr="00DC7310" w:rsidRDefault="008A2F1A" w:rsidP="00D01746">
            <w:pPr>
              <w:pStyle w:val="TAC"/>
              <w:keepNext w:val="0"/>
              <w:keepLines w:val="0"/>
              <w:rPr>
                <w:rFonts w:eastAsia="ＭＳ 明朝"/>
              </w:rPr>
            </w:pPr>
          </w:p>
        </w:tc>
        <w:tc>
          <w:tcPr>
            <w:tcW w:w="540" w:type="pct"/>
            <w:vAlign w:val="center"/>
          </w:tcPr>
          <w:p w14:paraId="585F0331" w14:textId="77777777" w:rsidR="008A2F1A" w:rsidRPr="00DC7310" w:rsidRDefault="008A2F1A" w:rsidP="00D01746">
            <w:pPr>
              <w:pStyle w:val="TAC"/>
              <w:keepNext w:val="0"/>
              <w:keepLines w:val="0"/>
              <w:rPr>
                <w:rFonts w:cs="Arial"/>
                <w:szCs w:val="18"/>
              </w:rPr>
            </w:pPr>
            <w:r w:rsidRPr="00DC7310">
              <w:rPr>
                <w:rFonts w:cs="Arial"/>
                <w:color w:val="000000"/>
                <w:szCs w:val="18"/>
              </w:rPr>
              <w:t>66</w:t>
            </w:r>
          </w:p>
        </w:tc>
        <w:tc>
          <w:tcPr>
            <w:tcW w:w="656" w:type="pct"/>
            <w:vAlign w:val="center"/>
          </w:tcPr>
          <w:p w14:paraId="500A5D78" w14:textId="77777777" w:rsidR="008A2F1A" w:rsidRPr="00DC7310" w:rsidRDefault="008A2F1A" w:rsidP="00D01746">
            <w:pPr>
              <w:pStyle w:val="TAC"/>
              <w:keepNext w:val="0"/>
              <w:keepLines w:val="0"/>
              <w:rPr>
                <w:rFonts w:cs="Arial"/>
                <w:szCs w:val="18"/>
              </w:rPr>
            </w:pPr>
            <w:r w:rsidRPr="00DC7310">
              <w:rPr>
                <w:rFonts w:cs="Arial"/>
                <w:color w:val="000000"/>
                <w:szCs w:val="18"/>
              </w:rPr>
              <w:t>1760</w:t>
            </w:r>
          </w:p>
        </w:tc>
        <w:tc>
          <w:tcPr>
            <w:tcW w:w="481" w:type="pct"/>
            <w:vAlign w:val="center"/>
          </w:tcPr>
          <w:p w14:paraId="38B0A94C" w14:textId="77777777" w:rsidR="008A2F1A" w:rsidRPr="00DC7310" w:rsidRDefault="008A2F1A" w:rsidP="00D01746">
            <w:pPr>
              <w:pStyle w:val="TAC"/>
              <w:keepNext w:val="0"/>
              <w:keepLines w:val="0"/>
              <w:rPr>
                <w:rFonts w:cs="Arial"/>
                <w:szCs w:val="18"/>
              </w:rPr>
            </w:pPr>
            <w:r w:rsidRPr="00DC7310">
              <w:rPr>
                <w:rFonts w:cs="Arial"/>
                <w:color w:val="000000"/>
                <w:szCs w:val="18"/>
              </w:rPr>
              <w:t>5</w:t>
            </w:r>
          </w:p>
        </w:tc>
        <w:tc>
          <w:tcPr>
            <w:tcW w:w="378" w:type="pct"/>
            <w:vAlign w:val="center"/>
          </w:tcPr>
          <w:p w14:paraId="6C5BA73E" w14:textId="77777777" w:rsidR="008A2F1A" w:rsidRPr="00DC7310" w:rsidRDefault="008A2F1A" w:rsidP="00D01746">
            <w:pPr>
              <w:pStyle w:val="TAC"/>
              <w:keepNext w:val="0"/>
              <w:keepLines w:val="0"/>
              <w:rPr>
                <w:rFonts w:cs="Arial"/>
                <w:szCs w:val="18"/>
              </w:rPr>
            </w:pPr>
            <w:r w:rsidRPr="00DC7310">
              <w:rPr>
                <w:rFonts w:cs="Arial"/>
                <w:color w:val="000000"/>
                <w:szCs w:val="18"/>
              </w:rPr>
              <w:t>25</w:t>
            </w:r>
          </w:p>
        </w:tc>
        <w:tc>
          <w:tcPr>
            <w:tcW w:w="676" w:type="pct"/>
            <w:vAlign w:val="center"/>
          </w:tcPr>
          <w:p w14:paraId="132BDF2D" w14:textId="77777777" w:rsidR="008A2F1A" w:rsidRPr="00DC7310" w:rsidRDefault="008A2F1A" w:rsidP="00D01746">
            <w:pPr>
              <w:pStyle w:val="TAC"/>
              <w:keepNext w:val="0"/>
              <w:keepLines w:val="0"/>
              <w:rPr>
                <w:rFonts w:cs="Arial"/>
                <w:szCs w:val="18"/>
              </w:rPr>
            </w:pPr>
            <w:r w:rsidRPr="00DC7310">
              <w:rPr>
                <w:rFonts w:cs="Arial"/>
                <w:color w:val="000000"/>
                <w:szCs w:val="18"/>
              </w:rPr>
              <w:t>2160</w:t>
            </w:r>
          </w:p>
        </w:tc>
        <w:tc>
          <w:tcPr>
            <w:tcW w:w="489" w:type="pct"/>
            <w:vAlign w:val="center"/>
          </w:tcPr>
          <w:p w14:paraId="151D7952" w14:textId="77777777" w:rsidR="008A2F1A" w:rsidRPr="00DC7310" w:rsidRDefault="008A2F1A" w:rsidP="00D01746">
            <w:pPr>
              <w:pStyle w:val="TAC"/>
              <w:keepNext w:val="0"/>
              <w:keepLines w:val="0"/>
              <w:rPr>
                <w:rFonts w:cs="Arial"/>
                <w:szCs w:val="18"/>
              </w:rPr>
            </w:pPr>
            <w:r w:rsidRPr="00DC7310">
              <w:rPr>
                <w:rFonts w:cs="Arial"/>
                <w:color w:val="000000"/>
                <w:szCs w:val="18"/>
              </w:rPr>
              <w:t>11.27</w:t>
            </w:r>
          </w:p>
        </w:tc>
        <w:tc>
          <w:tcPr>
            <w:tcW w:w="594" w:type="pct"/>
            <w:vAlign w:val="center"/>
          </w:tcPr>
          <w:p w14:paraId="26C40C91" w14:textId="77777777" w:rsidR="008A2F1A" w:rsidRPr="00DC7310" w:rsidRDefault="008A2F1A" w:rsidP="00D01746">
            <w:pPr>
              <w:pStyle w:val="TAC"/>
              <w:keepNext w:val="0"/>
              <w:keepLines w:val="0"/>
              <w:rPr>
                <w:rFonts w:cs="Arial"/>
                <w:szCs w:val="18"/>
              </w:rPr>
            </w:pPr>
            <w:r w:rsidRPr="00DC7310">
              <w:rPr>
                <w:rFonts w:cs="Arial"/>
                <w:color w:val="000000"/>
                <w:szCs w:val="18"/>
              </w:rPr>
              <w:t>IMD5</w:t>
            </w:r>
          </w:p>
        </w:tc>
      </w:tr>
      <w:tr w:rsidR="008A2F1A" w:rsidRPr="00DC7310" w14:paraId="7C62F532" w14:textId="77777777" w:rsidTr="00D01746">
        <w:trPr>
          <w:jc w:val="center"/>
        </w:trPr>
        <w:tc>
          <w:tcPr>
            <w:tcW w:w="1186" w:type="pct"/>
            <w:vMerge/>
            <w:shd w:val="clear" w:color="auto" w:fill="auto"/>
            <w:vAlign w:val="center"/>
          </w:tcPr>
          <w:p w14:paraId="36D127E3" w14:textId="77777777" w:rsidR="008A2F1A" w:rsidRPr="00DC7310" w:rsidRDefault="008A2F1A" w:rsidP="00D01746">
            <w:pPr>
              <w:pStyle w:val="TAC"/>
              <w:keepNext w:val="0"/>
              <w:keepLines w:val="0"/>
              <w:rPr>
                <w:rFonts w:eastAsia="ＭＳ 明朝"/>
              </w:rPr>
            </w:pPr>
          </w:p>
        </w:tc>
        <w:tc>
          <w:tcPr>
            <w:tcW w:w="540" w:type="pct"/>
            <w:vAlign w:val="center"/>
          </w:tcPr>
          <w:p w14:paraId="10F40E1A" w14:textId="77777777" w:rsidR="008A2F1A" w:rsidRPr="00DC7310" w:rsidRDefault="008A2F1A" w:rsidP="00D01746">
            <w:pPr>
              <w:pStyle w:val="TAC"/>
              <w:keepNext w:val="0"/>
              <w:keepLines w:val="0"/>
              <w:rPr>
                <w:rFonts w:cs="Arial"/>
                <w:szCs w:val="18"/>
              </w:rPr>
            </w:pPr>
            <w:r w:rsidRPr="00DC7310">
              <w:rPr>
                <w:rFonts w:cs="Arial"/>
                <w:color w:val="000000"/>
                <w:szCs w:val="18"/>
              </w:rPr>
              <w:t>n77</w:t>
            </w:r>
          </w:p>
        </w:tc>
        <w:tc>
          <w:tcPr>
            <w:tcW w:w="656" w:type="pct"/>
            <w:vAlign w:val="center"/>
          </w:tcPr>
          <w:p w14:paraId="7DCDBEBA" w14:textId="77777777" w:rsidR="008A2F1A" w:rsidRPr="00DC7310" w:rsidRDefault="008A2F1A" w:rsidP="00D01746">
            <w:pPr>
              <w:pStyle w:val="TAC"/>
              <w:keepNext w:val="0"/>
              <w:keepLines w:val="0"/>
              <w:rPr>
                <w:rFonts w:cs="Arial"/>
                <w:szCs w:val="18"/>
              </w:rPr>
            </w:pPr>
            <w:r w:rsidRPr="00DC7310">
              <w:rPr>
                <w:rFonts w:cs="Arial"/>
                <w:color w:val="000000"/>
                <w:szCs w:val="18"/>
              </w:rPr>
              <w:t>3720</w:t>
            </w:r>
          </w:p>
        </w:tc>
        <w:tc>
          <w:tcPr>
            <w:tcW w:w="481" w:type="pct"/>
            <w:vAlign w:val="center"/>
          </w:tcPr>
          <w:p w14:paraId="591AEA1E" w14:textId="77777777" w:rsidR="008A2F1A" w:rsidRPr="00DC7310" w:rsidRDefault="008A2F1A" w:rsidP="00D01746">
            <w:pPr>
              <w:pStyle w:val="TAC"/>
              <w:keepNext w:val="0"/>
              <w:keepLines w:val="0"/>
              <w:rPr>
                <w:rFonts w:cs="Arial"/>
                <w:szCs w:val="18"/>
              </w:rPr>
            </w:pPr>
            <w:r w:rsidRPr="00DC7310">
              <w:rPr>
                <w:rFonts w:cs="Arial"/>
                <w:color w:val="000000"/>
                <w:szCs w:val="18"/>
              </w:rPr>
              <w:t>10</w:t>
            </w:r>
          </w:p>
        </w:tc>
        <w:tc>
          <w:tcPr>
            <w:tcW w:w="378" w:type="pct"/>
            <w:vAlign w:val="center"/>
          </w:tcPr>
          <w:p w14:paraId="7894672C" w14:textId="77777777" w:rsidR="008A2F1A" w:rsidRPr="00DC7310" w:rsidRDefault="008A2F1A" w:rsidP="00D01746">
            <w:pPr>
              <w:pStyle w:val="TAC"/>
              <w:keepNext w:val="0"/>
              <w:keepLines w:val="0"/>
              <w:rPr>
                <w:rFonts w:cs="Arial"/>
                <w:szCs w:val="18"/>
              </w:rPr>
            </w:pPr>
            <w:r w:rsidRPr="00DC7310">
              <w:rPr>
                <w:rFonts w:cs="Arial"/>
                <w:color w:val="000000"/>
                <w:szCs w:val="18"/>
              </w:rPr>
              <w:t>50</w:t>
            </w:r>
          </w:p>
        </w:tc>
        <w:tc>
          <w:tcPr>
            <w:tcW w:w="676" w:type="pct"/>
            <w:vAlign w:val="center"/>
          </w:tcPr>
          <w:p w14:paraId="704700DC" w14:textId="77777777" w:rsidR="008A2F1A" w:rsidRPr="00DC7310" w:rsidRDefault="008A2F1A" w:rsidP="00D01746">
            <w:pPr>
              <w:pStyle w:val="TAC"/>
              <w:keepNext w:val="0"/>
              <w:keepLines w:val="0"/>
              <w:rPr>
                <w:rFonts w:cs="Arial"/>
                <w:szCs w:val="18"/>
              </w:rPr>
            </w:pPr>
            <w:r w:rsidRPr="00DC7310">
              <w:rPr>
                <w:rFonts w:cs="Arial"/>
                <w:color w:val="000000"/>
                <w:szCs w:val="18"/>
              </w:rPr>
              <w:t>3720</w:t>
            </w:r>
          </w:p>
        </w:tc>
        <w:tc>
          <w:tcPr>
            <w:tcW w:w="489" w:type="pct"/>
            <w:vAlign w:val="center"/>
          </w:tcPr>
          <w:p w14:paraId="6EF8FE1E" w14:textId="77777777" w:rsidR="008A2F1A" w:rsidRPr="00DC7310" w:rsidRDefault="008A2F1A" w:rsidP="00D01746">
            <w:pPr>
              <w:pStyle w:val="TAC"/>
              <w:keepNext w:val="0"/>
              <w:keepLines w:val="0"/>
              <w:rPr>
                <w:rFonts w:cs="Arial"/>
                <w:szCs w:val="18"/>
              </w:rPr>
            </w:pPr>
            <w:r w:rsidRPr="00DC7310">
              <w:rPr>
                <w:rFonts w:cs="Arial"/>
                <w:color w:val="000000"/>
                <w:szCs w:val="18"/>
              </w:rPr>
              <w:t>N/A</w:t>
            </w:r>
          </w:p>
        </w:tc>
        <w:tc>
          <w:tcPr>
            <w:tcW w:w="594" w:type="pct"/>
            <w:vAlign w:val="center"/>
          </w:tcPr>
          <w:p w14:paraId="6139AB06" w14:textId="77777777" w:rsidR="008A2F1A" w:rsidRPr="00DC7310" w:rsidRDefault="008A2F1A" w:rsidP="00D01746">
            <w:pPr>
              <w:pStyle w:val="TAC"/>
              <w:keepNext w:val="0"/>
              <w:keepLines w:val="0"/>
              <w:rPr>
                <w:rFonts w:cs="Arial"/>
                <w:szCs w:val="18"/>
              </w:rPr>
            </w:pPr>
            <w:r w:rsidRPr="00DC7310">
              <w:rPr>
                <w:rFonts w:cs="Arial"/>
                <w:color w:val="000000"/>
                <w:szCs w:val="18"/>
              </w:rPr>
              <w:t>N/A</w:t>
            </w:r>
          </w:p>
        </w:tc>
      </w:tr>
      <w:tr w:rsidR="008A2F1A" w:rsidRPr="00DC7310" w14:paraId="0317A562" w14:textId="77777777" w:rsidTr="00D01746">
        <w:trPr>
          <w:jc w:val="center"/>
        </w:trPr>
        <w:tc>
          <w:tcPr>
            <w:tcW w:w="1186" w:type="pct"/>
            <w:vMerge w:val="restart"/>
            <w:tcBorders>
              <w:top w:val="nil"/>
            </w:tcBorders>
            <w:shd w:val="clear" w:color="auto" w:fill="auto"/>
            <w:vAlign w:val="center"/>
          </w:tcPr>
          <w:p w14:paraId="7B656E34" w14:textId="77777777" w:rsidR="008A2F1A" w:rsidRPr="00DC7310" w:rsidRDefault="008A2F1A" w:rsidP="00D01746">
            <w:pPr>
              <w:spacing w:after="0"/>
              <w:jc w:val="center"/>
              <w:rPr>
                <w:rFonts w:ascii="Arial" w:eastAsia="ＭＳ 明朝" w:hAnsi="Arial"/>
                <w:sz w:val="18"/>
              </w:rPr>
            </w:pPr>
            <w:r w:rsidRPr="00DC7310">
              <w:rPr>
                <w:rFonts w:ascii="Arial" w:eastAsia="游明朝" w:hAnsi="Arial"/>
                <w:sz w:val="18"/>
                <w:lang w:eastAsia="en-GB"/>
              </w:rPr>
              <w:t>DC_</w:t>
            </w:r>
            <w:r w:rsidRPr="00DC7310">
              <w:rPr>
                <w:rFonts w:ascii="Arial" w:eastAsia="游明朝" w:hAnsi="Arial"/>
                <w:sz w:val="18"/>
                <w:lang w:eastAsia="zh-CN"/>
              </w:rPr>
              <w:t>8</w:t>
            </w:r>
            <w:r w:rsidRPr="00DC7310">
              <w:rPr>
                <w:rFonts w:ascii="Arial" w:eastAsia="游明朝" w:hAnsi="Arial"/>
                <w:sz w:val="18"/>
                <w:lang w:eastAsia="en-GB"/>
              </w:rPr>
              <w:t>A_n</w:t>
            </w:r>
            <w:r w:rsidRPr="00DC7310">
              <w:rPr>
                <w:rFonts w:ascii="Arial" w:eastAsia="游明朝" w:hAnsi="Arial"/>
                <w:sz w:val="18"/>
                <w:lang w:eastAsia="zh-CN"/>
              </w:rPr>
              <w:t>77</w:t>
            </w:r>
            <w:r w:rsidRPr="00DC7310">
              <w:rPr>
                <w:rFonts w:ascii="Arial" w:eastAsia="游明朝" w:hAnsi="Arial"/>
                <w:sz w:val="18"/>
                <w:lang w:eastAsia="en-GB"/>
              </w:rPr>
              <w:t>A</w:t>
            </w:r>
          </w:p>
          <w:p w14:paraId="7D41C895" w14:textId="77777777" w:rsidR="008A2F1A" w:rsidRPr="00DC7310" w:rsidRDefault="008A2F1A" w:rsidP="00D01746">
            <w:pPr>
              <w:spacing w:after="0"/>
              <w:jc w:val="center"/>
              <w:rPr>
                <w:rFonts w:ascii="Arial" w:eastAsia="ＭＳ 明朝" w:hAnsi="Arial"/>
                <w:sz w:val="18"/>
              </w:rPr>
            </w:pPr>
            <w:r w:rsidRPr="00DC7310">
              <w:rPr>
                <w:rFonts w:ascii="Arial" w:eastAsia="ＭＳ 明朝" w:hAnsi="Arial"/>
                <w:sz w:val="18"/>
              </w:rPr>
              <w:t>DC_8A_n77(2A)</w:t>
            </w:r>
          </w:p>
        </w:tc>
        <w:tc>
          <w:tcPr>
            <w:tcW w:w="540" w:type="pct"/>
          </w:tcPr>
          <w:p w14:paraId="5FB8FA88"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8</w:t>
            </w:r>
          </w:p>
        </w:tc>
        <w:tc>
          <w:tcPr>
            <w:tcW w:w="656" w:type="pct"/>
          </w:tcPr>
          <w:p w14:paraId="56701DBA"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897.5</w:t>
            </w:r>
          </w:p>
        </w:tc>
        <w:tc>
          <w:tcPr>
            <w:tcW w:w="481" w:type="pct"/>
          </w:tcPr>
          <w:p w14:paraId="26315F1C"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5</w:t>
            </w:r>
          </w:p>
        </w:tc>
        <w:tc>
          <w:tcPr>
            <w:tcW w:w="378" w:type="pct"/>
          </w:tcPr>
          <w:p w14:paraId="4F1A7649"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25</w:t>
            </w:r>
          </w:p>
        </w:tc>
        <w:tc>
          <w:tcPr>
            <w:tcW w:w="676" w:type="pct"/>
          </w:tcPr>
          <w:p w14:paraId="4538A270"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942.5</w:t>
            </w:r>
          </w:p>
        </w:tc>
        <w:tc>
          <w:tcPr>
            <w:tcW w:w="489" w:type="pct"/>
          </w:tcPr>
          <w:p w14:paraId="28BC8D50"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15.5</w:t>
            </w:r>
          </w:p>
        </w:tc>
        <w:tc>
          <w:tcPr>
            <w:tcW w:w="594" w:type="pct"/>
          </w:tcPr>
          <w:p w14:paraId="6485FBBE"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IMD4</w:t>
            </w:r>
          </w:p>
        </w:tc>
      </w:tr>
      <w:tr w:rsidR="008A2F1A" w:rsidRPr="00DC7310" w14:paraId="49EEC14D" w14:textId="77777777" w:rsidTr="00D01746">
        <w:trPr>
          <w:jc w:val="center"/>
        </w:trPr>
        <w:tc>
          <w:tcPr>
            <w:tcW w:w="1186" w:type="pct"/>
            <w:vMerge/>
            <w:shd w:val="clear" w:color="auto" w:fill="auto"/>
            <w:vAlign w:val="center"/>
          </w:tcPr>
          <w:p w14:paraId="3D304FA8" w14:textId="77777777" w:rsidR="008A2F1A" w:rsidRPr="00DC7310" w:rsidRDefault="008A2F1A" w:rsidP="00D01746">
            <w:pPr>
              <w:spacing w:after="0"/>
              <w:jc w:val="center"/>
              <w:rPr>
                <w:rFonts w:ascii="Arial" w:eastAsia="ＭＳ 明朝" w:hAnsi="Arial"/>
                <w:sz w:val="18"/>
              </w:rPr>
            </w:pPr>
          </w:p>
        </w:tc>
        <w:tc>
          <w:tcPr>
            <w:tcW w:w="540" w:type="pct"/>
          </w:tcPr>
          <w:p w14:paraId="016CBC93"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n77</w:t>
            </w:r>
          </w:p>
        </w:tc>
        <w:tc>
          <w:tcPr>
            <w:tcW w:w="656" w:type="pct"/>
          </w:tcPr>
          <w:p w14:paraId="438B0408"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3635</w:t>
            </w:r>
          </w:p>
        </w:tc>
        <w:tc>
          <w:tcPr>
            <w:tcW w:w="481" w:type="pct"/>
          </w:tcPr>
          <w:p w14:paraId="47267C53"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10</w:t>
            </w:r>
          </w:p>
        </w:tc>
        <w:tc>
          <w:tcPr>
            <w:tcW w:w="378" w:type="pct"/>
          </w:tcPr>
          <w:p w14:paraId="2A7C6428"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50</w:t>
            </w:r>
          </w:p>
        </w:tc>
        <w:tc>
          <w:tcPr>
            <w:tcW w:w="676" w:type="pct"/>
          </w:tcPr>
          <w:p w14:paraId="011B0A82"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3635</w:t>
            </w:r>
          </w:p>
        </w:tc>
        <w:tc>
          <w:tcPr>
            <w:tcW w:w="489" w:type="pct"/>
          </w:tcPr>
          <w:p w14:paraId="056EC4A5"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N/A</w:t>
            </w:r>
          </w:p>
        </w:tc>
        <w:tc>
          <w:tcPr>
            <w:tcW w:w="594" w:type="pct"/>
          </w:tcPr>
          <w:p w14:paraId="057A8FE4" w14:textId="77777777" w:rsidR="008A2F1A" w:rsidRPr="00DC7310" w:rsidRDefault="008A2F1A" w:rsidP="00D01746">
            <w:pPr>
              <w:spacing w:after="0"/>
              <w:jc w:val="center"/>
              <w:rPr>
                <w:rFonts w:ascii="Arial" w:hAnsi="Arial"/>
                <w:sz w:val="18"/>
                <w:lang w:eastAsia="zh-CN"/>
              </w:rPr>
            </w:pPr>
            <w:r w:rsidRPr="00DC7310">
              <w:rPr>
                <w:rFonts w:ascii="Arial" w:eastAsia="游明朝" w:hAnsi="Arial"/>
                <w:sz w:val="18"/>
                <w:lang w:eastAsia="en-GB"/>
              </w:rPr>
              <w:t>N/A</w:t>
            </w:r>
          </w:p>
        </w:tc>
      </w:tr>
      <w:tr w:rsidR="008A2F1A" w:rsidRPr="00DC7310" w14:paraId="6AD84873" w14:textId="77777777" w:rsidTr="00D01746">
        <w:trPr>
          <w:jc w:val="center"/>
        </w:trPr>
        <w:tc>
          <w:tcPr>
            <w:tcW w:w="1186" w:type="pct"/>
            <w:tcBorders>
              <w:top w:val="nil"/>
              <w:bottom w:val="nil"/>
            </w:tcBorders>
            <w:shd w:val="clear" w:color="auto" w:fill="auto"/>
            <w:vAlign w:val="center"/>
          </w:tcPr>
          <w:p w14:paraId="677A8CA0" w14:textId="77777777" w:rsidR="008A2F1A" w:rsidRPr="00DC7310" w:rsidRDefault="008A2F1A" w:rsidP="00D01746">
            <w:pPr>
              <w:pStyle w:val="TAC"/>
              <w:keepNext w:val="0"/>
              <w:keepLines w:val="0"/>
              <w:rPr>
                <w:lang w:eastAsia="zh-CN"/>
              </w:rPr>
            </w:pPr>
            <w:r w:rsidRPr="00DC7310">
              <w:rPr>
                <w:lang w:eastAsia="en-GB"/>
              </w:rPr>
              <w:t>DC_</w:t>
            </w:r>
            <w:r w:rsidRPr="00DC7310">
              <w:rPr>
                <w:lang w:eastAsia="zh-CN"/>
              </w:rPr>
              <w:t>12A</w:t>
            </w:r>
            <w:r w:rsidRPr="00DC7310">
              <w:rPr>
                <w:lang w:eastAsia="en-GB"/>
              </w:rPr>
              <w:t>_n</w:t>
            </w:r>
            <w:r w:rsidRPr="00DC7310">
              <w:rPr>
                <w:lang w:eastAsia="zh-CN"/>
              </w:rPr>
              <w:t>77A</w:t>
            </w:r>
          </w:p>
          <w:p w14:paraId="6371C2D8" w14:textId="77777777" w:rsidR="008A2F1A" w:rsidRPr="00DC7310" w:rsidRDefault="008A2F1A" w:rsidP="00D01746">
            <w:pPr>
              <w:pStyle w:val="TAC"/>
              <w:keepNext w:val="0"/>
              <w:keepLines w:val="0"/>
              <w:rPr>
                <w:rFonts w:eastAsia="ＭＳ 明朝"/>
              </w:rPr>
            </w:pPr>
            <w:r w:rsidRPr="00DC7310">
              <w:rPr>
                <w:lang w:eastAsia="en-GB"/>
              </w:rPr>
              <w:t>DC_</w:t>
            </w:r>
            <w:r w:rsidRPr="00DC7310">
              <w:rPr>
                <w:lang w:eastAsia="zh-CN"/>
              </w:rPr>
              <w:t>12A</w:t>
            </w:r>
            <w:r w:rsidRPr="00DC7310">
              <w:rPr>
                <w:lang w:eastAsia="en-GB"/>
              </w:rPr>
              <w:t>_n</w:t>
            </w:r>
            <w:r w:rsidRPr="00DC7310">
              <w:rPr>
                <w:lang w:eastAsia="zh-CN"/>
              </w:rPr>
              <w:t>77(2A)</w:t>
            </w:r>
          </w:p>
        </w:tc>
        <w:tc>
          <w:tcPr>
            <w:tcW w:w="540" w:type="pct"/>
            <w:vAlign w:val="center"/>
          </w:tcPr>
          <w:p w14:paraId="1E4CC7D1" w14:textId="77777777" w:rsidR="008A2F1A" w:rsidRPr="00DC7310" w:rsidRDefault="008A2F1A" w:rsidP="00D01746">
            <w:pPr>
              <w:pStyle w:val="TAC"/>
              <w:keepNext w:val="0"/>
              <w:keepLines w:val="0"/>
              <w:rPr>
                <w:lang w:eastAsia="zh-CN"/>
              </w:rPr>
            </w:pPr>
            <w:r w:rsidRPr="00DC7310">
              <w:rPr>
                <w:lang w:eastAsia="en-GB"/>
              </w:rPr>
              <w:t>12</w:t>
            </w:r>
          </w:p>
        </w:tc>
        <w:tc>
          <w:tcPr>
            <w:tcW w:w="656" w:type="pct"/>
          </w:tcPr>
          <w:p w14:paraId="029A4D42" w14:textId="77777777" w:rsidR="008A2F1A" w:rsidRPr="00DC7310" w:rsidRDefault="008A2F1A" w:rsidP="00D01746">
            <w:pPr>
              <w:pStyle w:val="TAC"/>
              <w:keepNext w:val="0"/>
              <w:keepLines w:val="0"/>
              <w:rPr>
                <w:lang w:eastAsia="zh-CN"/>
              </w:rPr>
            </w:pPr>
            <w:r w:rsidRPr="00DC7310">
              <w:rPr>
                <w:lang w:eastAsia="zh-CN"/>
              </w:rPr>
              <w:t>702</w:t>
            </w:r>
          </w:p>
        </w:tc>
        <w:tc>
          <w:tcPr>
            <w:tcW w:w="481" w:type="pct"/>
          </w:tcPr>
          <w:p w14:paraId="74929685" w14:textId="77777777" w:rsidR="008A2F1A" w:rsidRPr="00DC7310" w:rsidRDefault="008A2F1A" w:rsidP="00D01746">
            <w:pPr>
              <w:pStyle w:val="TAC"/>
              <w:keepNext w:val="0"/>
              <w:keepLines w:val="0"/>
              <w:rPr>
                <w:lang w:eastAsia="zh-CN"/>
              </w:rPr>
            </w:pPr>
            <w:r w:rsidRPr="00DC7310">
              <w:rPr>
                <w:lang w:eastAsia="en-GB"/>
              </w:rPr>
              <w:t>5</w:t>
            </w:r>
          </w:p>
        </w:tc>
        <w:tc>
          <w:tcPr>
            <w:tcW w:w="378" w:type="pct"/>
          </w:tcPr>
          <w:p w14:paraId="36A55957" w14:textId="77777777" w:rsidR="008A2F1A" w:rsidRPr="00DC7310" w:rsidRDefault="008A2F1A" w:rsidP="00D01746">
            <w:pPr>
              <w:pStyle w:val="TAC"/>
              <w:keepNext w:val="0"/>
              <w:keepLines w:val="0"/>
              <w:rPr>
                <w:lang w:eastAsia="zh-CN"/>
              </w:rPr>
            </w:pPr>
            <w:r w:rsidRPr="00DC7310">
              <w:rPr>
                <w:lang w:eastAsia="en-GB"/>
              </w:rPr>
              <w:t>20</w:t>
            </w:r>
          </w:p>
        </w:tc>
        <w:tc>
          <w:tcPr>
            <w:tcW w:w="676" w:type="pct"/>
          </w:tcPr>
          <w:p w14:paraId="0061341A" w14:textId="77777777" w:rsidR="008A2F1A" w:rsidRPr="00DC7310" w:rsidRDefault="008A2F1A" w:rsidP="00D01746">
            <w:pPr>
              <w:pStyle w:val="TAC"/>
              <w:keepNext w:val="0"/>
              <w:keepLines w:val="0"/>
              <w:rPr>
                <w:lang w:eastAsia="zh-CN"/>
              </w:rPr>
            </w:pPr>
            <w:r w:rsidRPr="00DC7310">
              <w:rPr>
                <w:lang w:eastAsia="zh-CN"/>
              </w:rPr>
              <w:t>732</w:t>
            </w:r>
          </w:p>
        </w:tc>
        <w:tc>
          <w:tcPr>
            <w:tcW w:w="489" w:type="pct"/>
          </w:tcPr>
          <w:p w14:paraId="2C188697" w14:textId="77777777" w:rsidR="008A2F1A" w:rsidRPr="00DC7310" w:rsidRDefault="008A2F1A" w:rsidP="00D01746">
            <w:pPr>
              <w:pStyle w:val="TAC"/>
              <w:keepNext w:val="0"/>
              <w:keepLines w:val="0"/>
              <w:rPr>
                <w:lang w:eastAsia="zh-CN"/>
              </w:rPr>
            </w:pPr>
            <w:r w:rsidRPr="00DC7310">
              <w:rPr>
                <w:rFonts w:cs="Arial"/>
                <w:lang w:eastAsia="en-GB"/>
              </w:rPr>
              <w:t>11.7</w:t>
            </w:r>
          </w:p>
        </w:tc>
        <w:tc>
          <w:tcPr>
            <w:tcW w:w="594" w:type="pct"/>
          </w:tcPr>
          <w:p w14:paraId="43F00ABA" w14:textId="77777777" w:rsidR="008A2F1A" w:rsidRPr="00DC7310" w:rsidRDefault="008A2F1A" w:rsidP="00D01746">
            <w:pPr>
              <w:pStyle w:val="TAC"/>
              <w:keepNext w:val="0"/>
              <w:keepLines w:val="0"/>
              <w:rPr>
                <w:lang w:eastAsia="zh-CN"/>
              </w:rPr>
            </w:pPr>
            <w:r w:rsidRPr="00DC7310">
              <w:rPr>
                <w:rFonts w:cs="Arial"/>
                <w:lang w:eastAsia="en-GB"/>
              </w:rPr>
              <w:t>IMD5</w:t>
            </w:r>
          </w:p>
        </w:tc>
      </w:tr>
      <w:tr w:rsidR="008A2F1A" w:rsidRPr="00DC7310" w14:paraId="6B5372AF" w14:textId="77777777" w:rsidTr="00D01746">
        <w:trPr>
          <w:jc w:val="center"/>
        </w:trPr>
        <w:tc>
          <w:tcPr>
            <w:tcW w:w="1186" w:type="pct"/>
            <w:tcBorders>
              <w:top w:val="nil"/>
            </w:tcBorders>
            <w:shd w:val="clear" w:color="auto" w:fill="auto"/>
            <w:vAlign w:val="center"/>
          </w:tcPr>
          <w:p w14:paraId="06605D8A" w14:textId="77777777" w:rsidR="008A2F1A" w:rsidRPr="00DC7310" w:rsidRDefault="008A2F1A" w:rsidP="00D01746">
            <w:pPr>
              <w:pStyle w:val="TAC"/>
              <w:keepNext w:val="0"/>
              <w:keepLines w:val="0"/>
              <w:rPr>
                <w:rFonts w:eastAsia="ＭＳ 明朝"/>
              </w:rPr>
            </w:pPr>
          </w:p>
        </w:tc>
        <w:tc>
          <w:tcPr>
            <w:tcW w:w="540" w:type="pct"/>
            <w:vAlign w:val="center"/>
          </w:tcPr>
          <w:p w14:paraId="39F1310E" w14:textId="77777777" w:rsidR="008A2F1A" w:rsidRPr="00DC7310" w:rsidRDefault="008A2F1A" w:rsidP="00D01746">
            <w:pPr>
              <w:pStyle w:val="TAC"/>
              <w:keepNext w:val="0"/>
              <w:keepLines w:val="0"/>
              <w:rPr>
                <w:lang w:eastAsia="zh-CN"/>
              </w:rPr>
            </w:pPr>
            <w:r w:rsidRPr="00DC7310">
              <w:rPr>
                <w:rFonts w:cs="Arial"/>
                <w:lang w:eastAsia="ja-JP"/>
              </w:rPr>
              <w:t>n77</w:t>
            </w:r>
          </w:p>
        </w:tc>
        <w:tc>
          <w:tcPr>
            <w:tcW w:w="656" w:type="pct"/>
          </w:tcPr>
          <w:p w14:paraId="74F3A938" w14:textId="77777777" w:rsidR="008A2F1A" w:rsidRPr="00DC7310" w:rsidRDefault="008A2F1A" w:rsidP="00D01746">
            <w:pPr>
              <w:pStyle w:val="TAC"/>
              <w:keepNext w:val="0"/>
              <w:keepLines w:val="0"/>
              <w:rPr>
                <w:lang w:eastAsia="zh-CN"/>
              </w:rPr>
            </w:pPr>
            <w:r w:rsidRPr="00DC7310">
              <w:rPr>
                <w:rFonts w:cs="Arial"/>
                <w:lang w:eastAsia="zh-CN"/>
              </w:rPr>
              <w:t>3540</w:t>
            </w:r>
          </w:p>
        </w:tc>
        <w:tc>
          <w:tcPr>
            <w:tcW w:w="481" w:type="pct"/>
          </w:tcPr>
          <w:p w14:paraId="42AFBFF5" w14:textId="77777777" w:rsidR="008A2F1A" w:rsidRPr="00DC7310" w:rsidRDefault="008A2F1A" w:rsidP="00D01746">
            <w:pPr>
              <w:pStyle w:val="TAC"/>
              <w:keepNext w:val="0"/>
              <w:keepLines w:val="0"/>
              <w:rPr>
                <w:lang w:eastAsia="zh-CN"/>
              </w:rPr>
            </w:pPr>
            <w:r w:rsidRPr="00DC7310">
              <w:rPr>
                <w:lang w:eastAsia="en-GB"/>
              </w:rPr>
              <w:t>10</w:t>
            </w:r>
          </w:p>
        </w:tc>
        <w:tc>
          <w:tcPr>
            <w:tcW w:w="378" w:type="pct"/>
          </w:tcPr>
          <w:p w14:paraId="6B63E228" w14:textId="77777777" w:rsidR="008A2F1A" w:rsidRPr="00DC7310" w:rsidRDefault="008A2F1A" w:rsidP="00D01746">
            <w:pPr>
              <w:pStyle w:val="TAC"/>
              <w:keepNext w:val="0"/>
              <w:keepLines w:val="0"/>
              <w:rPr>
                <w:lang w:eastAsia="zh-CN"/>
              </w:rPr>
            </w:pPr>
            <w:r w:rsidRPr="00DC7310">
              <w:rPr>
                <w:lang w:eastAsia="en-GB"/>
              </w:rPr>
              <w:t>50</w:t>
            </w:r>
          </w:p>
        </w:tc>
        <w:tc>
          <w:tcPr>
            <w:tcW w:w="676" w:type="pct"/>
          </w:tcPr>
          <w:p w14:paraId="71E815A9" w14:textId="77777777" w:rsidR="008A2F1A" w:rsidRPr="00DC7310" w:rsidRDefault="008A2F1A" w:rsidP="00D01746">
            <w:pPr>
              <w:pStyle w:val="TAC"/>
              <w:keepNext w:val="0"/>
              <w:keepLines w:val="0"/>
              <w:rPr>
                <w:lang w:eastAsia="zh-CN"/>
              </w:rPr>
            </w:pPr>
            <w:r w:rsidRPr="00DC7310">
              <w:rPr>
                <w:rFonts w:cs="Arial"/>
                <w:lang w:eastAsia="zh-CN"/>
              </w:rPr>
              <w:t>3540</w:t>
            </w:r>
          </w:p>
        </w:tc>
        <w:tc>
          <w:tcPr>
            <w:tcW w:w="489" w:type="pct"/>
          </w:tcPr>
          <w:p w14:paraId="6F93DB6B" w14:textId="77777777" w:rsidR="008A2F1A" w:rsidRPr="00DC7310" w:rsidRDefault="008A2F1A" w:rsidP="00D01746">
            <w:pPr>
              <w:pStyle w:val="TAC"/>
              <w:keepNext w:val="0"/>
              <w:keepLines w:val="0"/>
              <w:rPr>
                <w:lang w:eastAsia="zh-CN"/>
              </w:rPr>
            </w:pPr>
            <w:r w:rsidRPr="00DC7310">
              <w:rPr>
                <w:rFonts w:cs="Arial"/>
                <w:lang w:eastAsia="en-GB"/>
              </w:rPr>
              <w:t>N/A</w:t>
            </w:r>
          </w:p>
        </w:tc>
        <w:tc>
          <w:tcPr>
            <w:tcW w:w="594" w:type="pct"/>
          </w:tcPr>
          <w:p w14:paraId="16558EC9" w14:textId="77777777" w:rsidR="008A2F1A" w:rsidRPr="00DC7310" w:rsidRDefault="008A2F1A" w:rsidP="00D01746">
            <w:pPr>
              <w:pStyle w:val="TAC"/>
              <w:keepNext w:val="0"/>
              <w:keepLines w:val="0"/>
              <w:rPr>
                <w:lang w:eastAsia="zh-CN"/>
              </w:rPr>
            </w:pPr>
            <w:r w:rsidRPr="00DC7310">
              <w:rPr>
                <w:rFonts w:cs="Arial"/>
                <w:lang w:eastAsia="en-GB"/>
              </w:rPr>
              <w:t>N/A</w:t>
            </w:r>
          </w:p>
        </w:tc>
      </w:tr>
      <w:tr w:rsidR="008A2F1A" w:rsidRPr="00DC7310" w14:paraId="424EFB18" w14:textId="77777777" w:rsidTr="00D01746">
        <w:trPr>
          <w:jc w:val="center"/>
        </w:trPr>
        <w:tc>
          <w:tcPr>
            <w:tcW w:w="1186" w:type="pct"/>
            <w:tcBorders>
              <w:bottom w:val="nil"/>
            </w:tcBorders>
            <w:shd w:val="clear" w:color="auto" w:fill="auto"/>
            <w:vAlign w:val="center"/>
          </w:tcPr>
          <w:p w14:paraId="7B639038" w14:textId="77777777" w:rsidR="008A2F1A" w:rsidRPr="00DC7310" w:rsidRDefault="008A2F1A" w:rsidP="00D01746">
            <w:pPr>
              <w:pStyle w:val="TAC"/>
              <w:keepNext w:val="0"/>
              <w:keepLines w:val="0"/>
              <w:rPr>
                <w:lang w:eastAsia="zh-CN"/>
              </w:rPr>
            </w:pPr>
            <w:r w:rsidRPr="00DC7310">
              <w:rPr>
                <w:lang w:eastAsia="en-GB"/>
              </w:rPr>
              <w:t>DC_</w:t>
            </w:r>
            <w:r w:rsidRPr="00DC7310">
              <w:rPr>
                <w:lang w:eastAsia="zh-CN"/>
              </w:rPr>
              <w:t>14A</w:t>
            </w:r>
            <w:r w:rsidRPr="00DC7310">
              <w:rPr>
                <w:lang w:eastAsia="en-GB"/>
              </w:rPr>
              <w:t>_n</w:t>
            </w:r>
            <w:r w:rsidRPr="00DC7310">
              <w:rPr>
                <w:lang w:eastAsia="zh-CN"/>
              </w:rPr>
              <w:t>77A</w:t>
            </w:r>
          </w:p>
          <w:p w14:paraId="35A09CDF" w14:textId="77777777" w:rsidR="008A2F1A" w:rsidRPr="00DC7310" w:rsidRDefault="008A2F1A" w:rsidP="00D01746">
            <w:pPr>
              <w:pStyle w:val="TAC"/>
              <w:keepNext w:val="0"/>
              <w:keepLines w:val="0"/>
              <w:rPr>
                <w:rFonts w:eastAsia="ＭＳ 明朝"/>
              </w:rPr>
            </w:pPr>
            <w:r w:rsidRPr="00DC7310">
              <w:rPr>
                <w:lang w:eastAsia="en-GB"/>
              </w:rPr>
              <w:t>DC_</w:t>
            </w:r>
            <w:r w:rsidRPr="00DC7310">
              <w:rPr>
                <w:lang w:eastAsia="zh-CN"/>
              </w:rPr>
              <w:t>14A</w:t>
            </w:r>
            <w:r w:rsidRPr="00DC7310">
              <w:rPr>
                <w:lang w:eastAsia="en-GB"/>
              </w:rPr>
              <w:t>_n</w:t>
            </w:r>
            <w:r w:rsidRPr="00DC7310">
              <w:rPr>
                <w:lang w:eastAsia="zh-CN"/>
              </w:rPr>
              <w:t>77(2A)</w:t>
            </w:r>
          </w:p>
        </w:tc>
        <w:tc>
          <w:tcPr>
            <w:tcW w:w="540" w:type="pct"/>
            <w:vAlign w:val="center"/>
          </w:tcPr>
          <w:p w14:paraId="6DAED978" w14:textId="77777777" w:rsidR="008A2F1A" w:rsidRPr="00DC7310" w:rsidRDefault="008A2F1A" w:rsidP="00D01746">
            <w:pPr>
              <w:pStyle w:val="TAC"/>
              <w:keepNext w:val="0"/>
              <w:keepLines w:val="0"/>
              <w:rPr>
                <w:rFonts w:cs="Arial"/>
                <w:lang w:eastAsia="ja-JP"/>
              </w:rPr>
            </w:pPr>
            <w:r w:rsidRPr="00DC7310">
              <w:rPr>
                <w:lang w:eastAsia="en-GB"/>
              </w:rPr>
              <w:t>14</w:t>
            </w:r>
          </w:p>
        </w:tc>
        <w:tc>
          <w:tcPr>
            <w:tcW w:w="656" w:type="pct"/>
          </w:tcPr>
          <w:p w14:paraId="67D9D537" w14:textId="77777777" w:rsidR="008A2F1A" w:rsidRPr="00DC7310" w:rsidRDefault="008A2F1A" w:rsidP="00D01746">
            <w:pPr>
              <w:pStyle w:val="TAC"/>
              <w:keepNext w:val="0"/>
              <w:keepLines w:val="0"/>
              <w:rPr>
                <w:rFonts w:cs="Arial"/>
                <w:lang w:eastAsia="zh-CN"/>
              </w:rPr>
            </w:pPr>
            <w:r w:rsidRPr="00DC7310">
              <w:rPr>
                <w:lang w:eastAsia="en-GB"/>
              </w:rPr>
              <w:t>795.5</w:t>
            </w:r>
          </w:p>
        </w:tc>
        <w:tc>
          <w:tcPr>
            <w:tcW w:w="481" w:type="pct"/>
          </w:tcPr>
          <w:p w14:paraId="2AD58C4D" w14:textId="77777777" w:rsidR="008A2F1A" w:rsidRPr="00DC7310" w:rsidRDefault="008A2F1A" w:rsidP="00D01746">
            <w:pPr>
              <w:pStyle w:val="TAC"/>
              <w:keepNext w:val="0"/>
              <w:keepLines w:val="0"/>
              <w:rPr>
                <w:lang w:eastAsia="en-GB"/>
              </w:rPr>
            </w:pPr>
            <w:r w:rsidRPr="00DC7310">
              <w:rPr>
                <w:lang w:eastAsia="en-GB"/>
              </w:rPr>
              <w:t>5</w:t>
            </w:r>
          </w:p>
        </w:tc>
        <w:tc>
          <w:tcPr>
            <w:tcW w:w="378" w:type="pct"/>
          </w:tcPr>
          <w:p w14:paraId="5D744056" w14:textId="77777777" w:rsidR="008A2F1A" w:rsidRPr="00DC7310" w:rsidRDefault="008A2F1A" w:rsidP="00D01746">
            <w:pPr>
              <w:pStyle w:val="TAC"/>
              <w:keepNext w:val="0"/>
              <w:keepLines w:val="0"/>
              <w:rPr>
                <w:lang w:eastAsia="en-GB"/>
              </w:rPr>
            </w:pPr>
            <w:r w:rsidRPr="00DC7310">
              <w:rPr>
                <w:lang w:eastAsia="en-GB"/>
              </w:rPr>
              <w:t>15</w:t>
            </w:r>
          </w:p>
        </w:tc>
        <w:tc>
          <w:tcPr>
            <w:tcW w:w="676" w:type="pct"/>
          </w:tcPr>
          <w:p w14:paraId="4FD4FF54" w14:textId="77777777" w:rsidR="008A2F1A" w:rsidRPr="00DC7310" w:rsidRDefault="008A2F1A" w:rsidP="00D01746">
            <w:pPr>
              <w:pStyle w:val="TAC"/>
              <w:keepNext w:val="0"/>
              <w:keepLines w:val="0"/>
              <w:rPr>
                <w:rFonts w:cs="Arial"/>
                <w:lang w:eastAsia="zh-CN"/>
              </w:rPr>
            </w:pPr>
            <w:r w:rsidRPr="00DC7310">
              <w:rPr>
                <w:lang w:eastAsia="en-GB"/>
              </w:rPr>
              <w:t>765.5</w:t>
            </w:r>
          </w:p>
        </w:tc>
        <w:tc>
          <w:tcPr>
            <w:tcW w:w="489" w:type="pct"/>
          </w:tcPr>
          <w:p w14:paraId="39541C6C" w14:textId="77777777" w:rsidR="008A2F1A" w:rsidRPr="00DC7310" w:rsidRDefault="008A2F1A" w:rsidP="00D01746">
            <w:pPr>
              <w:pStyle w:val="TAC"/>
              <w:keepNext w:val="0"/>
              <w:keepLines w:val="0"/>
              <w:rPr>
                <w:rFonts w:cs="Arial"/>
                <w:lang w:eastAsia="en-GB"/>
              </w:rPr>
            </w:pPr>
            <w:r w:rsidRPr="00DC7310">
              <w:rPr>
                <w:lang w:eastAsia="en-GB"/>
              </w:rPr>
              <w:t>11.7</w:t>
            </w:r>
          </w:p>
        </w:tc>
        <w:tc>
          <w:tcPr>
            <w:tcW w:w="594" w:type="pct"/>
          </w:tcPr>
          <w:p w14:paraId="6AD32C14" w14:textId="77777777" w:rsidR="008A2F1A" w:rsidRPr="00DC7310" w:rsidRDefault="008A2F1A" w:rsidP="00D01746">
            <w:pPr>
              <w:pStyle w:val="TAC"/>
              <w:keepNext w:val="0"/>
              <w:keepLines w:val="0"/>
              <w:rPr>
                <w:rFonts w:cs="Arial"/>
                <w:lang w:eastAsia="en-GB"/>
              </w:rPr>
            </w:pPr>
            <w:r w:rsidRPr="00DC7310">
              <w:rPr>
                <w:lang w:eastAsia="en-GB"/>
              </w:rPr>
              <w:t>IMD5</w:t>
            </w:r>
          </w:p>
        </w:tc>
      </w:tr>
      <w:tr w:rsidR="008A2F1A" w:rsidRPr="00DC7310" w14:paraId="07BEABCD" w14:textId="77777777" w:rsidTr="00D01746">
        <w:trPr>
          <w:jc w:val="center"/>
        </w:trPr>
        <w:tc>
          <w:tcPr>
            <w:tcW w:w="1186" w:type="pct"/>
            <w:tcBorders>
              <w:top w:val="nil"/>
            </w:tcBorders>
            <w:shd w:val="clear" w:color="auto" w:fill="auto"/>
            <w:vAlign w:val="center"/>
          </w:tcPr>
          <w:p w14:paraId="6B039D0F" w14:textId="77777777" w:rsidR="008A2F1A" w:rsidRPr="00DC7310" w:rsidRDefault="008A2F1A" w:rsidP="00D01746">
            <w:pPr>
              <w:pStyle w:val="TAC"/>
              <w:keepNext w:val="0"/>
              <w:keepLines w:val="0"/>
              <w:rPr>
                <w:rFonts w:eastAsia="ＭＳ 明朝"/>
              </w:rPr>
            </w:pPr>
          </w:p>
        </w:tc>
        <w:tc>
          <w:tcPr>
            <w:tcW w:w="540" w:type="pct"/>
            <w:vAlign w:val="center"/>
          </w:tcPr>
          <w:p w14:paraId="04AD4462" w14:textId="77777777" w:rsidR="008A2F1A" w:rsidRPr="00DC7310" w:rsidRDefault="008A2F1A" w:rsidP="00D01746">
            <w:pPr>
              <w:pStyle w:val="TAC"/>
              <w:keepNext w:val="0"/>
              <w:keepLines w:val="0"/>
              <w:rPr>
                <w:rFonts w:cs="Arial"/>
                <w:lang w:eastAsia="ja-JP"/>
              </w:rPr>
            </w:pPr>
            <w:r w:rsidRPr="00DC7310">
              <w:rPr>
                <w:rFonts w:cs="Arial"/>
                <w:lang w:eastAsia="ja-JP"/>
              </w:rPr>
              <w:t>n77</w:t>
            </w:r>
          </w:p>
        </w:tc>
        <w:tc>
          <w:tcPr>
            <w:tcW w:w="656" w:type="pct"/>
          </w:tcPr>
          <w:p w14:paraId="062527DD" w14:textId="77777777" w:rsidR="008A2F1A" w:rsidRPr="00DC7310" w:rsidRDefault="008A2F1A" w:rsidP="00D01746">
            <w:pPr>
              <w:pStyle w:val="TAC"/>
              <w:keepNext w:val="0"/>
              <w:keepLines w:val="0"/>
              <w:rPr>
                <w:rFonts w:cs="Arial"/>
                <w:lang w:eastAsia="zh-CN"/>
              </w:rPr>
            </w:pPr>
            <w:r w:rsidRPr="00DC7310">
              <w:rPr>
                <w:lang w:eastAsia="en-GB"/>
              </w:rPr>
              <w:t>3947.5</w:t>
            </w:r>
          </w:p>
        </w:tc>
        <w:tc>
          <w:tcPr>
            <w:tcW w:w="481" w:type="pct"/>
          </w:tcPr>
          <w:p w14:paraId="5A770EF8" w14:textId="77777777" w:rsidR="008A2F1A" w:rsidRPr="00DC7310" w:rsidRDefault="008A2F1A" w:rsidP="00D01746">
            <w:pPr>
              <w:pStyle w:val="TAC"/>
              <w:keepNext w:val="0"/>
              <w:keepLines w:val="0"/>
              <w:rPr>
                <w:lang w:eastAsia="en-GB"/>
              </w:rPr>
            </w:pPr>
            <w:r w:rsidRPr="00DC7310">
              <w:rPr>
                <w:lang w:eastAsia="en-GB"/>
              </w:rPr>
              <w:t>10</w:t>
            </w:r>
          </w:p>
        </w:tc>
        <w:tc>
          <w:tcPr>
            <w:tcW w:w="378" w:type="pct"/>
          </w:tcPr>
          <w:p w14:paraId="24861716" w14:textId="77777777" w:rsidR="008A2F1A" w:rsidRPr="00DC7310" w:rsidRDefault="008A2F1A" w:rsidP="00D01746">
            <w:pPr>
              <w:pStyle w:val="TAC"/>
              <w:keepNext w:val="0"/>
              <w:keepLines w:val="0"/>
              <w:rPr>
                <w:lang w:eastAsia="en-GB"/>
              </w:rPr>
            </w:pPr>
            <w:r w:rsidRPr="00DC7310">
              <w:rPr>
                <w:lang w:eastAsia="en-GB"/>
              </w:rPr>
              <w:t>50</w:t>
            </w:r>
          </w:p>
        </w:tc>
        <w:tc>
          <w:tcPr>
            <w:tcW w:w="676" w:type="pct"/>
          </w:tcPr>
          <w:p w14:paraId="47307C69" w14:textId="77777777" w:rsidR="008A2F1A" w:rsidRPr="00DC7310" w:rsidRDefault="008A2F1A" w:rsidP="00D01746">
            <w:pPr>
              <w:pStyle w:val="TAC"/>
              <w:keepNext w:val="0"/>
              <w:keepLines w:val="0"/>
              <w:rPr>
                <w:rFonts w:cs="Arial"/>
                <w:lang w:eastAsia="zh-CN"/>
              </w:rPr>
            </w:pPr>
            <w:r w:rsidRPr="00DC7310">
              <w:rPr>
                <w:lang w:eastAsia="en-GB"/>
              </w:rPr>
              <w:t>3947.5</w:t>
            </w:r>
          </w:p>
        </w:tc>
        <w:tc>
          <w:tcPr>
            <w:tcW w:w="489" w:type="pct"/>
          </w:tcPr>
          <w:p w14:paraId="2A21A4AF" w14:textId="77777777" w:rsidR="008A2F1A" w:rsidRPr="00DC7310" w:rsidRDefault="008A2F1A" w:rsidP="00D01746">
            <w:pPr>
              <w:pStyle w:val="TAC"/>
              <w:keepNext w:val="0"/>
              <w:keepLines w:val="0"/>
              <w:rPr>
                <w:rFonts w:cs="Arial"/>
                <w:lang w:eastAsia="en-GB"/>
              </w:rPr>
            </w:pPr>
            <w:r w:rsidRPr="00DC7310">
              <w:rPr>
                <w:lang w:eastAsia="en-GB"/>
              </w:rPr>
              <w:t>N/A</w:t>
            </w:r>
          </w:p>
        </w:tc>
        <w:tc>
          <w:tcPr>
            <w:tcW w:w="594" w:type="pct"/>
          </w:tcPr>
          <w:p w14:paraId="67B78D90" w14:textId="77777777" w:rsidR="008A2F1A" w:rsidRPr="00DC7310" w:rsidRDefault="008A2F1A" w:rsidP="00D01746">
            <w:pPr>
              <w:pStyle w:val="TAC"/>
              <w:keepNext w:val="0"/>
              <w:keepLines w:val="0"/>
              <w:rPr>
                <w:rFonts w:cs="Arial"/>
                <w:lang w:eastAsia="en-GB"/>
              </w:rPr>
            </w:pPr>
            <w:r w:rsidRPr="00DC7310">
              <w:rPr>
                <w:lang w:eastAsia="en-GB"/>
              </w:rPr>
              <w:t>N/A</w:t>
            </w:r>
          </w:p>
        </w:tc>
      </w:tr>
      <w:tr w:rsidR="008A2F1A" w:rsidRPr="00DC7310" w14:paraId="139DA032" w14:textId="77777777" w:rsidTr="00D01746">
        <w:trPr>
          <w:jc w:val="center"/>
        </w:trPr>
        <w:tc>
          <w:tcPr>
            <w:tcW w:w="1186" w:type="pct"/>
            <w:tcBorders>
              <w:bottom w:val="nil"/>
            </w:tcBorders>
            <w:shd w:val="clear" w:color="auto" w:fill="auto"/>
            <w:vAlign w:val="center"/>
          </w:tcPr>
          <w:p w14:paraId="38D18CD3" w14:textId="3CFF8365" w:rsidR="008A2F1A" w:rsidRPr="00DC7310" w:rsidRDefault="008A2F1A" w:rsidP="00D01746">
            <w:pPr>
              <w:pStyle w:val="TAC"/>
              <w:keepNext w:val="0"/>
              <w:keepLines w:val="0"/>
              <w:rPr>
                <w:rFonts w:eastAsia="ＭＳ 明朝"/>
              </w:rPr>
            </w:pPr>
            <w:r w:rsidRPr="00DC7310">
              <w:rPr>
                <w:rFonts w:eastAsia="DengXian" w:cs="Arial"/>
              </w:rPr>
              <w:t>DC_</w:t>
            </w:r>
            <w:r w:rsidRPr="00DC7310">
              <w:rPr>
                <w:rFonts w:eastAsia="DengXian" w:cs="Arial"/>
                <w:lang w:eastAsia="zh-CN"/>
              </w:rPr>
              <w:t>18</w:t>
            </w:r>
            <w:r w:rsidRPr="00DC7310">
              <w:rPr>
                <w:rFonts w:eastAsia="DengXian" w:cs="Arial"/>
              </w:rPr>
              <w:t>A_n</w:t>
            </w:r>
            <w:r w:rsidRPr="00DC7310">
              <w:rPr>
                <w:rFonts w:eastAsia="DengXian" w:cs="Arial"/>
                <w:lang w:eastAsia="zh-CN"/>
              </w:rPr>
              <w:t>77</w:t>
            </w:r>
            <w:r w:rsidRPr="00DC7310">
              <w:rPr>
                <w:rFonts w:eastAsia="DengXian" w:cs="Arial"/>
              </w:rPr>
              <w:t>A</w:t>
            </w:r>
            <w:r w:rsidR="00457F19" w:rsidRPr="00DC7310">
              <w:rPr>
                <w:rFonts w:eastAsia="DengXian" w:cs="Arial"/>
                <w:vertAlign w:val="superscript"/>
              </w:rPr>
              <w:t>5</w:t>
            </w:r>
          </w:p>
        </w:tc>
        <w:tc>
          <w:tcPr>
            <w:tcW w:w="540" w:type="pct"/>
            <w:vAlign w:val="center"/>
          </w:tcPr>
          <w:p w14:paraId="5A143AB7" w14:textId="77777777" w:rsidR="008A2F1A" w:rsidRPr="00DC7310" w:rsidRDefault="008A2F1A" w:rsidP="00D01746">
            <w:pPr>
              <w:pStyle w:val="TAC"/>
              <w:keepNext w:val="0"/>
              <w:keepLines w:val="0"/>
              <w:rPr>
                <w:rFonts w:cs="Arial"/>
                <w:lang w:eastAsia="ja-JP"/>
              </w:rPr>
            </w:pPr>
            <w:r w:rsidRPr="00DC7310">
              <w:rPr>
                <w:rFonts w:eastAsia="DengXian" w:cs="Arial"/>
              </w:rPr>
              <w:t>18</w:t>
            </w:r>
          </w:p>
        </w:tc>
        <w:tc>
          <w:tcPr>
            <w:tcW w:w="656" w:type="pct"/>
          </w:tcPr>
          <w:p w14:paraId="551D63EF" w14:textId="77777777" w:rsidR="008A2F1A" w:rsidRPr="00DC7310" w:rsidRDefault="008A2F1A" w:rsidP="00D01746">
            <w:pPr>
              <w:pStyle w:val="TAC"/>
              <w:keepNext w:val="0"/>
              <w:keepLines w:val="0"/>
              <w:rPr>
                <w:rFonts w:cs="Arial"/>
                <w:lang w:eastAsia="zh-CN"/>
              </w:rPr>
            </w:pPr>
            <w:r w:rsidRPr="00CA096C">
              <w:rPr>
                <w:rFonts w:cs="Arial"/>
              </w:rPr>
              <w:t>827.5</w:t>
            </w:r>
          </w:p>
        </w:tc>
        <w:tc>
          <w:tcPr>
            <w:tcW w:w="481" w:type="pct"/>
          </w:tcPr>
          <w:p w14:paraId="638F9F6A" w14:textId="77777777" w:rsidR="008A2F1A" w:rsidRPr="00DC7310" w:rsidRDefault="008A2F1A" w:rsidP="00D01746">
            <w:pPr>
              <w:pStyle w:val="TAC"/>
              <w:keepNext w:val="0"/>
              <w:keepLines w:val="0"/>
              <w:rPr>
                <w:lang w:eastAsia="en-GB"/>
              </w:rPr>
            </w:pPr>
            <w:r w:rsidRPr="00CA096C">
              <w:rPr>
                <w:rFonts w:cs="Arial"/>
              </w:rPr>
              <w:t>5</w:t>
            </w:r>
          </w:p>
        </w:tc>
        <w:tc>
          <w:tcPr>
            <w:tcW w:w="378" w:type="pct"/>
          </w:tcPr>
          <w:p w14:paraId="17E38C50" w14:textId="77777777" w:rsidR="008A2F1A" w:rsidRPr="00DC7310" w:rsidRDefault="008A2F1A" w:rsidP="00D01746">
            <w:pPr>
              <w:pStyle w:val="TAC"/>
              <w:keepNext w:val="0"/>
              <w:keepLines w:val="0"/>
              <w:rPr>
                <w:lang w:eastAsia="en-GB"/>
              </w:rPr>
            </w:pPr>
            <w:r w:rsidRPr="00CA096C">
              <w:rPr>
                <w:rFonts w:cs="Arial"/>
              </w:rPr>
              <w:t>25</w:t>
            </w:r>
          </w:p>
        </w:tc>
        <w:tc>
          <w:tcPr>
            <w:tcW w:w="676" w:type="pct"/>
          </w:tcPr>
          <w:p w14:paraId="0F8A94A2" w14:textId="77777777" w:rsidR="008A2F1A" w:rsidRPr="00DC7310" w:rsidRDefault="008A2F1A" w:rsidP="00D01746">
            <w:pPr>
              <w:pStyle w:val="TAC"/>
              <w:keepNext w:val="0"/>
              <w:keepLines w:val="0"/>
              <w:rPr>
                <w:rFonts w:cs="Arial"/>
                <w:lang w:eastAsia="zh-CN"/>
              </w:rPr>
            </w:pPr>
            <w:r w:rsidRPr="00CA096C">
              <w:rPr>
                <w:rFonts w:cs="Arial"/>
              </w:rPr>
              <w:t>872.5</w:t>
            </w:r>
          </w:p>
        </w:tc>
        <w:tc>
          <w:tcPr>
            <w:tcW w:w="489" w:type="pct"/>
          </w:tcPr>
          <w:p w14:paraId="5274CDD6" w14:textId="5EA35377" w:rsidR="008A2F1A" w:rsidRPr="00DC7310" w:rsidRDefault="008A2F1A" w:rsidP="00D01746">
            <w:pPr>
              <w:pStyle w:val="TAC"/>
              <w:keepNext w:val="0"/>
              <w:keepLines w:val="0"/>
              <w:rPr>
                <w:rFonts w:cs="Arial"/>
                <w:lang w:eastAsia="en-GB"/>
              </w:rPr>
            </w:pPr>
            <w:del w:id="7" w:author="盧鋒" w:date="2025-02-18T23:03:00Z">
              <w:r w:rsidRPr="00CA096C" w:rsidDel="008A2F1A">
                <w:rPr>
                  <w:rFonts w:cs="Arial"/>
                </w:rPr>
                <w:delText>18.4</w:delText>
              </w:r>
            </w:del>
          </w:p>
        </w:tc>
        <w:tc>
          <w:tcPr>
            <w:tcW w:w="594" w:type="pct"/>
          </w:tcPr>
          <w:p w14:paraId="6609736A" w14:textId="4670FB3C" w:rsidR="008A2F1A" w:rsidRPr="00DC7310" w:rsidRDefault="008A2F1A" w:rsidP="00D01746">
            <w:pPr>
              <w:pStyle w:val="TAC"/>
              <w:keepNext w:val="0"/>
              <w:keepLines w:val="0"/>
              <w:rPr>
                <w:rFonts w:cs="Arial"/>
                <w:lang w:eastAsia="en-GB"/>
              </w:rPr>
            </w:pPr>
            <w:r w:rsidRPr="00CA096C">
              <w:rPr>
                <w:rFonts w:cs="Arial"/>
              </w:rPr>
              <w:t>IMD4</w:t>
            </w:r>
            <w:r w:rsidRPr="00CA096C">
              <w:rPr>
                <w:rFonts w:cs="Arial"/>
              </w:rPr>
              <w:br/>
            </w:r>
          </w:p>
        </w:tc>
      </w:tr>
      <w:tr w:rsidR="008A2F1A" w:rsidRPr="00DC7310" w14:paraId="1FB88C43" w14:textId="77777777" w:rsidTr="00D01746">
        <w:trPr>
          <w:jc w:val="center"/>
        </w:trPr>
        <w:tc>
          <w:tcPr>
            <w:tcW w:w="1186" w:type="pct"/>
            <w:tcBorders>
              <w:top w:val="nil"/>
              <w:bottom w:val="nil"/>
            </w:tcBorders>
            <w:shd w:val="clear" w:color="auto" w:fill="auto"/>
            <w:vAlign w:val="center"/>
          </w:tcPr>
          <w:p w14:paraId="21176D37" w14:textId="77777777" w:rsidR="008A2F1A" w:rsidRPr="00DC7310" w:rsidRDefault="008A2F1A" w:rsidP="00D01746">
            <w:pPr>
              <w:pStyle w:val="TAC"/>
              <w:keepNext w:val="0"/>
              <w:keepLines w:val="0"/>
              <w:rPr>
                <w:rFonts w:eastAsia="ＭＳ 明朝"/>
              </w:rPr>
            </w:pPr>
          </w:p>
        </w:tc>
        <w:tc>
          <w:tcPr>
            <w:tcW w:w="540" w:type="pct"/>
            <w:vAlign w:val="center"/>
          </w:tcPr>
          <w:p w14:paraId="1AC5A2A9" w14:textId="77777777" w:rsidR="008A2F1A" w:rsidRPr="00DC7310" w:rsidRDefault="008A2F1A" w:rsidP="00D01746">
            <w:pPr>
              <w:pStyle w:val="TAC"/>
              <w:keepNext w:val="0"/>
              <w:keepLines w:val="0"/>
              <w:rPr>
                <w:rFonts w:cs="Arial"/>
                <w:lang w:eastAsia="ja-JP"/>
              </w:rPr>
            </w:pPr>
            <w:r w:rsidRPr="00DC7310">
              <w:rPr>
                <w:rFonts w:eastAsia="DengXian" w:cs="Arial"/>
              </w:rPr>
              <w:t>n77</w:t>
            </w:r>
          </w:p>
        </w:tc>
        <w:tc>
          <w:tcPr>
            <w:tcW w:w="656" w:type="pct"/>
          </w:tcPr>
          <w:p w14:paraId="2AFDF268" w14:textId="77777777" w:rsidR="008A2F1A" w:rsidRPr="00DC7310" w:rsidRDefault="008A2F1A" w:rsidP="00D01746">
            <w:pPr>
              <w:pStyle w:val="TAC"/>
              <w:keepNext w:val="0"/>
              <w:keepLines w:val="0"/>
              <w:rPr>
                <w:rFonts w:cs="Arial"/>
                <w:lang w:eastAsia="zh-CN"/>
              </w:rPr>
            </w:pPr>
            <w:r w:rsidRPr="00CA096C">
              <w:rPr>
                <w:rFonts w:cs="Arial"/>
              </w:rPr>
              <w:t>3355</w:t>
            </w:r>
          </w:p>
        </w:tc>
        <w:tc>
          <w:tcPr>
            <w:tcW w:w="481" w:type="pct"/>
          </w:tcPr>
          <w:p w14:paraId="6B493E6B" w14:textId="77777777" w:rsidR="008A2F1A" w:rsidRPr="00DC7310" w:rsidRDefault="008A2F1A" w:rsidP="00D01746">
            <w:pPr>
              <w:pStyle w:val="TAC"/>
              <w:keepNext w:val="0"/>
              <w:keepLines w:val="0"/>
              <w:rPr>
                <w:lang w:eastAsia="en-GB"/>
              </w:rPr>
            </w:pPr>
            <w:r w:rsidRPr="00CA096C">
              <w:rPr>
                <w:rFonts w:cs="Arial"/>
              </w:rPr>
              <w:t>10</w:t>
            </w:r>
          </w:p>
        </w:tc>
        <w:tc>
          <w:tcPr>
            <w:tcW w:w="378" w:type="pct"/>
          </w:tcPr>
          <w:p w14:paraId="73EC8960" w14:textId="77777777" w:rsidR="008A2F1A" w:rsidRPr="00DC7310" w:rsidRDefault="008A2F1A" w:rsidP="00D01746">
            <w:pPr>
              <w:pStyle w:val="TAC"/>
              <w:keepNext w:val="0"/>
              <w:keepLines w:val="0"/>
              <w:rPr>
                <w:lang w:eastAsia="en-GB"/>
              </w:rPr>
            </w:pPr>
            <w:r w:rsidRPr="00CA096C">
              <w:rPr>
                <w:rFonts w:cs="Arial"/>
              </w:rPr>
              <w:t>50</w:t>
            </w:r>
          </w:p>
        </w:tc>
        <w:tc>
          <w:tcPr>
            <w:tcW w:w="676" w:type="pct"/>
          </w:tcPr>
          <w:p w14:paraId="545F277A" w14:textId="77777777" w:rsidR="008A2F1A" w:rsidRPr="00DC7310" w:rsidRDefault="008A2F1A" w:rsidP="00D01746">
            <w:pPr>
              <w:pStyle w:val="TAC"/>
              <w:keepNext w:val="0"/>
              <w:keepLines w:val="0"/>
              <w:rPr>
                <w:rFonts w:cs="Arial"/>
                <w:lang w:eastAsia="zh-CN"/>
              </w:rPr>
            </w:pPr>
            <w:r w:rsidRPr="00CA096C">
              <w:rPr>
                <w:rFonts w:cs="Arial"/>
              </w:rPr>
              <w:t>3355</w:t>
            </w:r>
          </w:p>
        </w:tc>
        <w:tc>
          <w:tcPr>
            <w:tcW w:w="489" w:type="pct"/>
          </w:tcPr>
          <w:p w14:paraId="617A5A0C" w14:textId="77777777" w:rsidR="008A2F1A" w:rsidRPr="00DC7310" w:rsidRDefault="008A2F1A" w:rsidP="00D01746">
            <w:pPr>
              <w:pStyle w:val="TAC"/>
              <w:keepNext w:val="0"/>
              <w:keepLines w:val="0"/>
              <w:rPr>
                <w:rFonts w:cs="Arial"/>
                <w:lang w:eastAsia="en-GB"/>
              </w:rPr>
            </w:pPr>
            <w:r w:rsidRPr="00CA096C">
              <w:rPr>
                <w:rFonts w:cs="Arial"/>
                <w:lang w:eastAsia="ko-KR"/>
              </w:rPr>
              <w:t>N/A</w:t>
            </w:r>
          </w:p>
        </w:tc>
        <w:tc>
          <w:tcPr>
            <w:tcW w:w="594" w:type="pct"/>
          </w:tcPr>
          <w:p w14:paraId="2DDD5953" w14:textId="77777777" w:rsidR="008A2F1A" w:rsidRPr="00DC7310" w:rsidRDefault="008A2F1A" w:rsidP="00D01746">
            <w:pPr>
              <w:pStyle w:val="TAC"/>
              <w:keepNext w:val="0"/>
              <w:keepLines w:val="0"/>
              <w:rPr>
                <w:rFonts w:cs="Arial"/>
                <w:lang w:eastAsia="en-GB"/>
              </w:rPr>
            </w:pPr>
            <w:r w:rsidRPr="00CA096C">
              <w:rPr>
                <w:rFonts w:cs="Arial"/>
              </w:rPr>
              <w:t>N/A</w:t>
            </w:r>
          </w:p>
        </w:tc>
      </w:tr>
      <w:tr w:rsidR="008A2F1A" w:rsidRPr="00DC7310" w14:paraId="7DDF54E5" w14:textId="77777777" w:rsidTr="00D01746">
        <w:trPr>
          <w:jc w:val="center"/>
        </w:trPr>
        <w:tc>
          <w:tcPr>
            <w:tcW w:w="1186" w:type="pct"/>
            <w:tcBorders>
              <w:top w:val="nil"/>
              <w:bottom w:val="nil"/>
            </w:tcBorders>
            <w:shd w:val="clear" w:color="auto" w:fill="auto"/>
            <w:vAlign w:val="center"/>
          </w:tcPr>
          <w:p w14:paraId="05E9A848" w14:textId="77777777" w:rsidR="008A2F1A" w:rsidRPr="00DC7310" w:rsidRDefault="008A2F1A" w:rsidP="00D01746">
            <w:pPr>
              <w:pStyle w:val="TAC"/>
              <w:keepNext w:val="0"/>
              <w:keepLines w:val="0"/>
              <w:rPr>
                <w:rFonts w:eastAsia="ＭＳ 明朝"/>
              </w:rPr>
            </w:pPr>
          </w:p>
        </w:tc>
        <w:tc>
          <w:tcPr>
            <w:tcW w:w="540" w:type="pct"/>
            <w:vAlign w:val="center"/>
          </w:tcPr>
          <w:p w14:paraId="6FE97FA3" w14:textId="77777777" w:rsidR="008A2F1A" w:rsidRPr="00DC7310" w:rsidRDefault="008A2F1A" w:rsidP="00D01746">
            <w:pPr>
              <w:pStyle w:val="TAC"/>
              <w:keepNext w:val="0"/>
              <w:keepLines w:val="0"/>
              <w:rPr>
                <w:rFonts w:eastAsia="DengXian" w:cs="Arial"/>
              </w:rPr>
            </w:pPr>
            <w:r w:rsidRPr="00CA096C">
              <w:rPr>
                <w:rFonts w:eastAsia="DengXian" w:cs="Arial"/>
              </w:rPr>
              <w:t>18</w:t>
            </w:r>
          </w:p>
        </w:tc>
        <w:tc>
          <w:tcPr>
            <w:tcW w:w="656" w:type="pct"/>
            <w:vAlign w:val="center"/>
          </w:tcPr>
          <w:p w14:paraId="6BD273DE" w14:textId="77777777" w:rsidR="008A2F1A" w:rsidRPr="00DC7310" w:rsidRDefault="008A2F1A" w:rsidP="00D01746">
            <w:pPr>
              <w:pStyle w:val="TAC"/>
              <w:keepNext w:val="0"/>
              <w:keepLines w:val="0"/>
              <w:rPr>
                <w:rFonts w:cs="Arial"/>
              </w:rPr>
            </w:pPr>
            <w:r w:rsidRPr="00CA096C">
              <w:rPr>
                <w:rFonts w:cs="Arial"/>
              </w:rPr>
              <w:t>817.5</w:t>
            </w:r>
          </w:p>
        </w:tc>
        <w:tc>
          <w:tcPr>
            <w:tcW w:w="481" w:type="pct"/>
            <w:vAlign w:val="center"/>
          </w:tcPr>
          <w:p w14:paraId="03B3FBF8" w14:textId="77777777" w:rsidR="008A2F1A" w:rsidRPr="00DC7310" w:rsidRDefault="008A2F1A" w:rsidP="00D01746">
            <w:pPr>
              <w:pStyle w:val="TAC"/>
              <w:keepNext w:val="0"/>
              <w:keepLines w:val="0"/>
              <w:rPr>
                <w:rFonts w:cs="Arial"/>
              </w:rPr>
            </w:pPr>
            <w:r w:rsidRPr="00CA096C">
              <w:rPr>
                <w:rFonts w:cs="Arial"/>
              </w:rPr>
              <w:t>5</w:t>
            </w:r>
          </w:p>
        </w:tc>
        <w:tc>
          <w:tcPr>
            <w:tcW w:w="378" w:type="pct"/>
            <w:vAlign w:val="center"/>
          </w:tcPr>
          <w:p w14:paraId="2AD6175C" w14:textId="77777777" w:rsidR="008A2F1A" w:rsidRPr="00DC7310" w:rsidRDefault="008A2F1A" w:rsidP="00D01746">
            <w:pPr>
              <w:pStyle w:val="TAC"/>
              <w:keepNext w:val="0"/>
              <w:keepLines w:val="0"/>
              <w:rPr>
                <w:rFonts w:cs="Arial"/>
              </w:rPr>
            </w:pPr>
            <w:r w:rsidRPr="00CA096C">
              <w:rPr>
                <w:rFonts w:cs="Arial"/>
              </w:rPr>
              <w:t>25</w:t>
            </w:r>
          </w:p>
        </w:tc>
        <w:tc>
          <w:tcPr>
            <w:tcW w:w="676" w:type="pct"/>
            <w:vAlign w:val="center"/>
          </w:tcPr>
          <w:p w14:paraId="724AFC16" w14:textId="77777777" w:rsidR="008A2F1A" w:rsidRPr="00DC7310" w:rsidRDefault="008A2F1A" w:rsidP="00D01746">
            <w:pPr>
              <w:pStyle w:val="TAC"/>
              <w:keepNext w:val="0"/>
              <w:keepLines w:val="0"/>
              <w:rPr>
                <w:rFonts w:cs="Arial"/>
              </w:rPr>
            </w:pPr>
            <w:r w:rsidRPr="00CA096C">
              <w:rPr>
                <w:rFonts w:cs="Arial"/>
              </w:rPr>
              <w:t>862.5</w:t>
            </w:r>
          </w:p>
        </w:tc>
        <w:tc>
          <w:tcPr>
            <w:tcW w:w="489" w:type="pct"/>
            <w:vAlign w:val="center"/>
          </w:tcPr>
          <w:p w14:paraId="41B5C5C3" w14:textId="0F264776" w:rsidR="008A2F1A" w:rsidRPr="00DC7310" w:rsidRDefault="008A2F1A" w:rsidP="00D01746">
            <w:pPr>
              <w:pStyle w:val="TAC"/>
              <w:keepNext w:val="0"/>
              <w:keepLines w:val="0"/>
              <w:rPr>
                <w:rFonts w:cs="Arial"/>
                <w:lang w:eastAsia="ko-KR"/>
              </w:rPr>
            </w:pPr>
            <w:ins w:id="8" w:author="盧鋒" w:date="2025-02-18T23:03:00Z">
              <w:r>
                <w:rPr>
                  <w:rFonts w:cs="Arial"/>
                </w:rPr>
                <w:t>10.5</w:t>
              </w:r>
            </w:ins>
            <w:del w:id="9" w:author="盧鋒" w:date="2025-02-18T23:03:00Z">
              <w:r w:rsidRPr="00CA096C" w:rsidDel="008A2F1A">
                <w:rPr>
                  <w:rFonts w:cs="Arial"/>
                </w:rPr>
                <w:delText>11.7</w:delText>
              </w:r>
            </w:del>
          </w:p>
        </w:tc>
        <w:tc>
          <w:tcPr>
            <w:tcW w:w="594" w:type="pct"/>
          </w:tcPr>
          <w:p w14:paraId="7570A7B9" w14:textId="77631A1D" w:rsidR="008A2F1A" w:rsidRPr="00DC7310" w:rsidRDefault="008A2F1A" w:rsidP="00D01746">
            <w:pPr>
              <w:pStyle w:val="TAC"/>
              <w:keepNext w:val="0"/>
              <w:keepLines w:val="0"/>
              <w:rPr>
                <w:rFonts w:cs="Arial"/>
              </w:rPr>
            </w:pPr>
            <w:r w:rsidRPr="00CA096C">
              <w:rPr>
                <w:rFonts w:cs="Arial" w:hint="eastAsia"/>
                <w:lang w:eastAsia="zh-CN"/>
              </w:rPr>
              <w:t>I</w:t>
            </w:r>
            <w:r w:rsidRPr="00CA096C">
              <w:rPr>
                <w:rFonts w:cs="Arial"/>
                <w:lang w:eastAsia="zh-CN"/>
              </w:rPr>
              <w:t>MD5</w:t>
            </w:r>
          </w:p>
        </w:tc>
      </w:tr>
      <w:tr w:rsidR="008A2F1A" w:rsidRPr="00DC7310" w14:paraId="12CA1AD2" w14:textId="77777777" w:rsidTr="00D01746">
        <w:trPr>
          <w:jc w:val="center"/>
        </w:trPr>
        <w:tc>
          <w:tcPr>
            <w:tcW w:w="1186" w:type="pct"/>
            <w:tcBorders>
              <w:top w:val="nil"/>
            </w:tcBorders>
            <w:shd w:val="clear" w:color="auto" w:fill="auto"/>
            <w:vAlign w:val="center"/>
          </w:tcPr>
          <w:p w14:paraId="7BC8DC95" w14:textId="77777777" w:rsidR="008A2F1A" w:rsidRPr="00DC7310" w:rsidRDefault="008A2F1A" w:rsidP="00D01746">
            <w:pPr>
              <w:pStyle w:val="TAC"/>
              <w:keepNext w:val="0"/>
              <w:keepLines w:val="0"/>
              <w:rPr>
                <w:rFonts w:eastAsia="ＭＳ 明朝"/>
              </w:rPr>
            </w:pPr>
          </w:p>
        </w:tc>
        <w:tc>
          <w:tcPr>
            <w:tcW w:w="540" w:type="pct"/>
            <w:vAlign w:val="center"/>
          </w:tcPr>
          <w:p w14:paraId="63C34905" w14:textId="77777777" w:rsidR="008A2F1A" w:rsidRPr="00DC7310" w:rsidRDefault="008A2F1A" w:rsidP="00D01746">
            <w:pPr>
              <w:pStyle w:val="TAC"/>
              <w:keepNext w:val="0"/>
              <w:keepLines w:val="0"/>
              <w:rPr>
                <w:rFonts w:eastAsia="DengXian" w:cs="Arial"/>
              </w:rPr>
            </w:pPr>
            <w:r w:rsidRPr="00CA096C">
              <w:rPr>
                <w:rFonts w:eastAsia="DengXian" w:cs="Arial"/>
              </w:rPr>
              <w:t>n77</w:t>
            </w:r>
          </w:p>
        </w:tc>
        <w:tc>
          <w:tcPr>
            <w:tcW w:w="656" w:type="pct"/>
            <w:vAlign w:val="center"/>
          </w:tcPr>
          <w:p w14:paraId="55D53F9F" w14:textId="77777777" w:rsidR="008A2F1A" w:rsidRPr="00DC7310" w:rsidRDefault="008A2F1A" w:rsidP="00D01746">
            <w:pPr>
              <w:pStyle w:val="TAC"/>
              <w:keepNext w:val="0"/>
              <w:keepLines w:val="0"/>
              <w:rPr>
                <w:rFonts w:cs="Arial"/>
              </w:rPr>
            </w:pPr>
            <w:r w:rsidRPr="00CA096C">
              <w:rPr>
                <w:rFonts w:cs="Arial"/>
              </w:rPr>
              <w:t>4130</w:t>
            </w:r>
          </w:p>
        </w:tc>
        <w:tc>
          <w:tcPr>
            <w:tcW w:w="481" w:type="pct"/>
            <w:vAlign w:val="center"/>
          </w:tcPr>
          <w:p w14:paraId="70F6ABCC" w14:textId="77777777" w:rsidR="008A2F1A" w:rsidRPr="00DC7310" w:rsidRDefault="008A2F1A" w:rsidP="00D01746">
            <w:pPr>
              <w:pStyle w:val="TAC"/>
              <w:keepNext w:val="0"/>
              <w:keepLines w:val="0"/>
              <w:rPr>
                <w:rFonts w:cs="Arial"/>
              </w:rPr>
            </w:pPr>
            <w:r w:rsidRPr="00CA096C">
              <w:rPr>
                <w:rFonts w:cs="Arial"/>
              </w:rPr>
              <w:t>10</w:t>
            </w:r>
          </w:p>
        </w:tc>
        <w:tc>
          <w:tcPr>
            <w:tcW w:w="378" w:type="pct"/>
            <w:vAlign w:val="center"/>
          </w:tcPr>
          <w:p w14:paraId="4229A6AC" w14:textId="77777777" w:rsidR="008A2F1A" w:rsidRPr="00DC7310" w:rsidRDefault="008A2F1A" w:rsidP="00D01746">
            <w:pPr>
              <w:pStyle w:val="TAC"/>
              <w:keepNext w:val="0"/>
              <w:keepLines w:val="0"/>
              <w:rPr>
                <w:rFonts w:cs="Arial"/>
              </w:rPr>
            </w:pPr>
            <w:r w:rsidRPr="00CA096C">
              <w:rPr>
                <w:rFonts w:cs="Arial"/>
              </w:rPr>
              <w:t>50</w:t>
            </w:r>
          </w:p>
        </w:tc>
        <w:tc>
          <w:tcPr>
            <w:tcW w:w="676" w:type="pct"/>
            <w:vAlign w:val="center"/>
          </w:tcPr>
          <w:p w14:paraId="52EBEE2C" w14:textId="77777777" w:rsidR="008A2F1A" w:rsidRPr="00DC7310" w:rsidRDefault="008A2F1A" w:rsidP="00D01746">
            <w:pPr>
              <w:pStyle w:val="TAC"/>
              <w:keepNext w:val="0"/>
              <w:keepLines w:val="0"/>
              <w:rPr>
                <w:rFonts w:cs="Arial"/>
              </w:rPr>
            </w:pPr>
            <w:r w:rsidRPr="00CA096C">
              <w:rPr>
                <w:rFonts w:cs="Arial"/>
              </w:rPr>
              <w:t>4130</w:t>
            </w:r>
          </w:p>
        </w:tc>
        <w:tc>
          <w:tcPr>
            <w:tcW w:w="489" w:type="pct"/>
            <w:vAlign w:val="center"/>
          </w:tcPr>
          <w:p w14:paraId="401CF815" w14:textId="77777777" w:rsidR="008A2F1A" w:rsidRPr="00DC7310" w:rsidRDefault="008A2F1A" w:rsidP="00D01746">
            <w:pPr>
              <w:pStyle w:val="TAC"/>
              <w:keepNext w:val="0"/>
              <w:keepLines w:val="0"/>
              <w:rPr>
                <w:rFonts w:cs="Arial"/>
                <w:lang w:eastAsia="ko-KR"/>
              </w:rPr>
            </w:pPr>
            <w:r w:rsidRPr="00CA096C">
              <w:rPr>
                <w:rFonts w:cs="Arial"/>
                <w:lang w:eastAsia="ko-KR"/>
              </w:rPr>
              <w:t>N/A</w:t>
            </w:r>
          </w:p>
        </w:tc>
        <w:tc>
          <w:tcPr>
            <w:tcW w:w="594" w:type="pct"/>
          </w:tcPr>
          <w:p w14:paraId="32661F43" w14:textId="77777777" w:rsidR="008A2F1A" w:rsidRPr="00DC7310" w:rsidRDefault="008A2F1A" w:rsidP="00D01746">
            <w:pPr>
              <w:pStyle w:val="TAC"/>
              <w:keepNext w:val="0"/>
              <w:keepLines w:val="0"/>
              <w:rPr>
                <w:rFonts w:cs="Arial"/>
              </w:rPr>
            </w:pPr>
            <w:r w:rsidRPr="00CA096C">
              <w:rPr>
                <w:rFonts w:cs="Arial"/>
              </w:rPr>
              <w:t>N/A</w:t>
            </w:r>
          </w:p>
        </w:tc>
      </w:tr>
      <w:tr w:rsidR="008A2F1A" w:rsidRPr="00DC7310" w14:paraId="45CB2E29" w14:textId="77777777" w:rsidTr="00D01746">
        <w:trPr>
          <w:jc w:val="center"/>
        </w:trPr>
        <w:tc>
          <w:tcPr>
            <w:tcW w:w="1186" w:type="pct"/>
            <w:vMerge w:val="restart"/>
            <w:shd w:val="clear" w:color="auto" w:fill="auto"/>
          </w:tcPr>
          <w:p w14:paraId="6E7396B8" w14:textId="77777777" w:rsidR="008A2F1A" w:rsidRPr="00DC7310" w:rsidRDefault="008A2F1A" w:rsidP="00D01746">
            <w:pPr>
              <w:pStyle w:val="TAC"/>
              <w:keepNext w:val="0"/>
              <w:keepLines w:val="0"/>
              <w:rPr>
                <w:rFonts w:eastAsia="游明朝"/>
                <w:lang w:eastAsia="en-GB"/>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77</w:t>
            </w:r>
            <w:r w:rsidRPr="00DC7310">
              <w:rPr>
                <w:rFonts w:eastAsia="游明朝"/>
                <w:lang w:eastAsia="en-GB"/>
              </w:rPr>
              <w:t>A</w:t>
            </w:r>
          </w:p>
          <w:p w14:paraId="636A0608" w14:textId="77777777" w:rsidR="008A2F1A" w:rsidRPr="00DC7310" w:rsidRDefault="008A2F1A" w:rsidP="00D01746">
            <w:pPr>
              <w:pStyle w:val="TAC"/>
              <w:keepNext w:val="0"/>
              <w:keepLines w:val="0"/>
              <w:rPr>
                <w:rFonts w:eastAsia="ＭＳ 明朝"/>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77(2</w:t>
            </w:r>
            <w:r w:rsidRPr="00DC7310">
              <w:rPr>
                <w:rFonts w:eastAsia="游明朝"/>
                <w:lang w:eastAsia="en-GB"/>
              </w:rPr>
              <w:t>A)</w:t>
            </w:r>
          </w:p>
          <w:p w14:paraId="75763E0A" w14:textId="77777777" w:rsidR="008A2F1A" w:rsidRPr="00DC7310" w:rsidRDefault="008A2F1A" w:rsidP="00D01746">
            <w:pPr>
              <w:pStyle w:val="TAC"/>
              <w:keepNext w:val="0"/>
              <w:keepLines w:val="0"/>
              <w:rPr>
                <w:rFonts w:eastAsia="ＭＳ 明朝"/>
              </w:rPr>
            </w:pPr>
          </w:p>
        </w:tc>
        <w:tc>
          <w:tcPr>
            <w:tcW w:w="540" w:type="pct"/>
          </w:tcPr>
          <w:p w14:paraId="5436FD5E" w14:textId="77777777" w:rsidR="008A2F1A" w:rsidRPr="00DC7310" w:rsidRDefault="008A2F1A" w:rsidP="00D01746">
            <w:pPr>
              <w:pStyle w:val="TAC"/>
              <w:keepNext w:val="0"/>
              <w:keepLines w:val="0"/>
              <w:rPr>
                <w:lang w:eastAsia="zh-CN"/>
              </w:rPr>
            </w:pPr>
            <w:r w:rsidRPr="00DC7310">
              <w:rPr>
                <w:rFonts w:eastAsia="游明朝"/>
                <w:lang w:eastAsia="en-GB"/>
              </w:rPr>
              <w:t>19</w:t>
            </w:r>
          </w:p>
        </w:tc>
        <w:tc>
          <w:tcPr>
            <w:tcW w:w="656" w:type="pct"/>
          </w:tcPr>
          <w:p w14:paraId="5CA2E32D" w14:textId="77777777" w:rsidR="008A2F1A" w:rsidRPr="00DC7310" w:rsidRDefault="008A2F1A" w:rsidP="00D01746">
            <w:pPr>
              <w:pStyle w:val="TAC"/>
              <w:keepNext w:val="0"/>
              <w:keepLines w:val="0"/>
              <w:rPr>
                <w:lang w:eastAsia="zh-CN"/>
              </w:rPr>
            </w:pPr>
            <w:r w:rsidRPr="00DC7310">
              <w:rPr>
                <w:rFonts w:eastAsia="游明朝"/>
                <w:lang w:eastAsia="en-GB"/>
              </w:rPr>
              <w:t>836.5</w:t>
            </w:r>
          </w:p>
        </w:tc>
        <w:tc>
          <w:tcPr>
            <w:tcW w:w="481" w:type="pct"/>
          </w:tcPr>
          <w:p w14:paraId="6FF221FE" w14:textId="77777777" w:rsidR="008A2F1A" w:rsidRPr="00DC7310" w:rsidRDefault="008A2F1A" w:rsidP="00D01746">
            <w:pPr>
              <w:pStyle w:val="TAC"/>
              <w:keepNext w:val="0"/>
              <w:keepLines w:val="0"/>
              <w:rPr>
                <w:lang w:eastAsia="zh-CN"/>
              </w:rPr>
            </w:pPr>
            <w:r w:rsidRPr="00DC7310">
              <w:rPr>
                <w:rFonts w:eastAsia="游明朝"/>
                <w:lang w:eastAsia="en-GB"/>
              </w:rPr>
              <w:t>5</w:t>
            </w:r>
          </w:p>
        </w:tc>
        <w:tc>
          <w:tcPr>
            <w:tcW w:w="378" w:type="pct"/>
          </w:tcPr>
          <w:p w14:paraId="370EF5A6" w14:textId="77777777" w:rsidR="008A2F1A" w:rsidRPr="00DC7310" w:rsidRDefault="008A2F1A" w:rsidP="00D01746">
            <w:pPr>
              <w:pStyle w:val="TAC"/>
              <w:keepNext w:val="0"/>
              <w:keepLines w:val="0"/>
              <w:rPr>
                <w:lang w:eastAsia="zh-CN"/>
              </w:rPr>
            </w:pPr>
            <w:r w:rsidRPr="00DC7310">
              <w:rPr>
                <w:rFonts w:eastAsia="游明朝"/>
                <w:lang w:eastAsia="en-GB"/>
              </w:rPr>
              <w:t>25</w:t>
            </w:r>
          </w:p>
        </w:tc>
        <w:tc>
          <w:tcPr>
            <w:tcW w:w="676" w:type="pct"/>
          </w:tcPr>
          <w:p w14:paraId="53F2BC31" w14:textId="77777777" w:rsidR="008A2F1A" w:rsidRPr="00DC7310" w:rsidRDefault="008A2F1A" w:rsidP="00D01746">
            <w:pPr>
              <w:pStyle w:val="TAC"/>
              <w:keepNext w:val="0"/>
              <w:keepLines w:val="0"/>
              <w:rPr>
                <w:lang w:eastAsia="zh-CN"/>
              </w:rPr>
            </w:pPr>
            <w:r w:rsidRPr="00DC7310">
              <w:rPr>
                <w:rFonts w:eastAsia="游明朝"/>
                <w:lang w:eastAsia="en-GB"/>
              </w:rPr>
              <w:t>881.5</w:t>
            </w:r>
          </w:p>
        </w:tc>
        <w:tc>
          <w:tcPr>
            <w:tcW w:w="489" w:type="pct"/>
          </w:tcPr>
          <w:p w14:paraId="222A8A4E" w14:textId="77777777" w:rsidR="008A2F1A" w:rsidRPr="00DC7310" w:rsidRDefault="008A2F1A" w:rsidP="00D01746">
            <w:pPr>
              <w:pStyle w:val="TAC"/>
              <w:keepNext w:val="0"/>
              <w:keepLines w:val="0"/>
              <w:rPr>
                <w:lang w:eastAsia="zh-CN"/>
              </w:rPr>
            </w:pPr>
            <w:r w:rsidRPr="00DC7310">
              <w:rPr>
                <w:rFonts w:eastAsia="游明朝"/>
                <w:lang w:eastAsia="en-GB"/>
              </w:rPr>
              <w:t>25.3</w:t>
            </w:r>
          </w:p>
        </w:tc>
        <w:tc>
          <w:tcPr>
            <w:tcW w:w="594" w:type="pct"/>
          </w:tcPr>
          <w:p w14:paraId="55089865" w14:textId="2F86096E" w:rsidR="008A2F1A" w:rsidRPr="00DC7310" w:rsidRDefault="008A2F1A" w:rsidP="00D01746">
            <w:pPr>
              <w:pStyle w:val="TAC"/>
              <w:keepNext w:val="0"/>
              <w:keepLines w:val="0"/>
              <w:rPr>
                <w:lang w:eastAsia="zh-CN"/>
              </w:rPr>
            </w:pPr>
            <w:r w:rsidRPr="00DC7310">
              <w:rPr>
                <w:rFonts w:eastAsia="游明朝"/>
                <w:lang w:eastAsia="en-GB"/>
              </w:rPr>
              <w:t>IMD4</w:t>
            </w:r>
          </w:p>
        </w:tc>
      </w:tr>
      <w:tr w:rsidR="008A2F1A" w:rsidRPr="00DC7310" w14:paraId="7164D6AB" w14:textId="77777777" w:rsidTr="00D01746">
        <w:trPr>
          <w:jc w:val="center"/>
        </w:trPr>
        <w:tc>
          <w:tcPr>
            <w:tcW w:w="1186" w:type="pct"/>
            <w:vMerge/>
            <w:shd w:val="clear" w:color="auto" w:fill="auto"/>
          </w:tcPr>
          <w:p w14:paraId="1EB6C213" w14:textId="77777777" w:rsidR="008A2F1A" w:rsidRPr="00DC7310" w:rsidRDefault="008A2F1A" w:rsidP="00D01746">
            <w:pPr>
              <w:pStyle w:val="TAC"/>
              <w:keepNext w:val="0"/>
              <w:keepLines w:val="0"/>
              <w:rPr>
                <w:rFonts w:eastAsia="ＭＳ 明朝"/>
              </w:rPr>
            </w:pPr>
          </w:p>
        </w:tc>
        <w:tc>
          <w:tcPr>
            <w:tcW w:w="540" w:type="pct"/>
          </w:tcPr>
          <w:p w14:paraId="64400AF2" w14:textId="77777777" w:rsidR="008A2F1A" w:rsidRPr="00DC7310" w:rsidRDefault="008A2F1A" w:rsidP="00D01746">
            <w:pPr>
              <w:pStyle w:val="TAC"/>
              <w:keepNext w:val="0"/>
              <w:keepLines w:val="0"/>
              <w:rPr>
                <w:rFonts w:eastAsia="游明朝"/>
                <w:lang w:eastAsia="en-GB"/>
              </w:rPr>
            </w:pPr>
            <w:r w:rsidRPr="00DC7310">
              <w:rPr>
                <w:rFonts w:eastAsia="游明朝"/>
                <w:lang w:eastAsia="en-GB"/>
              </w:rPr>
              <w:t>n77</w:t>
            </w:r>
          </w:p>
        </w:tc>
        <w:tc>
          <w:tcPr>
            <w:tcW w:w="656" w:type="pct"/>
          </w:tcPr>
          <w:p w14:paraId="07F0E106" w14:textId="77777777" w:rsidR="008A2F1A" w:rsidRPr="00DC7310" w:rsidRDefault="008A2F1A" w:rsidP="00D01746">
            <w:pPr>
              <w:pStyle w:val="TAC"/>
              <w:keepNext w:val="0"/>
              <w:keepLines w:val="0"/>
              <w:rPr>
                <w:rFonts w:eastAsia="游明朝"/>
                <w:lang w:eastAsia="en-GB"/>
              </w:rPr>
            </w:pPr>
            <w:r w:rsidRPr="00DC7310">
              <w:rPr>
                <w:rFonts w:eastAsia="游明朝"/>
                <w:lang w:eastAsia="en-GB"/>
              </w:rPr>
              <w:t>3391</w:t>
            </w:r>
          </w:p>
        </w:tc>
        <w:tc>
          <w:tcPr>
            <w:tcW w:w="481" w:type="pct"/>
          </w:tcPr>
          <w:p w14:paraId="3EF5675D" w14:textId="77777777" w:rsidR="008A2F1A" w:rsidRPr="00DC7310" w:rsidRDefault="008A2F1A" w:rsidP="00D01746">
            <w:pPr>
              <w:pStyle w:val="TAC"/>
              <w:keepNext w:val="0"/>
              <w:keepLines w:val="0"/>
              <w:rPr>
                <w:rFonts w:eastAsia="游明朝"/>
                <w:lang w:eastAsia="en-GB"/>
              </w:rPr>
            </w:pPr>
            <w:r w:rsidRPr="00DC7310">
              <w:rPr>
                <w:rFonts w:eastAsia="游明朝"/>
                <w:lang w:eastAsia="en-GB"/>
              </w:rPr>
              <w:t>10</w:t>
            </w:r>
          </w:p>
        </w:tc>
        <w:tc>
          <w:tcPr>
            <w:tcW w:w="378" w:type="pct"/>
          </w:tcPr>
          <w:p w14:paraId="678B3FDD" w14:textId="77777777" w:rsidR="008A2F1A" w:rsidRPr="00DC7310" w:rsidRDefault="008A2F1A" w:rsidP="00D01746">
            <w:pPr>
              <w:pStyle w:val="TAC"/>
              <w:keepNext w:val="0"/>
              <w:keepLines w:val="0"/>
              <w:rPr>
                <w:rFonts w:eastAsia="游明朝"/>
                <w:lang w:eastAsia="en-GB"/>
              </w:rPr>
            </w:pPr>
            <w:r w:rsidRPr="00DC7310">
              <w:rPr>
                <w:rFonts w:eastAsia="游明朝"/>
                <w:lang w:eastAsia="en-GB"/>
              </w:rPr>
              <w:t>50</w:t>
            </w:r>
          </w:p>
        </w:tc>
        <w:tc>
          <w:tcPr>
            <w:tcW w:w="676" w:type="pct"/>
          </w:tcPr>
          <w:p w14:paraId="641DDC65" w14:textId="77777777" w:rsidR="008A2F1A" w:rsidRPr="00DC7310" w:rsidRDefault="008A2F1A" w:rsidP="00D01746">
            <w:pPr>
              <w:pStyle w:val="TAC"/>
              <w:keepNext w:val="0"/>
              <w:keepLines w:val="0"/>
              <w:rPr>
                <w:rFonts w:eastAsia="游明朝"/>
                <w:lang w:eastAsia="en-GB"/>
              </w:rPr>
            </w:pPr>
            <w:r w:rsidRPr="00DC7310">
              <w:rPr>
                <w:rFonts w:eastAsia="游明朝"/>
                <w:lang w:eastAsia="en-GB"/>
              </w:rPr>
              <w:t>3391</w:t>
            </w:r>
          </w:p>
        </w:tc>
        <w:tc>
          <w:tcPr>
            <w:tcW w:w="489" w:type="pct"/>
          </w:tcPr>
          <w:p w14:paraId="689D0A19" w14:textId="77777777" w:rsidR="008A2F1A" w:rsidRPr="00DC7310" w:rsidRDefault="008A2F1A" w:rsidP="00D01746">
            <w:pPr>
              <w:pStyle w:val="TAC"/>
              <w:keepNext w:val="0"/>
              <w:keepLines w:val="0"/>
              <w:rPr>
                <w:rFonts w:eastAsia="游明朝"/>
                <w:lang w:eastAsia="en-GB"/>
              </w:rPr>
            </w:pPr>
            <w:r w:rsidRPr="00DC7310">
              <w:rPr>
                <w:rFonts w:eastAsia="游明朝"/>
                <w:lang w:eastAsia="en-GB"/>
              </w:rPr>
              <w:t>N/A</w:t>
            </w:r>
          </w:p>
        </w:tc>
        <w:tc>
          <w:tcPr>
            <w:tcW w:w="594" w:type="pct"/>
          </w:tcPr>
          <w:p w14:paraId="6B994123" w14:textId="77777777" w:rsidR="008A2F1A" w:rsidRPr="00DC7310" w:rsidRDefault="008A2F1A" w:rsidP="00D01746">
            <w:pPr>
              <w:pStyle w:val="TAC"/>
              <w:keepNext w:val="0"/>
              <w:keepLines w:val="0"/>
              <w:rPr>
                <w:rFonts w:eastAsia="游明朝"/>
                <w:lang w:eastAsia="en-GB"/>
              </w:rPr>
            </w:pPr>
            <w:r w:rsidRPr="00DC7310">
              <w:rPr>
                <w:rFonts w:eastAsia="游明朝"/>
                <w:lang w:eastAsia="en-GB"/>
              </w:rPr>
              <w:t>N/A</w:t>
            </w:r>
          </w:p>
        </w:tc>
      </w:tr>
      <w:tr w:rsidR="008A2F1A" w:rsidRPr="00DC7310" w14:paraId="3A9CE7DD" w14:textId="77777777" w:rsidTr="00D01746">
        <w:trPr>
          <w:jc w:val="center"/>
        </w:trPr>
        <w:tc>
          <w:tcPr>
            <w:tcW w:w="1186" w:type="pct"/>
            <w:vMerge/>
            <w:shd w:val="clear" w:color="auto" w:fill="auto"/>
          </w:tcPr>
          <w:p w14:paraId="448C612C" w14:textId="77777777" w:rsidR="008A2F1A" w:rsidRPr="00DC7310" w:rsidRDefault="008A2F1A" w:rsidP="00D01746">
            <w:pPr>
              <w:pStyle w:val="TAC"/>
              <w:keepNext w:val="0"/>
              <w:keepLines w:val="0"/>
              <w:rPr>
                <w:rFonts w:eastAsia="ＭＳ 明朝"/>
              </w:rPr>
            </w:pPr>
          </w:p>
        </w:tc>
        <w:tc>
          <w:tcPr>
            <w:tcW w:w="540" w:type="pct"/>
          </w:tcPr>
          <w:p w14:paraId="5878A2FC" w14:textId="77777777" w:rsidR="008A2F1A" w:rsidRPr="00DC7310" w:rsidRDefault="008A2F1A" w:rsidP="00D01746">
            <w:pPr>
              <w:pStyle w:val="TAC"/>
              <w:keepNext w:val="0"/>
              <w:keepLines w:val="0"/>
              <w:rPr>
                <w:lang w:eastAsia="zh-CN"/>
              </w:rPr>
            </w:pPr>
            <w:r w:rsidRPr="00DC7310">
              <w:rPr>
                <w:rFonts w:eastAsia="游明朝"/>
                <w:lang w:eastAsia="en-GB"/>
              </w:rPr>
              <w:t>19</w:t>
            </w:r>
          </w:p>
        </w:tc>
        <w:tc>
          <w:tcPr>
            <w:tcW w:w="656" w:type="pct"/>
          </w:tcPr>
          <w:p w14:paraId="27117AC2" w14:textId="77777777" w:rsidR="008A2F1A" w:rsidRPr="00DC7310" w:rsidRDefault="008A2F1A" w:rsidP="00D01746">
            <w:pPr>
              <w:pStyle w:val="TAC"/>
              <w:keepNext w:val="0"/>
              <w:keepLines w:val="0"/>
              <w:rPr>
                <w:lang w:eastAsia="zh-CN"/>
              </w:rPr>
            </w:pPr>
            <w:r w:rsidRPr="00DC7310">
              <w:rPr>
                <w:rFonts w:eastAsia="游明朝"/>
                <w:lang w:eastAsia="en-GB"/>
              </w:rPr>
              <w:t>832.5</w:t>
            </w:r>
          </w:p>
        </w:tc>
        <w:tc>
          <w:tcPr>
            <w:tcW w:w="481" w:type="pct"/>
          </w:tcPr>
          <w:p w14:paraId="649F3CD1" w14:textId="77777777" w:rsidR="008A2F1A" w:rsidRPr="00DC7310" w:rsidRDefault="008A2F1A" w:rsidP="00D01746">
            <w:pPr>
              <w:pStyle w:val="TAC"/>
              <w:keepNext w:val="0"/>
              <w:keepLines w:val="0"/>
              <w:rPr>
                <w:lang w:eastAsia="zh-CN"/>
              </w:rPr>
            </w:pPr>
            <w:r w:rsidRPr="00DC7310">
              <w:rPr>
                <w:rFonts w:eastAsia="游明朝"/>
                <w:lang w:eastAsia="en-GB"/>
              </w:rPr>
              <w:t>5</w:t>
            </w:r>
          </w:p>
        </w:tc>
        <w:tc>
          <w:tcPr>
            <w:tcW w:w="378" w:type="pct"/>
          </w:tcPr>
          <w:p w14:paraId="4BECFDAF" w14:textId="77777777" w:rsidR="008A2F1A" w:rsidRPr="00DC7310" w:rsidRDefault="008A2F1A" w:rsidP="00D01746">
            <w:pPr>
              <w:pStyle w:val="TAC"/>
              <w:keepNext w:val="0"/>
              <w:keepLines w:val="0"/>
              <w:rPr>
                <w:lang w:eastAsia="zh-CN"/>
              </w:rPr>
            </w:pPr>
            <w:r w:rsidRPr="00DC7310">
              <w:rPr>
                <w:rFonts w:eastAsia="游明朝"/>
                <w:lang w:eastAsia="en-GB"/>
              </w:rPr>
              <w:t>25</w:t>
            </w:r>
          </w:p>
        </w:tc>
        <w:tc>
          <w:tcPr>
            <w:tcW w:w="676" w:type="pct"/>
          </w:tcPr>
          <w:p w14:paraId="5DCD01A8" w14:textId="77777777" w:rsidR="008A2F1A" w:rsidRPr="00DC7310" w:rsidRDefault="008A2F1A" w:rsidP="00D01746">
            <w:pPr>
              <w:pStyle w:val="TAC"/>
              <w:keepNext w:val="0"/>
              <w:keepLines w:val="0"/>
              <w:rPr>
                <w:lang w:eastAsia="zh-CN"/>
              </w:rPr>
            </w:pPr>
            <w:r w:rsidRPr="00DC7310">
              <w:rPr>
                <w:rFonts w:eastAsia="游明朝"/>
                <w:lang w:eastAsia="en-GB"/>
              </w:rPr>
              <w:t>877.5</w:t>
            </w:r>
          </w:p>
        </w:tc>
        <w:tc>
          <w:tcPr>
            <w:tcW w:w="489" w:type="pct"/>
          </w:tcPr>
          <w:p w14:paraId="1CC57721" w14:textId="77777777" w:rsidR="008A2F1A" w:rsidRPr="00DC7310" w:rsidRDefault="008A2F1A" w:rsidP="00D01746">
            <w:pPr>
              <w:pStyle w:val="TAC"/>
              <w:keepNext w:val="0"/>
              <w:keepLines w:val="0"/>
              <w:rPr>
                <w:lang w:eastAsia="zh-CN"/>
              </w:rPr>
            </w:pPr>
            <w:r w:rsidRPr="00DC7310">
              <w:rPr>
                <w:rFonts w:eastAsia="游明朝"/>
                <w:lang w:eastAsia="en-GB"/>
              </w:rPr>
              <w:t>8.1</w:t>
            </w:r>
          </w:p>
        </w:tc>
        <w:tc>
          <w:tcPr>
            <w:tcW w:w="594" w:type="pct"/>
          </w:tcPr>
          <w:p w14:paraId="5E77F272" w14:textId="77777777" w:rsidR="008A2F1A" w:rsidRPr="00DC7310" w:rsidRDefault="008A2F1A" w:rsidP="00D01746">
            <w:pPr>
              <w:pStyle w:val="TAC"/>
              <w:keepNext w:val="0"/>
              <w:keepLines w:val="0"/>
              <w:rPr>
                <w:lang w:eastAsia="zh-CN"/>
              </w:rPr>
            </w:pPr>
            <w:r w:rsidRPr="00DC7310">
              <w:rPr>
                <w:rFonts w:eastAsia="游明朝"/>
                <w:lang w:eastAsia="en-GB"/>
              </w:rPr>
              <w:t>IMD5</w:t>
            </w:r>
          </w:p>
        </w:tc>
      </w:tr>
      <w:tr w:rsidR="008A2F1A" w:rsidRPr="00DC7310" w14:paraId="3C1BBE8E" w14:textId="77777777" w:rsidTr="00D01746">
        <w:trPr>
          <w:jc w:val="center"/>
        </w:trPr>
        <w:tc>
          <w:tcPr>
            <w:tcW w:w="1186" w:type="pct"/>
            <w:vMerge/>
            <w:shd w:val="clear" w:color="auto" w:fill="auto"/>
            <w:vAlign w:val="center"/>
          </w:tcPr>
          <w:p w14:paraId="3077EB11" w14:textId="77777777" w:rsidR="008A2F1A" w:rsidRPr="00DC7310" w:rsidRDefault="008A2F1A" w:rsidP="00D01746">
            <w:pPr>
              <w:pStyle w:val="TAC"/>
              <w:keepNext w:val="0"/>
              <w:keepLines w:val="0"/>
              <w:rPr>
                <w:rFonts w:eastAsia="ＭＳ 明朝"/>
              </w:rPr>
            </w:pPr>
          </w:p>
        </w:tc>
        <w:tc>
          <w:tcPr>
            <w:tcW w:w="540" w:type="pct"/>
          </w:tcPr>
          <w:p w14:paraId="0381C698" w14:textId="77777777" w:rsidR="008A2F1A" w:rsidRPr="00DC7310" w:rsidRDefault="008A2F1A" w:rsidP="00D01746">
            <w:pPr>
              <w:pStyle w:val="TAC"/>
              <w:keepNext w:val="0"/>
              <w:keepLines w:val="0"/>
              <w:rPr>
                <w:lang w:eastAsia="zh-CN"/>
              </w:rPr>
            </w:pPr>
            <w:r w:rsidRPr="00DC7310">
              <w:rPr>
                <w:rFonts w:eastAsia="游明朝"/>
                <w:lang w:eastAsia="en-GB"/>
              </w:rPr>
              <w:t>n77</w:t>
            </w:r>
          </w:p>
        </w:tc>
        <w:tc>
          <w:tcPr>
            <w:tcW w:w="656" w:type="pct"/>
          </w:tcPr>
          <w:p w14:paraId="24AC5969" w14:textId="77777777" w:rsidR="008A2F1A" w:rsidRPr="00DC7310" w:rsidRDefault="008A2F1A" w:rsidP="00D01746">
            <w:pPr>
              <w:pStyle w:val="TAC"/>
              <w:keepNext w:val="0"/>
              <w:keepLines w:val="0"/>
              <w:rPr>
                <w:lang w:eastAsia="zh-CN"/>
              </w:rPr>
            </w:pPr>
            <w:r w:rsidRPr="00DC7310">
              <w:rPr>
                <w:rFonts w:eastAsia="游明朝"/>
                <w:lang w:eastAsia="en-GB"/>
              </w:rPr>
              <w:t>4195</w:t>
            </w:r>
          </w:p>
        </w:tc>
        <w:tc>
          <w:tcPr>
            <w:tcW w:w="481" w:type="pct"/>
          </w:tcPr>
          <w:p w14:paraId="02EEE0B9" w14:textId="77777777" w:rsidR="008A2F1A" w:rsidRPr="00DC7310" w:rsidRDefault="008A2F1A" w:rsidP="00D01746">
            <w:pPr>
              <w:pStyle w:val="TAC"/>
              <w:keepNext w:val="0"/>
              <w:keepLines w:val="0"/>
              <w:rPr>
                <w:lang w:eastAsia="zh-CN"/>
              </w:rPr>
            </w:pPr>
            <w:r w:rsidRPr="00DC7310">
              <w:rPr>
                <w:rFonts w:eastAsia="游明朝"/>
                <w:lang w:eastAsia="en-GB"/>
              </w:rPr>
              <w:t>10</w:t>
            </w:r>
          </w:p>
        </w:tc>
        <w:tc>
          <w:tcPr>
            <w:tcW w:w="378" w:type="pct"/>
          </w:tcPr>
          <w:p w14:paraId="212FC8F0" w14:textId="77777777" w:rsidR="008A2F1A" w:rsidRPr="00DC7310" w:rsidRDefault="008A2F1A" w:rsidP="00D01746">
            <w:pPr>
              <w:pStyle w:val="TAC"/>
              <w:keepNext w:val="0"/>
              <w:keepLines w:val="0"/>
              <w:rPr>
                <w:lang w:eastAsia="zh-CN"/>
              </w:rPr>
            </w:pPr>
            <w:r w:rsidRPr="00DC7310">
              <w:rPr>
                <w:rFonts w:eastAsia="游明朝"/>
                <w:lang w:eastAsia="en-GB"/>
              </w:rPr>
              <w:t>50</w:t>
            </w:r>
          </w:p>
        </w:tc>
        <w:tc>
          <w:tcPr>
            <w:tcW w:w="676" w:type="pct"/>
          </w:tcPr>
          <w:p w14:paraId="413C6DB7" w14:textId="77777777" w:rsidR="008A2F1A" w:rsidRPr="00DC7310" w:rsidRDefault="008A2F1A" w:rsidP="00D01746">
            <w:pPr>
              <w:pStyle w:val="TAC"/>
              <w:keepNext w:val="0"/>
              <w:keepLines w:val="0"/>
              <w:rPr>
                <w:lang w:eastAsia="zh-CN"/>
              </w:rPr>
            </w:pPr>
            <w:r w:rsidRPr="00DC7310">
              <w:rPr>
                <w:rFonts w:eastAsia="游明朝"/>
                <w:lang w:eastAsia="en-GB"/>
              </w:rPr>
              <w:t>4195</w:t>
            </w:r>
          </w:p>
        </w:tc>
        <w:tc>
          <w:tcPr>
            <w:tcW w:w="489" w:type="pct"/>
          </w:tcPr>
          <w:p w14:paraId="4649DDBF" w14:textId="77777777" w:rsidR="008A2F1A" w:rsidRPr="00DC7310" w:rsidRDefault="008A2F1A" w:rsidP="00D01746">
            <w:pPr>
              <w:pStyle w:val="TAC"/>
              <w:keepNext w:val="0"/>
              <w:keepLines w:val="0"/>
              <w:rPr>
                <w:lang w:eastAsia="zh-CN"/>
              </w:rPr>
            </w:pPr>
            <w:r w:rsidRPr="00DC7310">
              <w:rPr>
                <w:rFonts w:eastAsia="游明朝"/>
                <w:lang w:eastAsia="en-GB"/>
              </w:rPr>
              <w:t>N/A</w:t>
            </w:r>
          </w:p>
        </w:tc>
        <w:tc>
          <w:tcPr>
            <w:tcW w:w="594" w:type="pct"/>
          </w:tcPr>
          <w:p w14:paraId="1ACCC12E" w14:textId="77777777" w:rsidR="008A2F1A" w:rsidRPr="00DC7310" w:rsidRDefault="008A2F1A" w:rsidP="00D01746">
            <w:pPr>
              <w:pStyle w:val="TAC"/>
              <w:keepNext w:val="0"/>
              <w:keepLines w:val="0"/>
              <w:rPr>
                <w:lang w:eastAsia="zh-CN"/>
              </w:rPr>
            </w:pPr>
            <w:r w:rsidRPr="00DC7310">
              <w:rPr>
                <w:rFonts w:eastAsia="游明朝"/>
                <w:lang w:eastAsia="en-GB"/>
              </w:rPr>
              <w:t>N/A</w:t>
            </w:r>
          </w:p>
        </w:tc>
      </w:tr>
      <w:tr w:rsidR="008A2F1A" w:rsidRPr="00DC7310" w14:paraId="3131353B" w14:textId="77777777" w:rsidTr="00D01746">
        <w:trPr>
          <w:jc w:val="center"/>
        </w:trPr>
        <w:tc>
          <w:tcPr>
            <w:tcW w:w="1186" w:type="pct"/>
            <w:tcBorders>
              <w:bottom w:val="nil"/>
            </w:tcBorders>
            <w:shd w:val="clear" w:color="auto" w:fill="auto"/>
            <w:vAlign w:val="center"/>
          </w:tcPr>
          <w:p w14:paraId="0F6A13F2" w14:textId="77777777" w:rsidR="008A2F1A" w:rsidRPr="00DC7310" w:rsidRDefault="008A2F1A" w:rsidP="00D01746">
            <w:pPr>
              <w:pStyle w:val="TAC"/>
              <w:keepNext w:val="0"/>
              <w:keepLines w:val="0"/>
              <w:rPr>
                <w:rFonts w:eastAsia="游明朝"/>
                <w:lang w:eastAsia="en-GB"/>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78</w:t>
            </w:r>
            <w:r w:rsidRPr="00DC7310">
              <w:rPr>
                <w:rFonts w:eastAsia="游明朝"/>
                <w:lang w:eastAsia="en-GB"/>
              </w:rPr>
              <w:t>A</w:t>
            </w:r>
          </w:p>
          <w:p w14:paraId="738BF3E4" w14:textId="77777777" w:rsidR="008A2F1A" w:rsidRPr="00DC7310" w:rsidRDefault="008A2F1A" w:rsidP="00D01746">
            <w:pPr>
              <w:pStyle w:val="TAC"/>
              <w:keepNext w:val="0"/>
              <w:keepLines w:val="0"/>
              <w:rPr>
                <w:rFonts w:eastAsia="ＭＳ 明朝"/>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78(2</w:t>
            </w:r>
            <w:r w:rsidRPr="00DC7310">
              <w:rPr>
                <w:rFonts w:eastAsia="游明朝"/>
                <w:lang w:eastAsia="en-GB"/>
              </w:rPr>
              <w:t>A)</w:t>
            </w:r>
          </w:p>
        </w:tc>
        <w:tc>
          <w:tcPr>
            <w:tcW w:w="540" w:type="pct"/>
            <w:vAlign w:val="center"/>
          </w:tcPr>
          <w:p w14:paraId="5B186EE2" w14:textId="77777777" w:rsidR="008A2F1A" w:rsidRPr="00DC7310" w:rsidRDefault="008A2F1A" w:rsidP="00D01746">
            <w:pPr>
              <w:pStyle w:val="TAC"/>
              <w:keepNext w:val="0"/>
              <w:keepLines w:val="0"/>
              <w:rPr>
                <w:rFonts w:cs="Arial"/>
                <w:lang w:eastAsia="ja-JP"/>
              </w:rPr>
            </w:pPr>
            <w:r w:rsidRPr="00DC7310">
              <w:rPr>
                <w:rFonts w:eastAsia="游明朝" w:hint="eastAsia"/>
                <w:lang w:eastAsia="ja-JP"/>
              </w:rPr>
              <w:t>1</w:t>
            </w:r>
            <w:r w:rsidRPr="00DC7310">
              <w:rPr>
                <w:rFonts w:eastAsia="游明朝"/>
                <w:lang w:eastAsia="ja-JP"/>
              </w:rPr>
              <w:t>9</w:t>
            </w:r>
          </w:p>
        </w:tc>
        <w:tc>
          <w:tcPr>
            <w:tcW w:w="656" w:type="pct"/>
          </w:tcPr>
          <w:p w14:paraId="5362B415" w14:textId="77777777" w:rsidR="008A2F1A" w:rsidRPr="00DC7310" w:rsidRDefault="008A2F1A" w:rsidP="00D01746">
            <w:pPr>
              <w:pStyle w:val="TAC"/>
              <w:keepNext w:val="0"/>
              <w:keepLines w:val="0"/>
              <w:rPr>
                <w:lang w:eastAsia="en-GB"/>
              </w:rPr>
            </w:pPr>
            <w:r w:rsidRPr="00DC7310">
              <w:rPr>
                <w:rFonts w:eastAsia="游明朝"/>
                <w:lang w:eastAsia="en-GB"/>
              </w:rPr>
              <w:t>836.5</w:t>
            </w:r>
          </w:p>
        </w:tc>
        <w:tc>
          <w:tcPr>
            <w:tcW w:w="481" w:type="pct"/>
          </w:tcPr>
          <w:p w14:paraId="0CA37D9F" w14:textId="77777777" w:rsidR="008A2F1A" w:rsidRPr="00DC7310" w:rsidRDefault="008A2F1A" w:rsidP="00D01746">
            <w:pPr>
              <w:pStyle w:val="TAC"/>
              <w:keepNext w:val="0"/>
              <w:keepLines w:val="0"/>
              <w:rPr>
                <w:lang w:eastAsia="en-GB"/>
              </w:rPr>
            </w:pPr>
            <w:r w:rsidRPr="00DC7310">
              <w:rPr>
                <w:rFonts w:eastAsia="游明朝"/>
                <w:lang w:eastAsia="en-GB"/>
              </w:rPr>
              <w:t>5</w:t>
            </w:r>
          </w:p>
        </w:tc>
        <w:tc>
          <w:tcPr>
            <w:tcW w:w="378" w:type="pct"/>
          </w:tcPr>
          <w:p w14:paraId="7716F721" w14:textId="77777777" w:rsidR="008A2F1A" w:rsidRPr="00DC7310" w:rsidRDefault="008A2F1A" w:rsidP="00D01746">
            <w:pPr>
              <w:pStyle w:val="TAC"/>
              <w:keepNext w:val="0"/>
              <w:keepLines w:val="0"/>
              <w:rPr>
                <w:lang w:eastAsia="en-GB"/>
              </w:rPr>
            </w:pPr>
            <w:r w:rsidRPr="00DC7310">
              <w:rPr>
                <w:rFonts w:eastAsia="游明朝"/>
                <w:lang w:eastAsia="en-GB"/>
              </w:rPr>
              <w:t>25</w:t>
            </w:r>
          </w:p>
        </w:tc>
        <w:tc>
          <w:tcPr>
            <w:tcW w:w="676" w:type="pct"/>
          </w:tcPr>
          <w:p w14:paraId="471399EF" w14:textId="77777777" w:rsidR="008A2F1A" w:rsidRPr="00DC7310" w:rsidRDefault="008A2F1A" w:rsidP="00D01746">
            <w:pPr>
              <w:pStyle w:val="TAC"/>
              <w:keepNext w:val="0"/>
              <w:keepLines w:val="0"/>
              <w:rPr>
                <w:lang w:eastAsia="en-GB"/>
              </w:rPr>
            </w:pPr>
            <w:r w:rsidRPr="00DC7310">
              <w:rPr>
                <w:rFonts w:eastAsia="游明朝"/>
                <w:lang w:eastAsia="en-GB"/>
              </w:rPr>
              <w:t>881.5</w:t>
            </w:r>
          </w:p>
        </w:tc>
        <w:tc>
          <w:tcPr>
            <w:tcW w:w="489" w:type="pct"/>
          </w:tcPr>
          <w:p w14:paraId="560543DC" w14:textId="77777777" w:rsidR="008A2F1A" w:rsidRPr="00DC7310" w:rsidRDefault="008A2F1A" w:rsidP="00D01746">
            <w:pPr>
              <w:pStyle w:val="TAC"/>
              <w:keepNext w:val="0"/>
              <w:keepLines w:val="0"/>
              <w:rPr>
                <w:lang w:eastAsia="en-GB"/>
              </w:rPr>
            </w:pPr>
            <w:r w:rsidRPr="00DC7310">
              <w:rPr>
                <w:rFonts w:eastAsia="游明朝"/>
                <w:lang w:eastAsia="en-GB"/>
              </w:rPr>
              <w:t>25.3</w:t>
            </w:r>
          </w:p>
        </w:tc>
        <w:tc>
          <w:tcPr>
            <w:tcW w:w="594" w:type="pct"/>
          </w:tcPr>
          <w:p w14:paraId="23092731" w14:textId="77777777" w:rsidR="008A2F1A" w:rsidRPr="00DC7310" w:rsidRDefault="008A2F1A" w:rsidP="00D01746">
            <w:pPr>
              <w:pStyle w:val="TAC"/>
              <w:keepNext w:val="0"/>
              <w:keepLines w:val="0"/>
              <w:rPr>
                <w:lang w:eastAsia="en-GB"/>
              </w:rPr>
            </w:pPr>
            <w:r w:rsidRPr="00DC7310">
              <w:rPr>
                <w:rFonts w:eastAsia="游明朝"/>
                <w:lang w:eastAsia="en-GB"/>
              </w:rPr>
              <w:t>IMD4</w:t>
            </w:r>
          </w:p>
        </w:tc>
      </w:tr>
      <w:tr w:rsidR="008A2F1A" w:rsidRPr="00DC7310" w14:paraId="5060F3DF" w14:textId="77777777" w:rsidTr="00D01746">
        <w:trPr>
          <w:jc w:val="center"/>
        </w:trPr>
        <w:tc>
          <w:tcPr>
            <w:tcW w:w="1186" w:type="pct"/>
            <w:tcBorders>
              <w:top w:val="nil"/>
            </w:tcBorders>
            <w:shd w:val="clear" w:color="auto" w:fill="auto"/>
            <w:vAlign w:val="center"/>
          </w:tcPr>
          <w:p w14:paraId="47D3D546" w14:textId="77777777" w:rsidR="008A2F1A" w:rsidRPr="00DC7310" w:rsidRDefault="008A2F1A" w:rsidP="00D01746">
            <w:pPr>
              <w:pStyle w:val="TAC"/>
              <w:keepNext w:val="0"/>
              <w:keepLines w:val="0"/>
              <w:rPr>
                <w:rFonts w:eastAsia="ＭＳ 明朝"/>
              </w:rPr>
            </w:pPr>
          </w:p>
        </w:tc>
        <w:tc>
          <w:tcPr>
            <w:tcW w:w="540" w:type="pct"/>
            <w:vAlign w:val="center"/>
          </w:tcPr>
          <w:p w14:paraId="24A9CB27" w14:textId="77777777" w:rsidR="008A2F1A" w:rsidRPr="00DC7310" w:rsidRDefault="008A2F1A" w:rsidP="00D01746">
            <w:pPr>
              <w:pStyle w:val="TAC"/>
              <w:keepNext w:val="0"/>
              <w:keepLines w:val="0"/>
              <w:rPr>
                <w:rFonts w:cs="Arial"/>
                <w:lang w:eastAsia="ja-JP"/>
              </w:rPr>
            </w:pPr>
            <w:r w:rsidRPr="00DC7310">
              <w:rPr>
                <w:rFonts w:eastAsia="游明朝"/>
                <w:lang w:eastAsia="en-GB"/>
              </w:rPr>
              <w:t>n78</w:t>
            </w:r>
          </w:p>
        </w:tc>
        <w:tc>
          <w:tcPr>
            <w:tcW w:w="656" w:type="pct"/>
          </w:tcPr>
          <w:p w14:paraId="20E36026" w14:textId="77777777" w:rsidR="008A2F1A" w:rsidRPr="00DC7310" w:rsidRDefault="008A2F1A" w:rsidP="00D01746">
            <w:pPr>
              <w:pStyle w:val="TAC"/>
              <w:keepNext w:val="0"/>
              <w:keepLines w:val="0"/>
              <w:rPr>
                <w:lang w:eastAsia="en-GB"/>
              </w:rPr>
            </w:pPr>
            <w:r w:rsidRPr="00DC7310">
              <w:rPr>
                <w:rFonts w:eastAsia="游明朝"/>
                <w:lang w:eastAsia="en-GB"/>
              </w:rPr>
              <w:t>3391</w:t>
            </w:r>
          </w:p>
        </w:tc>
        <w:tc>
          <w:tcPr>
            <w:tcW w:w="481" w:type="pct"/>
          </w:tcPr>
          <w:p w14:paraId="4DEC687F" w14:textId="77777777" w:rsidR="008A2F1A" w:rsidRPr="00DC7310" w:rsidRDefault="008A2F1A" w:rsidP="00D01746">
            <w:pPr>
              <w:pStyle w:val="TAC"/>
              <w:keepNext w:val="0"/>
              <w:keepLines w:val="0"/>
              <w:rPr>
                <w:lang w:eastAsia="en-GB"/>
              </w:rPr>
            </w:pPr>
            <w:r w:rsidRPr="00DC7310">
              <w:rPr>
                <w:rFonts w:eastAsia="游明朝"/>
                <w:lang w:eastAsia="en-GB"/>
              </w:rPr>
              <w:t>10</w:t>
            </w:r>
          </w:p>
        </w:tc>
        <w:tc>
          <w:tcPr>
            <w:tcW w:w="378" w:type="pct"/>
          </w:tcPr>
          <w:p w14:paraId="0171B00D" w14:textId="77777777" w:rsidR="008A2F1A" w:rsidRPr="00DC7310" w:rsidRDefault="008A2F1A" w:rsidP="00D01746">
            <w:pPr>
              <w:pStyle w:val="TAC"/>
              <w:keepNext w:val="0"/>
              <w:keepLines w:val="0"/>
              <w:rPr>
                <w:lang w:eastAsia="en-GB"/>
              </w:rPr>
            </w:pPr>
            <w:r w:rsidRPr="00DC7310">
              <w:rPr>
                <w:rFonts w:eastAsia="游明朝"/>
                <w:lang w:eastAsia="en-GB"/>
              </w:rPr>
              <w:t>50</w:t>
            </w:r>
          </w:p>
        </w:tc>
        <w:tc>
          <w:tcPr>
            <w:tcW w:w="676" w:type="pct"/>
          </w:tcPr>
          <w:p w14:paraId="017B8305" w14:textId="77777777" w:rsidR="008A2F1A" w:rsidRPr="00DC7310" w:rsidRDefault="008A2F1A" w:rsidP="00D01746">
            <w:pPr>
              <w:pStyle w:val="TAC"/>
              <w:keepNext w:val="0"/>
              <w:keepLines w:val="0"/>
              <w:rPr>
                <w:lang w:eastAsia="en-GB"/>
              </w:rPr>
            </w:pPr>
            <w:r w:rsidRPr="00DC7310">
              <w:rPr>
                <w:rFonts w:eastAsia="游明朝"/>
                <w:lang w:eastAsia="en-GB"/>
              </w:rPr>
              <w:t>3391</w:t>
            </w:r>
          </w:p>
        </w:tc>
        <w:tc>
          <w:tcPr>
            <w:tcW w:w="489" w:type="pct"/>
          </w:tcPr>
          <w:p w14:paraId="7A5E154E" w14:textId="77777777" w:rsidR="008A2F1A" w:rsidRPr="00DC7310" w:rsidRDefault="008A2F1A" w:rsidP="00D01746">
            <w:pPr>
              <w:pStyle w:val="TAC"/>
              <w:keepNext w:val="0"/>
              <w:keepLines w:val="0"/>
              <w:rPr>
                <w:lang w:eastAsia="en-GB"/>
              </w:rPr>
            </w:pPr>
            <w:r w:rsidRPr="00DC7310">
              <w:rPr>
                <w:rFonts w:eastAsia="游明朝"/>
                <w:lang w:eastAsia="en-GB"/>
              </w:rPr>
              <w:t>N/A</w:t>
            </w:r>
          </w:p>
        </w:tc>
        <w:tc>
          <w:tcPr>
            <w:tcW w:w="594" w:type="pct"/>
          </w:tcPr>
          <w:p w14:paraId="06644969" w14:textId="77777777" w:rsidR="008A2F1A" w:rsidRPr="00DC7310" w:rsidRDefault="008A2F1A" w:rsidP="00D01746">
            <w:pPr>
              <w:pStyle w:val="TAC"/>
              <w:keepNext w:val="0"/>
              <w:keepLines w:val="0"/>
              <w:rPr>
                <w:lang w:eastAsia="en-GB"/>
              </w:rPr>
            </w:pPr>
            <w:r w:rsidRPr="00DC7310">
              <w:rPr>
                <w:rFonts w:eastAsia="游明朝"/>
                <w:lang w:eastAsia="en-GB"/>
              </w:rPr>
              <w:t>N/A</w:t>
            </w:r>
          </w:p>
        </w:tc>
      </w:tr>
      <w:tr w:rsidR="008A2F1A" w:rsidRPr="00DC7310" w14:paraId="7933318E" w14:textId="77777777" w:rsidTr="00D01746">
        <w:trPr>
          <w:jc w:val="center"/>
        </w:trPr>
        <w:tc>
          <w:tcPr>
            <w:tcW w:w="1186" w:type="pct"/>
            <w:tcBorders>
              <w:top w:val="nil"/>
              <w:bottom w:val="nil"/>
            </w:tcBorders>
            <w:shd w:val="clear" w:color="auto" w:fill="auto"/>
          </w:tcPr>
          <w:p w14:paraId="32788ABA" w14:textId="77777777" w:rsidR="008A2F1A" w:rsidRPr="00DC7310" w:rsidRDefault="008A2F1A" w:rsidP="00D01746">
            <w:pPr>
              <w:pStyle w:val="TAC"/>
              <w:keepNext w:val="0"/>
              <w:keepLines w:val="0"/>
              <w:rPr>
                <w:rFonts w:eastAsia="ＭＳ 明朝"/>
              </w:rPr>
            </w:pPr>
            <w:r w:rsidRPr="00DC7310">
              <w:rPr>
                <w:rFonts w:cs="Arial"/>
                <w:kern w:val="2"/>
                <w:szCs w:val="18"/>
                <w:lang w:eastAsia="zh-CN"/>
              </w:rPr>
              <w:t>DC_20A_n78A</w:t>
            </w:r>
          </w:p>
        </w:tc>
        <w:tc>
          <w:tcPr>
            <w:tcW w:w="540" w:type="pct"/>
          </w:tcPr>
          <w:p w14:paraId="556EDDCE"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zh-CN"/>
              </w:rPr>
              <w:t>20</w:t>
            </w:r>
          </w:p>
        </w:tc>
        <w:tc>
          <w:tcPr>
            <w:tcW w:w="656" w:type="pct"/>
          </w:tcPr>
          <w:p w14:paraId="194018AE"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zh-CN"/>
              </w:rPr>
              <w:t>850</w:t>
            </w:r>
          </w:p>
        </w:tc>
        <w:tc>
          <w:tcPr>
            <w:tcW w:w="481" w:type="pct"/>
          </w:tcPr>
          <w:p w14:paraId="4AFF93D1" w14:textId="77777777" w:rsidR="008A2F1A" w:rsidRPr="00DC7310" w:rsidRDefault="008A2F1A" w:rsidP="00D01746">
            <w:pPr>
              <w:pStyle w:val="TAC"/>
              <w:keepNext w:val="0"/>
              <w:keepLines w:val="0"/>
              <w:rPr>
                <w:rFonts w:eastAsia="游明朝"/>
                <w:lang w:eastAsia="en-GB"/>
              </w:rPr>
            </w:pPr>
            <w:r w:rsidRPr="00DC7310">
              <w:rPr>
                <w:rFonts w:cs="Arial"/>
                <w:kern w:val="2"/>
                <w:szCs w:val="18"/>
              </w:rPr>
              <w:t>5</w:t>
            </w:r>
          </w:p>
        </w:tc>
        <w:tc>
          <w:tcPr>
            <w:tcW w:w="378" w:type="pct"/>
          </w:tcPr>
          <w:p w14:paraId="49D69324" w14:textId="77777777" w:rsidR="008A2F1A" w:rsidRPr="00DC7310" w:rsidRDefault="008A2F1A" w:rsidP="00D01746">
            <w:pPr>
              <w:pStyle w:val="TAC"/>
              <w:keepNext w:val="0"/>
              <w:keepLines w:val="0"/>
              <w:rPr>
                <w:rFonts w:eastAsia="游明朝"/>
                <w:lang w:eastAsia="en-GB"/>
              </w:rPr>
            </w:pPr>
            <w:r w:rsidRPr="00DC7310">
              <w:rPr>
                <w:rFonts w:cs="Arial"/>
                <w:kern w:val="2"/>
                <w:szCs w:val="18"/>
              </w:rPr>
              <w:t>25</w:t>
            </w:r>
          </w:p>
        </w:tc>
        <w:tc>
          <w:tcPr>
            <w:tcW w:w="676" w:type="pct"/>
          </w:tcPr>
          <w:p w14:paraId="47D79A3A"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zh-CN"/>
              </w:rPr>
              <w:t>809</w:t>
            </w:r>
          </w:p>
        </w:tc>
        <w:tc>
          <w:tcPr>
            <w:tcW w:w="489" w:type="pct"/>
          </w:tcPr>
          <w:p w14:paraId="35448E38"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ja-JP"/>
              </w:rPr>
              <w:t>18.8</w:t>
            </w:r>
          </w:p>
        </w:tc>
        <w:tc>
          <w:tcPr>
            <w:tcW w:w="594" w:type="pct"/>
          </w:tcPr>
          <w:p w14:paraId="2210CA72" w14:textId="77777777" w:rsidR="008A2F1A" w:rsidRPr="00DC7310" w:rsidRDefault="008A2F1A" w:rsidP="00D01746">
            <w:pPr>
              <w:pStyle w:val="TAC"/>
              <w:keepNext w:val="0"/>
              <w:keepLines w:val="0"/>
              <w:rPr>
                <w:rFonts w:eastAsia="游明朝"/>
                <w:lang w:eastAsia="en-GB"/>
              </w:rPr>
            </w:pPr>
            <w:r w:rsidRPr="00DC7310">
              <w:rPr>
                <w:rFonts w:cs="Arial"/>
                <w:kern w:val="2"/>
                <w:szCs w:val="18"/>
              </w:rPr>
              <w:t>IMD4</w:t>
            </w:r>
          </w:p>
        </w:tc>
      </w:tr>
      <w:tr w:rsidR="008A2F1A" w:rsidRPr="00DC7310" w14:paraId="46D76950" w14:textId="77777777" w:rsidTr="00D01746">
        <w:trPr>
          <w:jc w:val="center"/>
        </w:trPr>
        <w:tc>
          <w:tcPr>
            <w:tcW w:w="1186" w:type="pct"/>
            <w:tcBorders>
              <w:top w:val="nil"/>
            </w:tcBorders>
            <w:shd w:val="clear" w:color="auto" w:fill="auto"/>
          </w:tcPr>
          <w:p w14:paraId="3C0112FE" w14:textId="77777777" w:rsidR="008A2F1A" w:rsidRPr="00DC7310" w:rsidRDefault="008A2F1A" w:rsidP="00D01746">
            <w:pPr>
              <w:pStyle w:val="TAC"/>
              <w:keepNext w:val="0"/>
              <w:keepLines w:val="0"/>
              <w:rPr>
                <w:rFonts w:eastAsia="ＭＳ 明朝"/>
              </w:rPr>
            </w:pPr>
          </w:p>
        </w:tc>
        <w:tc>
          <w:tcPr>
            <w:tcW w:w="540" w:type="pct"/>
          </w:tcPr>
          <w:p w14:paraId="10425E3D"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zh-CN"/>
              </w:rPr>
              <w:t>n78</w:t>
            </w:r>
          </w:p>
        </w:tc>
        <w:tc>
          <w:tcPr>
            <w:tcW w:w="656" w:type="pct"/>
          </w:tcPr>
          <w:p w14:paraId="5D25F3F8"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zh-CN"/>
              </w:rPr>
              <w:t>3359</w:t>
            </w:r>
          </w:p>
        </w:tc>
        <w:tc>
          <w:tcPr>
            <w:tcW w:w="481" w:type="pct"/>
          </w:tcPr>
          <w:p w14:paraId="140D5893"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ja-JP"/>
              </w:rPr>
              <w:t>10</w:t>
            </w:r>
          </w:p>
        </w:tc>
        <w:tc>
          <w:tcPr>
            <w:tcW w:w="378" w:type="pct"/>
          </w:tcPr>
          <w:p w14:paraId="5F0BACF5"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zh-CN"/>
              </w:rPr>
              <w:t>50</w:t>
            </w:r>
          </w:p>
        </w:tc>
        <w:tc>
          <w:tcPr>
            <w:tcW w:w="676" w:type="pct"/>
          </w:tcPr>
          <w:p w14:paraId="5DF71DA0"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zh-CN"/>
              </w:rPr>
              <w:t>3359</w:t>
            </w:r>
          </w:p>
        </w:tc>
        <w:tc>
          <w:tcPr>
            <w:tcW w:w="489" w:type="pct"/>
          </w:tcPr>
          <w:p w14:paraId="6C386F2B"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ja-JP"/>
              </w:rPr>
              <w:t>N/A</w:t>
            </w:r>
          </w:p>
        </w:tc>
        <w:tc>
          <w:tcPr>
            <w:tcW w:w="594" w:type="pct"/>
          </w:tcPr>
          <w:p w14:paraId="4C0DC1FA" w14:textId="77777777" w:rsidR="008A2F1A" w:rsidRPr="00DC7310" w:rsidRDefault="008A2F1A" w:rsidP="00D01746">
            <w:pPr>
              <w:pStyle w:val="TAC"/>
              <w:keepNext w:val="0"/>
              <w:keepLines w:val="0"/>
              <w:rPr>
                <w:rFonts w:eastAsia="游明朝"/>
                <w:lang w:eastAsia="en-GB"/>
              </w:rPr>
            </w:pPr>
            <w:r w:rsidRPr="00DC7310">
              <w:rPr>
                <w:rFonts w:cs="Arial"/>
                <w:kern w:val="2"/>
                <w:szCs w:val="18"/>
                <w:lang w:eastAsia="zh-CN"/>
              </w:rPr>
              <w:t>N/A</w:t>
            </w:r>
          </w:p>
        </w:tc>
      </w:tr>
      <w:tr w:rsidR="008A2F1A" w:rsidRPr="00DC7310" w14:paraId="71CC85CB" w14:textId="77777777" w:rsidTr="00D01746">
        <w:trPr>
          <w:jc w:val="center"/>
        </w:trPr>
        <w:tc>
          <w:tcPr>
            <w:tcW w:w="1186" w:type="pct"/>
            <w:tcBorders>
              <w:bottom w:val="nil"/>
            </w:tcBorders>
            <w:shd w:val="clear" w:color="auto" w:fill="auto"/>
            <w:vAlign w:val="center"/>
          </w:tcPr>
          <w:p w14:paraId="50F00591" w14:textId="77777777" w:rsidR="008A2F1A" w:rsidRPr="00DC7310" w:rsidRDefault="008A2F1A" w:rsidP="00D01746">
            <w:pPr>
              <w:spacing w:after="0"/>
              <w:jc w:val="center"/>
              <w:rPr>
                <w:rFonts w:ascii="Arial" w:eastAsia="ＭＳ 明朝" w:hAnsi="Arial"/>
                <w:sz w:val="18"/>
              </w:rPr>
            </w:pPr>
            <w:r w:rsidRPr="00DC7310">
              <w:rPr>
                <w:rFonts w:ascii="Arial" w:eastAsia="游明朝" w:hAnsi="Arial"/>
                <w:sz w:val="18"/>
                <w:lang w:eastAsia="en-GB"/>
              </w:rPr>
              <w:t>DC_</w:t>
            </w:r>
            <w:r w:rsidRPr="00DC7310">
              <w:rPr>
                <w:rFonts w:ascii="Arial" w:eastAsia="游明朝" w:hAnsi="Arial"/>
                <w:sz w:val="18"/>
                <w:lang w:eastAsia="zh-CN"/>
              </w:rPr>
              <w:t>28</w:t>
            </w:r>
            <w:r w:rsidRPr="00DC7310">
              <w:rPr>
                <w:rFonts w:ascii="Arial" w:eastAsia="游明朝" w:hAnsi="Arial"/>
                <w:sz w:val="18"/>
                <w:lang w:eastAsia="en-GB"/>
              </w:rPr>
              <w:t>A_n</w:t>
            </w:r>
            <w:r w:rsidRPr="00DC7310">
              <w:rPr>
                <w:rFonts w:ascii="Arial" w:eastAsia="游明朝" w:hAnsi="Arial"/>
                <w:sz w:val="18"/>
                <w:lang w:eastAsia="zh-CN"/>
              </w:rPr>
              <w:t>77</w:t>
            </w:r>
            <w:r w:rsidRPr="00DC7310">
              <w:rPr>
                <w:rFonts w:ascii="Arial" w:eastAsia="游明朝" w:hAnsi="Arial"/>
                <w:sz w:val="18"/>
                <w:lang w:eastAsia="en-GB"/>
              </w:rPr>
              <w:t>A</w:t>
            </w:r>
          </w:p>
          <w:p w14:paraId="23126DE9" w14:textId="77777777" w:rsidR="008A2F1A" w:rsidRPr="00DC7310" w:rsidRDefault="008A2F1A" w:rsidP="00D01746">
            <w:pPr>
              <w:pStyle w:val="TAC"/>
              <w:keepNext w:val="0"/>
              <w:keepLines w:val="0"/>
              <w:rPr>
                <w:rFonts w:eastAsia="ＭＳ 明朝"/>
              </w:rPr>
            </w:pPr>
          </w:p>
        </w:tc>
        <w:tc>
          <w:tcPr>
            <w:tcW w:w="540" w:type="pct"/>
            <w:vAlign w:val="center"/>
          </w:tcPr>
          <w:p w14:paraId="150F3C25" w14:textId="77777777" w:rsidR="008A2F1A" w:rsidRPr="00DC7310" w:rsidRDefault="008A2F1A" w:rsidP="00D01746">
            <w:pPr>
              <w:pStyle w:val="TAC"/>
              <w:keepNext w:val="0"/>
              <w:keepLines w:val="0"/>
              <w:rPr>
                <w:rFonts w:cs="Arial"/>
                <w:lang w:eastAsia="ja-JP"/>
              </w:rPr>
            </w:pPr>
            <w:r w:rsidRPr="00DC7310">
              <w:rPr>
                <w:rFonts w:eastAsia="游明朝"/>
                <w:lang w:eastAsia="en-GB"/>
              </w:rPr>
              <w:t>28</w:t>
            </w:r>
          </w:p>
        </w:tc>
        <w:tc>
          <w:tcPr>
            <w:tcW w:w="656" w:type="pct"/>
          </w:tcPr>
          <w:p w14:paraId="04830946" w14:textId="77777777" w:rsidR="008A2F1A" w:rsidRPr="00DC7310" w:rsidRDefault="008A2F1A" w:rsidP="00D01746">
            <w:pPr>
              <w:pStyle w:val="TAC"/>
              <w:keepNext w:val="0"/>
              <w:keepLines w:val="0"/>
              <w:rPr>
                <w:lang w:eastAsia="en-GB"/>
              </w:rPr>
            </w:pPr>
            <w:r w:rsidRPr="00DC7310">
              <w:rPr>
                <w:rFonts w:eastAsia="游明朝"/>
                <w:lang w:eastAsia="en-GB"/>
              </w:rPr>
              <w:t>705.5</w:t>
            </w:r>
          </w:p>
        </w:tc>
        <w:tc>
          <w:tcPr>
            <w:tcW w:w="481" w:type="pct"/>
          </w:tcPr>
          <w:p w14:paraId="32076DE4" w14:textId="77777777" w:rsidR="008A2F1A" w:rsidRPr="00DC7310" w:rsidRDefault="008A2F1A" w:rsidP="00D01746">
            <w:pPr>
              <w:pStyle w:val="TAC"/>
              <w:keepNext w:val="0"/>
              <w:keepLines w:val="0"/>
              <w:rPr>
                <w:lang w:eastAsia="en-GB"/>
              </w:rPr>
            </w:pPr>
            <w:r w:rsidRPr="00DC7310">
              <w:rPr>
                <w:rFonts w:eastAsia="游明朝"/>
                <w:lang w:eastAsia="en-GB"/>
              </w:rPr>
              <w:t>5</w:t>
            </w:r>
          </w:p>
        </w:tc>
        <w:tc>
          <w:tcPr>
            <w:tcW w:w="378" w:type="pct"/>
          </w:tcPr>
          <w:p w14:paraId="620F84CA" w14:textId="77777777" w:rsidR="008A2F1A" w:rsidRPr="00DC7310" w:rsidRDefault="008A2F1A" w:rsidP="00D01746">
            <w:pPr>
              <w:pStyle w:val="TAC"/>
              <w:keepNext w:val="0"/>
              <w:keepLines w:val="0"/>
              <w:rPr>
                <w:lang w:eastAsia="en-GB"/>
              </w:rPr>
            </w:pPr>
            <w:r w:rsidRPr="00DC7310">
              <w:rPr>
                <w:rFonts w:eastAsia="游明朝"/>
                <w:lang w:eastAsia="en-GB"/>
              </w:rPr>
              <w:t>25</w:t>
            </w:r>
          </w:p>
        </w:tc>
        <w:tc>
          <w:tcPr>
            <w:tcW w:w="676" w:type="pct"/>
          </w:tcPr>
          <w:p w14:paraId="086625BC" w14:textId="77777777" w:rsidR="008A2F1A" w:rsidRPr="00DC7310" w:rsidRDefault="008A2F1A" w:rsidP="00D01746">
            <w:pPr>
              <w:pStyle w:val="TAC"/>
              <w:keepNext w:val="0"/>
              <w:keepLines w:val="0"/>
              <w:rPr>
                <w:lang w:eastAsia="en-GB"/>
              </w:rPr>
            </w:pPr>
            <w:r w:rsidRPr="00DC7310">
              <w:rPr>
                <w:rFonts w:eastAsia="游明朝"/>
                <w:lang w:eastAsia="en-GB"/>
              </w:rPr>
              <w:t>760.5</w:t>
            </w:r>
          </w:p>
        </w:tc>
        <w:tc>
          <w:tcPr>
            <w:tcW w:w="489" w:type="pct"/>
          </w:tcPr>
          <w:p w14:paraId="51C2436F" w14:textId="77777777" w:rsidR="008A2F1A" w:rsidRPr="00DC7310" w:rsidRDefault="008A2F1A" w:rsidP="00D01746">
            <w:pPr>
              <w:pStyle w:val="TAC"/>
              <w:keepNext w:val="0"/>
              <w:keepLines w:val="0"/>
              <w:rPr>
                <w:lang w:eastAsia="en-GB"/>
              </w:rPr>
            </w:pPr>
            <w:r w:rsidRPr="00DC7310">
              <w:rPr>
                <w:rFonts w:eastAsia="游明朝"/>
                <w:lang w:eastAsia="en-GB"/>
              </w:rPr>
              <w:t>19.2</w:t>
            </w:r>
          </w:p>
        </w:tc>
        <w:tc>
          <w:tcPr>
            <w:tcW w:w="594" w:type="pct"/>
          </w:tcPr>
          <w:p w14:paraId="24A1E4A0" w14:textId="77777777" w:rsidR="008A2F1A" w:rsidRPr="00DC7310" w:rsidRDefault="008A2F1A" w:rsidP="00D01746">
            <w:pPr>
              <w:pStyle w:val="TAC"/>
              <w:keepNext w:val="0"/>
              <w:keepLines w:val="0"/>
              <w:rPr>
                <w:lang w:eastAsia="en-GB"/>
              </w:rPr>
            </w:pPr>
            <w:r w:rsidRPr="00DC7310">
              <w:rPr>
                <w:rFonts w:eastAsia="游明朝"/>
                <w:lang w:eastAsia="en-GB"/>
              </w:rPr>
              <w:t>IMD5</w:t>
            </w:r>
          </w:p>
        </w:tc>
      </w:tr>
      <w:tr w:rsidR="008A2F1A" w:rsidRPr="00DC7310" w14:paraId="2852110C" w14:textId="77777777" w:rsidTr="00D01746">
        <w:trPr>
          <w:jc w:val="center"/>
        </w:trPr>
        <w:tc>
          <w:tcPr>
            <w:tcW w:w="1186" w:type="pct"/>
            <w:tcBorders>
              <w:top w:val="nil"/>
            </w:tcBorders>
            <w:shd w:val="clear" w:color="auto" w:fill="auto"/>
            <w:vAlign w:val="center"/>
          </w:tcPr>
          <w:p w14:paraId="4E35BB60" w14:textId="77777777" w:rsidR="008A2F1A" w:rsidRPr="00DC7310" w:rsidRDefault="008A2F1A" w:rsidP="00D01746">
            <w:pPr>
              <w:pStyle w:val="TAC"/>
              <w:keepNext w:val="0"/>
              <w:keepLines w:val="0"/>
              <w:rPr>
                <w:rFonts w:eastAsia="ＭＳ 明朝"/>
              </w:rPr>
            </w:pPr>
          </w:p>
        </w:tc>
        <w:tc>
          <w:tcPr>
            <w:tcW w:w="540" w:type="pct"/>
            <w:vAlign w:val="center"/>
          </w:tcPr>
          <w:p w14:paraId="7E622AD0" w14:textId="77777777" w:rsidR="008A2F1A" w:rsidRPr="00DC7310" w:rsidRDefault="008A2F1A" w:rsidP="00D01746">
            <w:pPr>
              <w:pStyle w:val="TAC"/>
              <w:keepNext w:val="0"/>
              <w:keepLines w:val="0"/>
              <w:rPr>
                <w:rFonts w:cs="Arial"/>
                <w:lang w:eastAsia="ja-JP"/>
              </w:rPr>
            </w:pPr>
            <w:r w:rsidRPr="00DC7310">
              <w:rPr>
                <w:rFonts w:eastAsia="游明朝"/>
                <w:lang w:eastAsia="en-GB"/>
              </w:rPr>
              <w:t>n77</w:t>
            </w:r>
          </w:p>
        </w:tc>
        <w:tc>
          <w:tcPr>
            <w:tcW w:w="656" w:type="pct"/>
          </w:tcPr>
          <w:p w14:paraId="17115EB5" w14:textId="77777777" w:rsidR="008A2F1A" w:rsidRPr="00DC7310" w:rsidRDefault="008A2F1A" w:rsidP="00D01746">
            <w:pPr>
              <w:pStyle w:val="TAC"/>
              <w:keepNext w:val="0"/>
              <w:keepLines w:val="0"/>
              <w:rPr>
                <w:lang w:eastAsia="en-GB"/>
              </w:rPr>
            </w:pPr>
            <w:r w:rsidRPr="00DC7310">
              <w:rPr>
                <w:rFonts w:eastAsia="游明朝"/>
                <w:lang w:eastAsia="en-GB"/>
              </w:rPr>
              <w:t>3582.5</w:t>
            </w:r>
          </w:p>
        </w:tc>
        <w:tc>
          <w:tcPr>
            <w:tcW w:w="481" w:type="pct"/>
          </w:tcPr>
          <w:p w14:paraId="106B0406" w14:textId="77777777" w:rsidR="008A2F1A" w:rsidRPr="00DC7310" w:rsidRDefault="008A2F1A" w:rsidP="00D01746">
            <w:pPr>
              <w:pStyle w:val="TAC"/>
              <w:keepNext w:val="0"/>
              <w:keepLines w:val="0"/>
              <w:rPr>
                <w:lang w:eastAsia="en-GB"/>
              </w:rPr>
            </w:pPr>
            <w:r w:rsidRPr="00DC7310">
              <w:rPr>
                <w:rFonts w:eastAsia="游明朝"/>
                <w:lang w:eastAsia="en-GB"/>
              </w:rPr>
              <w:t>10</w:t>
            </w:r>
          </w:p>
        </w:tc>
        <w:tc>
          <w:tcPr>
            <w:tcW w:w="378" w:type="pct"/>
          </w:tcPr>
          <w:p w14:paraId="74860B7B" w14:textId="77777777" w:rsidR="008A2F1A" w:rsidRPr="00DC7310" w:rsidRDefault="008A2F1A" w:rsidP="00D01746">
            <w:pPr>
              <w:pStyle w:val="TAC"/>
              <w:keepNext w:val="0"/>
              <w:keepLines w:val="0"/>
              <w:rPr>
                <w:lang w:eastAsia="en-GB"/>
              </w:rPr>
            </w:pPr>
            <w:r w:rsidRPr="00DC7310">
              <w:rPr>
                <w:rFonts w:eastAsia="游明朝"/>
                <w:lang w:eastAsia="en-GB"/>
              </w:rPr>
              <w:t>50</w:t>
            </w:r>
          </w:p>
        </w:tc>
        <w:tc>
          <w:tcPr>
            <w:tcW w:w="676" w:type="pct"/>
          </w:tcPr>
          <w:p w14:paraId="55735B74" w14:textId="77777777" w:rsidR="008A2F1A" w:rsidRPr="00DC7310" w:rsidRDefault="008A2F1A" w:rsidP="00D01746">
            <w:pPr>
              <w:pStyle w:val="TAC"/>
              <w:keepNext w:val="0"/>
              <w:keepLines w:val="0"/>
              <w:rPr>
                <w:lang w:eastAsia="en-GB"/>
              </w:rPr>
            </w:pPr>
            <w:r w:rsidRPr="00DC7310">
              <w:rPr>
                <w:rFonts w:eastAsia="游明朝"/>
                <w:lang w:eastAsia="en-GB"/>
              </w:rPr>
              <w:t>3582.5</w:t>
            </w:r>
          </w:p>
        </w:tc>
        <w:tc>
          <w:tcPr>
            <w:tcW w:w="489" w:type="pct"/>
          </w:tcPr>
          <w:p w14:paraId="45884F07" w14:textId="77777777" w:rsidR="008A2F1A" w:rsidRPr="00DC7310" w:rsidRDefault="008A2F1A" w:rsidP="00D01746">
            <w:pPr>
              <w:pStyle w:val="TAC"/>
              <w:keepNext w:val="0"/>
              <w:keepLines w:val="0"/>
              <w:rPr>
                <w:lang w:eastAsia="en-GB"/>
              </w:rPr>
            </w:pPr>
            <w:r w:rsidRPr="00DC7310">
              <w:rPr>
                <w:rFonts w:eastAsia="游明朝"/>
                <w:lang w:eastAsia="en-GB"/>
              </w:rPr>
              <w:t>N/A</w:t>
            </w:r>
          </w:p>
        </w:tc>
        <w:tc>
          <w:tcPr>
            <w:tcW w:w="594" w:type="pct"/>
          </w:tcPr>
          <w:p w14:paraId="194C89E0" w14:textId="77777777" w:rsidR="008A2F1A" w:rsidRPr="00DC7310" w:rsidRDefault="008A2F1A" w:rsidP="00D01746">
            <w:pPr>
              <w:pStyle w:val="TAC"/>
              <w:keepNext w:val="0"/>
              <w:keepLines w:val="0"/>
              <w:rPr>
                <w:lang w:eastAsia="en-GB"/>
              </w:rPr>
            </w:pPr>
            <w:r w:rsidRPr="00DC7310">
              <w:rPr>
                <w:rFonts w:eastAsia="游明朝"/>
                <w:lang w:eastAsia="en-GB"/>
              </w:rPr>
              <w:t>N/A</w:t>
            </w:r>
          </w:p>
        </w:tc>
      </w:tr>
      <w:tr w:rsidR="008A2F1A" w:rsidRPr="00DC7310" w14:paraId="736450C3" w14:textId="77777777" w:rsidTr="00D01746">
        <w:trPr>
          <w:jc w:val="center"/>
        </w:trPr>
        <w:tc>
          <w:tcPr>
            <w:tcW w:w="1186" w:type="pct"/>
            <w:tcBorders>
              <w:bottom w:val="nil"/>
            </w:tcBorders>
            <w:shd w:val="clear" w:color="auto" w:fill="auto"/>
            <w:vAlign w:val="center"/>
          </w:tcPr>
          <w:p w14:paraId="6F64B573" w14:textId="77777777" w:rsidR="008A2F1A" w:rsidRPr="00DC7310" w:rsidRDefault="008A2F1A" w:rsidP="00D01746">
            <w:pPr>
              <w:pStyle w:val="TAC"/>
              <w:keepNext w:val="0"/>
              <w:keepLines w:val="0"/>
              <w:rPr>
                <w:lang w:eastAsia="zh-CN"/>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0591F08C" w14:textId="77777777" w:rsidR="008A2F1A" w:rsidRPr="00DC7310" w:rsidRDefault="008A2F1A" w:rsidP="00D01746">
            <w:pPr>
              <w:pStyle w:val="TAC"/>
              <w:keepNext w:val="0"/>
              <w:keepLines w:val="0"/>
              <w:rPr>
                <w:rFonts w:eastAsia="ＭＳ 明朝"/>
              </w:rPr>
            </w:pPr>
            <w:r w:rsidRPr="00DC7310">
              <w:rPr>
                <w:lang w:eastAsia="en-GB"/>
              </w:rPr>
              <w:t>DC_30</w:t>
            </w:r>
            <w:r w:rsidRPr="00DC7310">
              <w:rPr>
                <w:lang w:eastAsia="zh-CN"/>
              </w:rPr>
              <w:t>A</w:t>
            </w:r>
            <w:r w:rsidRPr="00DC7310">
              <w:rPr>
                <w:lang w:eastAsia="en-GB"/>
              </w:rPr>
              <w:t>_n</w:t>
            </w:r>
            <w:r w:rsidRPr="00DC7310">
              <w:rPr>
                <w:lang w:eastAsia="zh-CN"/>
              </w:rPr>
              <w:t>77(2A)</w:t>
            </w:r>
          </w:p>
        </w:tc>
        <w:tc>
          <w:tcPr>
            <w:tcW w:w="540" w:type="pct"/>
            <w:vAlign w:val="center"/>
          </w:tcPr>
          <w:p w14:paraId="4AC5D066" w14:textId="77777777" w:rsidR="008A2F1A" w:rsidRPr="00DC7310" w:rsidRDefault="008A2F1A" w:rsidP="00D01746">
            <w:pPr>
              <w:pStyle w:val="TAC"/>
              <w:keepNext w:val="0"/>
              <w:keepLines w:val="0"/>
              <w:rPr>
                <w:rFonts w:cs="Arial"/>
                <w:lang w:eastAsia="ja-JP"/>
              </w:rPr>
            </w:pPr>
            <w:r w:rsidRPr="00DC7310">
              <w:rPr>
                <w:lang w:eastAsia="en-GB"/>
              </w:rPr>
              <w:t>30</w:t>
            </w:r>
          </w:p>
        </w:tc>
        <w:tc>
          <w:tcPr>
            <w:tcW w:w="656" w:type="pct"/>
          </w:tcPr>
          <w:p w14:paraId="21D8B2F9" w14:textId="77777777" w:rsidR="008A2F1A" w:rsidRPr="00DC7310" w:rsidRDefault="008A2F1A" w:rsidP="00D01746">
            <w:pPr>
              <w:pStyle w:val="TAC"/>
              <w:keepNext w:val="0"/>
              <w:keepLines w:val="0"/>
              <w:rPr>
                <w:lang w:eastAsia="en-GB"/>
              </w:rPr>
            </w:pPr>
            <w:r w:rsidRPr="00DC7310">
              <w:rPr>
                <w:rFonts w:cs="Arial"/>
                <w:lang w:eastAsia="ko-KR"/>
              </w:rPr>
              <w:t>2310</w:t>
            </w:r>
          </w:p>
        </w:tc>
        <w:tc>
          <w:tcPr>
            <w:tcW w:w="481" w:type="pct"/>
          </w:tcPr>
          <w:p w14:paraId="1156ACBD" w14:textId="77777777" w:rsidR="008A2F1A" w:rsidRPr="00DC7310" w:rsidRDefault="008A2F1A" w:rsidP="00D01746">
            <w:pPr>
              <w:pStyle w:val="TAC"/>
              <w:keepNext w:val="0"/>
              <w:keepLines w:val="0"/>
              <w:rPr>
                <w:lang w:eastAsia="en-GB"/>
              </w:rPr>
            </w:pPr>
            <w:r w:rsidRPr="00DC7310">
              <w:rPr>
                <w:lang w:eastAsia="en-GB"/>
              </w:rPr>
              <w:t>5</w:t>
            </w:r>
          </w:p>
        </w:tc>
        <w:tc>
          <w:tcPr>
            <w:tcW w:w="378" w:type="pct"/>
          </w:tcPr>
          <w:p w14:paraId="452D7D91" w14:textId="77777777" w:rsidR="008A2F1A" w:rsidRPr="00DC7310" w:rsidRDefault="008A2F1A" w:rsidP="00D01746">
            <w:pPr>
              <w:pStyle w:val="TAC"/>
              <w:keepNext w:val="0"/>
              <w:keepLines w:val="0"/>
              <w:rPr>
                <w:lang w:eastAsia="en-GB"/>
              </w:rPr>
            </w:pPr>
            <w:r w:rsidRPr="00DC7310">
              <w:rPr>
                <w:lang w:eastAsia="en-GB"/>
              </w:rPr>
              <w:t>25</w:t>
            </w:r>
          </w:p>
        </w:tc>
        <w:tc>
          <w:tcPr>
            <w:tcW w:w="676" w:type="pct"/>
          </w:tcPr>
          <w:p w14:paraId="7D36F246" w14:textId="77777777" w:rsidR="008A2F1A" w:rsidRPr="00DC7310" w:rsidRDefault="008A2F1A" w:rsidP="00D01746">
            <w:pPr>
              <w:pStyle w:val="TAC"/>
              <w:keepNext w:val="0"/>
              <w:keepLines w:val="0"/>
              <w:rPr>
                <w:lang w:eastAsia="en-GB"/>
              </w:rPr>
            </w:pPr>
            <w:r w:rsidRPr="00DC7310">
              <w:rPr>
                <w:rFonts w:cs="Arial"/>
                <w:lang w:eastAsia="ko-KR"/>
              </w:rPr>
              <w:t>2355</w:t>
            </w:r>
          </w:p>
        </w:tc>
        <w:tc>
          <w:tcPr>
            <w:tcW w:w="489" w:type="pct"/>
          </w:tcPr>
          <w:p w14:paraId="3FF95606" w14:textId="77777777" w:rsidR="008A2F1A" w:rsidRPr="00DC7310" w:rsidRDefault="008A2F1A" w:rsidP="00D01746">
            <w:pPr>
              <w:pStyle w:val="TAC"/>
              <w:keepNext w:val="0"/>
              <w:keepLines w:val="0"/>
              <w:rPr>
                <w:lang w:eastAsia="en-GB"/>
              </w:rPr>
            </w:pPr>
            <w:r w:rsidRPr="00DC7310">
              <w:rPr>
                <w:lang w:eastAsia="en-GB"/>
              </w:rPr>
              <w:t>17.6</w:t>
            </w:r>
          </w:p>
        </w:tc>
        <w:tc>
          <w:tcPr>
            <w:tcW w:w="594" w:type="pct"/>
          </w:tcPr>
          <w:p w14:paraId="5B6601EA" w14:textId="77777777" w:rsidR="008A2F1A" w:rsidRPr="00DC7310" w:rsidRDefault="008A2F1A" w:rsidP="00D01746">
            <w:pPr>
              <w:pStyle w:val="TAC"/>
              <w:keepNext w:val="0"/>
              <w:keepLines w:val="0"/>
              <w:rPr>
                <w:lang w:eastAsia="en-GB"/>
              </w:rPr>
            </w:pPr>
            <w:r w:rsidRPr="00DC7310">
              <w:rPr>
                <w:lang w:eastAsia="en-GB"/>
              </w:rPr>
              <w:t>IMD4</w:t>
            </w:r>
          </w:p>
        </w:tc>
      </w:tr>
      <w:tr w:rsidR="008A2F1A" w:rsidRPr="00DC7310" w14:paraId="45EC056D" w14:textId="77777777" w:rsidTr="00D01746">
        <w:trPr>
          <w:jc w:val="center"/>
        </w:trPr>
        <w:tc>
          <w:tcPr>
            <w:tcW w:w="1186" w:type="pct"/>
            <w:tcBorders>
              <w:top w:val="nil"/>
            </w:tcBorders>
            <w:shd w:val="clear" w:color="auto" w:fill="auto"/>
            <w:vAlign w:val="center"/>
          </w:tcPr>
          <w:p w14:paraId="6A7B321D" w14:textId="77777777" w:rsidR="008A2F1A" w:rsidRPr="00DC7310" w:rsidRDefault="008A2F1A" w:rsidP="00D01746">
            <w:pPr>
              <w:pStyle w:val="TAC"/>
              <w:keepNext w:val="0"/>
              <w:keepLines w:val="0"/>
              <w:rPr>
                <w:rFonts w:eastAsia="ＭＳ 明朝"/>
              </w:rPr>
            </w:pPr>
          </w:p>
        </w:tc>
        <w:tc>
          <w:tcPr>
            <w:tcW w:w="540" w:type="pct"/>
            <w:vAlign w:val="center"/>
          </w:tcPr>
          <w:p w14:paraId="133E6452" w14:textId="77777777" w:rsidR="008A2F1A" w:rsidRPr="00DC7310" w:rsidRDefault="008A2F1A" w:rsidP="00D01746">
            <w:pPr>
              <w:pStyle w:val="TAC"/>
              <w:keepNext w:val="0"/>
              <w:keepLines w:val="0"/>
              <w:rPr>
                <w:rFonts w:cs="Arial"/>
                <w:lang w:eastAsia="ja-JP"/>
              </w:rPr>
            </w:pPr>
            <w:r w:rsidRPr="00DC7310">
              <w:rPr>
                <w:rFonts w:cs="Arial"/>
                <w:lang w:eastAsia="ja-JP"/>
              </w:rPr>
              <w:t>n77</w:t>
            </w:r>
          </w:p>
        </w:tc>
        <w:tc>
          <w:tcPr>
            <w:tcW w:w="656" w:type="pct"/>
          </w:tcPr>
          <w:p w14:paraId="5B9B52D6" w14:textId="77777777" w:rsidR="008A2F1A" w:rsidRPr="00DC7310" w:rsidRDefault="008A2F1A" w:rsidP="00D01746">
            <w:pPr>
              <w:pStyle w:val="TAC"/>
              <w:keepNext w:val="0"/>
              <w:keepLines w:val="0"/>
              <w:rPr>
                <w:lang w:eastAsia="en-GB"/>
              </w:rPr>
            </w:pPr>
            <w:r w:rsidRPr="00DC7310">
              <w:rPr>
                <w:lang w:eastAsia="en-GB"/>
              </w:rPr>
              <w:t>3487.5</w:t>
            </w:r>
          </w:p>
        </w:tc>
        <w:tc>
          <w:tcPr>
            <w:tcW w:w="481" w:type="pct"/>
          </w:tcPr>
          <w:p w14:paraId="70C5CCA8" w14:textId="77777777" w:rsidR="008A2F1A" w:rsidRPr="00DC7310" w:rsidRDefault="008A2F1A" w:rsidP="00D01746">
            <w:pPr>
              <w:pStyle w:val="TAC"/>
              <w:keepNext w:val="0"/>
              <w:keepLines w:val="0"/>
              <w:rPr>
                <w:lang w:eastAsia="en-GB"/>
              </w:rPr>
            </w:pPr>
            <w:r w:rsidRPr="00DC7310">
              <w:rPr>
                <w:lang w:eastAsia="en-GB"/>
              </w:rPr>
              <w:t>10</w:t>
            </w:r>
          </w:p>
        </w:tc>
        <w:tc>
          <w:tcPr>
            <w:tcW w:w="378" w:type="pct"/>
          </w:tcPr>
          <w:p w14:paraId="6F493EF7" w14:textId="77777777" w:rsidR="008A2F1A" w:rsidRPr="00DC7310" w:rsidRDefault="008A2F1A" w:rsidP="00D01746">
            <w:pPr>
              <w:pStyle w:val="TAC"/>
              <w:keepNext w:val="0"/>
              <w:keepLines w:val="0"/>
              <w:rPr>
                <w:lang w:eastAsia="en-GB"/>
              </w:rPr>
            </w:pPr>
            <w:r w:rsidRPr="00DC7310">
              <w:rPr>
                <w:lang w:eastAsia="en-GB"/>
              </w:rPr>
              <w:t>50</w:t>
            </w:r>
          </w:p>
        </w:tc>
        <w:tc>
          <w:tcPr>
            <w:tcW w:w="676" w:type="pct"/>
          </w:tcPr>
          <w:p w14:paraId="68018656" w14:textId="77777777" w:rsidR="008A2F1A" w:rsidRPr="00DC7310" w:rsidRDefault="008A2F1A" w:rsidP="00D01746">
            <w:pPr>
              <w:pStyle w:val="TAC"/>
              <w:keepNext w:val="0"/>
              <w:keepLines w:val="0"/>
              <w:rPr>
                <w:lang w:eastAsia="en-GB"/>
              </w:rPr>
            </w:pPr>
            <w:r w:rsidRPr="00DC7310">
              <w:rPr>
                <w:lang w:eastAsia="en-GB"/>
              </w:rPr>
              <w:t>3487.5</w:t>
            </w:r>
          </w:p>
        </w:tc>
        <w:tc>
          <w:tcPr>
            <w:tcW w:w="489" w:type="pct"/>
          </w:tcPr>
          <w:p w14:paraId="1D8B6DC8" w14:textId="77777777" w:rsidR="008A2F1A" w:rsidRPr="00DC7310" w:rsidRDefault="008A2F1A" w:rsidP="00D01746">
            <w:pPr>
              <w:pStyle w:val="TAC"/>
              <w:keepNext w:val="0"/>
              <w:keepLines w:val="0"/>
              <w:rPr>
                <w:lang w:eastAsia="en-GB"/>
              </w:rPr>
            </w:pPr>
            <w:r w:rsidRPr="00DC7310">
              <w:rPr>
                <w:lang w:eastAsia="en-GB"/>
              </w:rPr>
              <w:t>N/A</w:t>
            </w:r>
          </w:p>
        </w:tc>
        <w:tc>
          <w:tcPr>
            <w:tcW w:w="594" w:type="pct"/>
          </w:tcPr>
          <w:p w14:paraId="08FF51A6" w14:textId="77777777" w:rsidR="008A2F1A" w:rsidRPr="00DC7310" w:rsidRDefault="008A2F1A" w:rsidP="00D01746">
            <w:pPr>
              <w:pStyle w:val="TAC"/>
              <w:keepNext w:val="0"/>
              <w:keepLines w:val="0"/>
              <w:rPr>
                <w:lang w:eastAsia="en-GB"/>
              </w:rPr>
            </w:pPr>
            <w:r w:rsidRPr="00DC7310">
              <w:rPr>
                <w:lang w:eastAsia="en-GB"/>
              </w:rPr>
              <w:t>N/A</w:t>
            </w:r>
          </w:p>
        </w:tc>
      </w:tr>
      <w:tr w:rsidR="008A2F1A" w:rsidRPr="00DC7310" w14:paraId="0715F83F" w14:textId="77777777" w:rsidTr="00D01746">
        <w:trPr>
          <w:jc w:val="center"/>
        </w:trPr>
        <w:tc>
          <w:tcPr>
            <w:tcW w:w="1186" w:type="pct"/>
            <w:tcBorders>
              <w:bottom w:val="nil"/>
            </w:tcBorders>
            <w:shd w:val="clear" w:color="auto" w:fill="auto"/>
            <w:vAlign w:val="center"/>
          </w:tcPr>
          <w:p w14:paraId="0A990250" w14:textId="77777777" w:rsidR="008A2F1A" w:rsidRPr="00DC7310" w:rsidRDefault="008A2F1A" w:rsidP="00D01746">
            <w:pPr>
              <w:pStyle w:val="TAC"/>
              <w:keepNext w:val="0"/>
              <w:keepLines w:val="0"/>
              <w:rPr>
                <w:rFonts w:eastAsia="ＭＳ 明朝"/>
              </w:rPr>
            </w:pPr>
            <w:r w:rsidRPr="00DC7310">
              <w:rPr>
                <w:lang w:eastAsia="en-GB"/>
              </w:rPr>
              <w:t>DC_</w:t>
            </w:r>
            <w:r w:rsidRPr="00DC7310">
              <w:rPr>
                <w:lang w:eastAsia="zh-CN"/>
              </w:rPr>
              <w:t>28A</w:t>
            </w:r>
            <w:r w:rsidRPr="00DC7310">
              <w:rPr>
                <w:lang w:eastAsia="en-GB"/>
              </w:rPr>
              <w:t>_n</w:t>
            </w:r>
            <w:r w:rsidRPr="00DC7310">
              <w:rPr>
                <w:lang w:eastAsia="zh-CN"/>
              </w:rPr>
              <w:t>78A</w:t>
            </w:r>
          </w:p>
        </w:tc>
        <w:tc>
          <w:tcPr>
            <w:tcW w:w="540" w:type="pct"/>
            <w:vAlign w:val="center"/>
          </w:tcPr>
          <w:p w14:paraId="2AFA7721" w14:textId="77777777" w:rsidR="008A2F1A" w:rsidRPr="00DC7310" w:rsidRDefault="008A2F1A" w:rsidP="00D01746">
            <w:pPr>
              <w:pStyle w:val="TAC"/>
              <w:keepNext w:val="0"/>
              <w:keepLines w:val="0"/>
              <w:rPr>
                <w:rFonts w:cs="Arial"/>
                <w:lang w:eastAsia="ja-JP"/>
              </w:rPr>
            </w:pPr>
            <w:r w:rsidRPr="00DC7310">
              <w:rPr>
                <w:lang w:eastAsia="en-GB"/>
              </w:rPr>
              <w:t>28</w:t>
            </w:r>
          </w:p>
        </w:tc>
        <w:tc>
          <w:tcPr>
            <w:tcW w:w="656" w:type="pct"/>
          </w:tcPr>
          <w:p w14:paraId="65B8EC13" w14:textId="77777777" w:rsidR="008A2F1A" w:rsidRPr="00DC7310" w:rsidRDefault="008A2F1A" w:rsidP="00D01746">
            <w:pPr>
              <w:pStyle w:val="TAC"/>
              <w:keepNext w:val="0"/>
              <w:keepLines w:val="0"/>
              <w:rPr>
                <w:lang w:eastAsia="en-GB"/>
              </w:rPr>
            </w:pPr>
            <w:r w:rsidRPr="00DC7310">
              <w:t>705.5</w:t>
            </w:r>
          </w:p>
        </w:tc>
        <w:tc>
          <w:tcPr>
            <w:tcW w:w="481" w:type="pct"/>
          </w:tcPr>
          <w:p w14:paraId="024592DC" w14:textId="77777777" w:rsidR="008A2F1A" w:rsidRPr="00DC7310" w:rsidRDefault="008A2F1A" w:rsidP="00D01746">
            <w:pPr>
              <w:pStyle w:val="TAC"/>
              <w:keepNext w:val="0"/>
              <w:keepLines w:val="0"/>
              <w:rPr>
                <w:lang w:eastAsia="en-GB"/>
              </w:rPr>
            </w:pPr>
            <w:r w:rsidRPr="00DC7310">
              <w:t>5</w:t>
            </w:r>
          </w:p>
        </w:tc>
        <w:tc>
          <w:tcPr>
            <w:tcW w:w="378" w:type="pct"/>
          </w:tcPr>
          <w:p w14:paraId="421FC25C" w14:textId="77777777" w:rsidR="008A2F1A" w:rsidRPr="00DC7310" w:rsidRDefault="008A2F1A" w:rsidP="00D01746">
            <w:pPr>
              <w:pStyle w:val="TAC"/>
              <w:keepNext w:val="0"/>
              <w:keepLines w:val="0"/>
              <w:rPr>
                <w:lang w:eastAsia="en-GB"/>
              </w:rPr>
            </w:pPr>
            <w:r w:rsidRPr="00DC7310">
              <w:t>25</w:t>
            </w:r>
          </w:p>
        </w:tc>
        <w:tc>
          <w:tcPr>
            <w:tcW w:w="676" w:type="pct"/>
          </w:tcPr>
          <w:p w14:paraId="5770255B" w14:textId="77777777" w:rsidR="008A2F1A" w:rsidRPr="00DC7310" w:rsidRDefault="008A2F1A" w:rsidP="00D01746">
            <w:pPr>
              <w:pStyle w:val="TAC"/>
              <w:keepNext w:val="0"/>
              <w:keepLines w:val="0"/>
              <w:rPr>
                <w:lang w:eastAsia="en-GB"/>
              </w:rPr>
            </w:pPr>
            <w:r w:rsidRPr="00DC7310">
              <w:t>760.5</w:t>
            </w:r>
          </w:p>
        </w:tc>
        <w:tc>
          <w:tcPr>
            <w:tcW w:w="489" w:type="pct"/>
          </w:tcPr>
          <w:p w14:paraId="0455EE0D" w14:textId="77777777" w:rsidR="008A2F1A" w:rsidRPr="00DC7310" w:rsidRDefault="008A2F1A" w:rsidP="00D01746">
            <w:pPr>
              <w:pStyle w:val="TAC"/>
              <w:keepNext w:val="0"/>
              <w:keepLines w:val="0"/>
              <w:rPr>
                <w:lang w:eastAsia="en-GB"/>
              </w:rPr>
            </w:pPr>
            <w:r w:rsidRPr="00DC7310">
              <w:t>11.7</w:t>
            </w:r>
          </w:p>
        </w:tc>
        <w:tc>
          <w:tcPr>
            <w:tcW w:w="594" w:type="pct"/>
          </w:tcPr>
          <w:p w14:paraId="6F9A21F7" w14:textId="77777777" w:rsidR="008A2F1A" w:rsidRPr="00DC7310" w:rsidRDefault="008A2F1A" w:rsidP="00D01746">
            <w:pPr>
              <w:pStyle w:val="TAC"/>
              <w:keepNext w:val="0"/>
              <w:keepLines w:val="0"/>
              <w:rPr>
                <w:lang w:eastAsia="en-GB"/>
              </w:rPr>
            </w:pPr>
            <w:r w:rsidRPr="00DC7310">
              <w:t>IMD5</w:t>
            </w:r>
          </w:p>
        </w:tc>
      </w:tr>
      <w:tr w:rsidR="008A2F1A" w:rsidRPr="00DC7310" w14:paraId="77DD707B" w14:textId="77777777" w:rsidTr="00D01746">
        <w:trPr>
          <w:jc w:val="center"/>
        </w:trPr>
        <w:tc>
          <w:tcPr>
            <w:tcW w:w="1186" w:type="pct"/>
            <w:tcBorders>
              <w:top w:val="nil"/>
              <w:bottom w:val="single" w:sz="4" w:space="0" w:color="auto"/>
            </w:tcBorders>
            <w:shd w:val="clear" w:color="auto" w:fill="auto"/>
            <w:vAlign w:val="center"/>
          </w:tcPr>
          <w:p w14:paraId="70E13192" w14:textId="77777777" w:rsidR="008A2F1A" w:rsidRPr="00DC7310" w:rsidRDefault="008A2F1A" w:rsidP="00D01746">
            <w:pPr>
              <w:pStyle w:val="TAC"/>
              <w:keepNext w:val="0"/>
              <w:keepLines w:val="0"/>
              <w:rPr>
                <w:rFonts w:eastAsia="ＭＳ 明朝"/>
              </w:rPr>
            </w:pPr>
          </w:p>
        </w:tc>
        <w:tc>
          <w:tcPr>
            <w:tcW w:w="540" w:type="pct"/>
            <w:vAlign w:val="center"/>
          </w:tcPr>
          <w:p w14:paraId="0A37A015" w14:textId="77777777" w:rsidR="008A2F1A" w:rsidRPr="00DC7310" w:rsidRDefault="008A2F1A" w:rsidP="00D01746">
            <w:pPr>
              <w:pStyle w:val="TAC"/>
              <w:keepNext w:val="0"/>
              <w:keepLines w:val="0"/>
              <w:rPr>
                <w:rFonts w:cs="Arial"/>
                <w:lang w:eastAsia="ja-JP"/>
              </w:rPr>
            </w:pPr>
            <w:r w:rsidRPr="00DC7310">
              <w:rPr>
                <w:rFonts w:cs="Arial"/>
                <w:lang w:eastAsia="ja-JP"/>
              </w:rPr>
              <w:t>n78</w:t>
            </w:r>
          </w:p>
        </w:tc>
        <w:tc>
          <w:tcPr>
            <w:tcW w:w="656" w:type="pct"/>
          </w:tcPr>
          <w:p w14:paraId="13050ACA" w14:textId="77777777" w:rsidR="008A2F1A" w:rsidRPr="00DC7310" w:rsidRDefault="008A2F1A" w:rsidP="00D01746">
            <w:pPr>
              <w:pStyle w:val="TAC"/>
              <w:keepNext w:val="0"/>
              <w:keepLines w:val="0"/>
              <w:rPr>
                <w:lang w:eastAsia="en-GB"/>
              </w:rPr>
            </w:pPr>
            <w:r w:rsidRPr="00DC7310">
              <w:t>3582.5</w:t>
            </w:r>
          </w:p>
        </w:tc>
        <w:tc>
          <w:tcPr>
            <w:tcW w:w="481" w:type="pct"/>
          </w:tcPr>
          <w:p w14:paraId="437BB3F6" w14:textId="77777777" w:rsidR="008A2F1A" w:rsidRPr="00DC7310" w:rsidRDefault="008A2F1A" w:rsidP="00D01746">
            <w:pPr>
              <w:pStyle w:val="TAC"/>
              <w:keepNext w:val="0"/>
              <w:keepLines w:val="0"/>
              <w:rPr>
                <w:lang w:eastAsia="en-GB"/>
              </w:rPr>
            </w:pPr>
            <w:r w:rsidRPr="00DC7310">
              <w:t>10</w:t>
            </w:r>
          </w:p>
        </w:tc>
        <w:tc>
          <w:tcPr>
            <w:tcW w:w="378" w:type="pct"/>
          </w:tcPr>
          <w:p w14:paraId="7BB3B044" w14:textId="77777777" w:rsidR="008A2F1A" w:rsidRPr="00DC7310" w:rsidRDefault="008A2F1A" w:rsidP="00D01746">
            <w:pPr>
              <w:pStyle w:val="TAC"/>
              <w:keepNext w:val="0"/>
              <w:keepLines w:val="0"/>
              <w:rPr>
                <w:lang w:eastAsia="en-GB"/>
              </w:rPr>
            </w:pPr>
            <w:r w:rsidRPr="00DC7310">
              <w:t>50</w:t>
            </w:r>
          </w:p>
        </w:tc>
        <w:tc>
          <w:tcPr>
            <w:tcW w:w="676" w:type="pct"/>
          </w:tcPr>
          <w:p w14:paraId="377E20FB" w14:textId="77777777" w:rsidR="008A2F1A" w:rsidRPr="00DC7310" w:rsidRDefault="008A2F1A" w:rsidP="00D01746">
            <w:pPr>
              <w:pStyle w:val="TAC"/>
              <w:keepNext w:val="0"/>
              <w:keepLines w:val="0"/>
              <w:rPr>
                <w:lang w:eastAsia="en-GB"/>
              </w:rPr>
            </w:pPr>
            <w:r w:rsidRPr="00DC7310">
              <w:t>3582.5</w:t>
            </w:r>
          </w:p>
        </w:tc>
        <w:tc>
          <w:tcPr>
            <w:tcW w:w="489" w:type="pct"/>
          </w:tcPr>
          <w:p w14:paraId="7CC415D2" w14:textId="77777777" w:rsidR="008A2F1A" w:rsidRPr="00DC7310" w:rsidRDefault="008A2F1A" w:rsidP="00D01746">
            <w:pPr>
              <w:pStyle w:val="TAC"/>
              <w:keepNext w:val="0"/>
              <w:keepLines w:val="0"/>
              <w:rPr>
                <w:lang w:eastAsia="en-GB"/>
              </w:rPr>
            </w:pPr>
            <w:r w:rsidRPr="00DC7310">
              <w:t>N/A</w:t>
            </w:r>
          </w:p>
        </w:tc>
        <w:tc>
          <w:tcPr>
            <w:tcW w:w="594" w:type="pct"/>
          </w:tcPr>
          <w:p w14:paraId="098614ED" w14:textId="77777777" w:rsidR="008A2F1A" w:rsidRPr="00DC7310" w:rsidRDefault="008A2F1A" w:rsidP="00D01746">
            <w:pPr>
              <w:pStyle w:val="TAC"/>
              <w:keepNext w:val="0"/>
              <w:keepLines w:val="0"/>
              <w:rPr>
                <w:lang w:eastAsia="en-GB"/>
              </w:rPr>
            </w:pPr>
            <w:r w:rsidRPr="00DC7310">
              <w:t>N/A</w:t>
            </w:r>
          </w:p>
        </w:tc>
      </w:tr>
      <w:tr w:rsidR="008A2F1A" w:rsidRPr="00DC7310" w14:paraId="388780D4" w14:textId="77777777" w:rsidTr="00D01746">
        <w:trPr>
          <w:jc w:val="center"/>
        </w:trPr>
        <w:tc>
          <w:tcPr>
            <w:tcW w:w="1186" w:type="pct"/>
            <w:tcBorders>
              <w:top w:val="single" w:sz="4" w:space="0" w:color="auto"/>
              <w:left w:val="single" w:sz="4" w:space="0" w:color="auto"/>
              <w:bottom w:val="nil"/>
              <w:right w:val="single" w:sz="4" w:space="0" w:color="auto"/>
            </w:tcBorders>
            <w:shd w:val="clear" w:color="auto" w:fill="auto"/>
            <w:vAlign w:val="center"/>
          </w:tcPr>
          <w:p w14:paraId="05311B38" w14:textId="77777777" w:rsidR="008A2F1A" w:rsidRPr="00DC7310" w:rsidRDefault="008A2F1A" w:rsidP="00D01746">
            <w:pPr>
              <w:pStyle w:val="TAC"/>
              <w:keepNext w:val="0"/>
              <w:keepLines w:val="0"/>
              <w:rPr>
                <w:rFonts w:eastAsia="ＭＳ 明朝"/>
              </w:rPr>
            </w:pPr>
            <w:r w:rsidRPr="00DC7310">
              <w:t>DC_</w:t>
            </w:r>
            <w:r w:rsidRPr="00DC7310">
              <w:rPr>
                <w:lang w:eastAsia="zh-CN"/>
              </w:rPr>
              <w:t>21</w:t>
            </w:r>
            <w:r w:rsidRPr="00DC7310">
              <w:t>A_n</w:t>
            </w:r>
            <w:r w:rsidRPr="00DC7310">
              <w:rPr>
                <w:lang w:eastAsia="zh-CN"/>
              </w:rPr>
              <w:t>79</w:t>
            </w:r>
            <w:r w:rsidRPr="00DC7310">
              <w:t>A</w:t>
            </w:r>
          </w:p>
        </w:tc>
        <w:tc>
          <w:tcPr>
            <w:tcW w:w="540" w:type="pct"/>
            <w:tcBorders>
              <w:left w:val="single" w:sz="4" w:space="0" w:color="auto"/>
            </w:tcBorders>
            <w:vAlign w:val="center"/>
          </w:tcPr>
          <w:p w14:paraId="47EDE2A0" w14:textId="77777777" w:rsidR="008A2F1A" w:rsidRPr="00DC7310" w:rsidRDefault="008A2F1A" w:rsidP="00D01746">
            <w:pPr>
              <w:pStyle w:val="TAC"/>
              <w:keepNext w:val="0"/>
              <w:keepLines w:val="0"/>
              <w:rPr>
                <w:rFonts w:cs="Arial"/>
                <w:lang w:eastAsia="ja-JP"/>
              </w:rPr>
            </w:pPr>
            <w:r w:rsidRPr="00DC7310">
              <w:t>21</w:t>
            </w:r>
          </w:p>
        </w:tc>
        <w:tc>
          <w:tcPr>
            <w:tcW w:w="656" w:type="pct"/>
          </w:tcPr>
          <w:p w14:paraId="0C1BDF35" w14:textId="77777777" w:rsidR="008A2F1A" w:rsidRPr="00DC7310" w:rsidRDefault="008A2F1A" w:rsidP="00D01746">
            <w:pPr>
              <w:pStyle w:val="TAC"/>
              <w:keepNext w:val="0"/>
              <w:keepLines w:val="0"/>
            </w:pPr>
            <w:r w:rsidRPr="00DC7310">
              <w:t>1457.5</w:t>
            </w:r>
          </w:p>
        </w:tc>
        <w:tc>
          <w:tcPr>
            <w:tcW w:w="481" w:type="pct"/>
          </w:tcPr>
          <w:p w14:paraId="244EA7E2" w14:textId="77777777" w:rsidR="008A2F1A" w:rsidRPr="00DC7310" w:rsidRDefault="008A2F1A" w:rsidP="00D01746">
            <w:pPr>
              <w:pStyle w:val="TAC"/>
              <w:keepNext w:val="0"/>
              <w:keepLines w:val="0"/>
            </w:pPr>
            <w:r w:rsidRPr="00DC7310">
              <w:t>5</w:t>
            </w:r>
          </w:p>
        </w:tc>
        <w:tc>
          <w:tcPr>
            <w:tcW w:w="378" w:type="pct"/>
          </w:tcPr>
          <w:p w14:paraId="788B4258" w14:textId="77777777" w:rsidR="008A2F1A" w:rsidRPr="00DC7310" w:rsidRDefault="008A2F1A" w:rsidP="00D01746">
            <w:pPr>
              <w:pStyle w:val="TAC"/>
              <w:keepNext w:val="0"/>
              <w:keepLines w:val="0"/>
            </w:pPr>
            <w:r w:rsidRPr="00DC7310">
              <w:t>25</w:t>
            </w:r>
          </w:p>
        </w:tc>
        <w:tc>
          <w:tcPr>
            <w:tcW w:w="676" w:type="pct"/>
          </w:tcPr>
          <w:p w14:paraId="117D217C" w14:textId="77777777" w:rsidR="008A2F1A" w:rsidRPr="00DC7310" w:rsidRDefault="008A2F1A" w:rsidP="00D01746">
            <w:pPr>
              <w:pStyle w:val="TAC"/>
              <w:keepNext w:val="0"/>
              <w:keepLines w:val="0"/>
            </w:pPr>
            <w:r w:rsidRPr="00DC7310">
              <w:t>1505.5</w:t>
            </w:r>
          </w:p>
        </w:tc>
        <w:tc>
          <w:tcPr>
            <w:tcW w:w="489" w:type="pct"/>
          </w:tcPr>
          <w:p w14:paraId="087A3ABD" w14:textId="77777777" w:rsidR="008A2F1A" w:rsidRPr="00DC7310" w:rsidRDefault="008A2F1A" w:rsidP="00D01746">
            <w:pPr>
              <w:pStyle w:val="TAC"/>
              <w:keepNext w:val="0"/>
              <w:keepLines w:val="0"/>
            </w:pPr>
            <w:r w:rsidRPr="00DC7310">
              <w:t>33.4</w:t>
            </w:r>
          </w:p>
        </w:tc>
        <w:tc>
          <w:tcPr>
            <w:tcW w:w="594" w:type="pct"/>
          </w:tcPr>
          <w:p w14:paraId="542C09F9" w14:textId="77777777" w:rsidR="008A2F1A" w:rsidRPr="00DC7310" w:rsidRDefault="008A2F1A" w:rsidP="00D01746">
            <w:pPr>
              <w:pStyle w:val="TAC"/>
              <w:keepNext w:val="0"/>
              <w:keepLines w:val="0"/>
            </w:pPr>
            <w:r w:rsidRPr="00DC7310">
              <w:t>IMD3</w:t>
            </w:r>
          </w:p>
        </w:tc>
      </w:tr>
      <w:tr w:rsidR="008A2F1A" w:rsidRPr="00DC7310" w14:paraId="64F2B077" w14:textId="77777777" w:rsidTr="00D01746">
        <w:trPr>
          <w:jc w:val="center"/>
        </w:trPr>
        <w:tc>
          <w:tcPr>
            <w:tcW w:w="1186" w:type="pct"/>
            <w:tcBorders>
              <w:top w:val="nil"/>
              <w:left w:val="single" w:sz="4" w:space="0" w:color="auto"/>
              <w:bottom w:val="single" w:sz="4" w:space="0" w:color="auto"/>
              <w:right w:val="single" w:sz="4" w:space="0" w:color="auto"/>
            </w:tcBorders>
            <w:shd w:val="clear" w:color="auto" w:fill="auto"/>
            <w:vAlign w:val="center"/>
          </w:tcPr>
          <w:p w14:paraId="41662A05" w14:textId="77777777" w:rsidR="008A2F1A" w:rsidRPr="00DC7310" w:rsidRDefault="008A2F1A" w:rsidP="00D01746">
            <w:pPr>
              <w:pStyle w:val="TAC"/>
              <w:keepNext w:val="0"/>
              <w:keepLines w:val="0"/>
              <w:rPr>
                <w:rFonts w:eastAsia="ＭＳ 明朝"/>
              </w:rPr>
            </w:pPr>
          </w:p>
        </w:tc>
        <w:tc>
          <w:tcPr>
            <w:tcW w:w="540" w:type="pct"/>
            <w:tcBorders>
              <w:left w:val="single" w:sz="4" w:space="0" w:color="auto"/>
            </w:tcBorders>
            <w:vAlign w:val="center"/>
          </w:tcPr>
          <w:p w14:paraId="0766D5F7" w14:textId="77777777" w:rsidR="008A2F1A" w:rsidRPr="00DC7310" w:rsidRDefault="008A2F1A" w:rsidP="00D01746">
            <w:pPr>
              <w:pStyle w:val="TAC"/>
              <w:keepNext w:val="0"/>
              <w:keepLines w:val="0"/>
              <w:rPr>
                <w:rFonts w:cs="Arial"/>
                <w:lang w:eastAsia="ja-JP"/>
              </w:rPr>
            </w:pPr>
            <w:r w:rsidRPr="00DC7310">
              <w:t>n79</w:t>
            </w:r>
          </w:p>
        </w:tc>
        <w:tc>
          <w:tcPr>
            <w:tcW w:w="656" w:type="pct"/>
          </w:tcPr>
          <w:p w14:paraId="0F2B1789" w14:textId="77777777" w:rsidR="008A2F1A" w:rsidRPr="00DC7310" w:rsidRDefault="008A2F1A" w:rsidP="00D01746">
            <w:pPr>
              <w:pStyle w:val="TAC"/>
              <w:keepNext w:val="0"/>
              <w:keepLines w:val="0"/>
            </w:pPr>
            <w:r w:rsidRPr="00DC7310">
              <w:t>4420.5</w:t>
            </w:r>
          </w:p>
        </w:tc>
        <w:tc>
          <w:tcPr>
            <w:tcW w:w="481" w:type="pct"/>
          </w:tcPr>
          <w:p w14:paraId="03329C18" w14:textId="77777777" w:rsidR="008A2F1A" w:rsidRPr="00DC7310" w:rsidRDefault="008A2F1A" w:rsidP="00D01746">
            <w:pPr>
              <w:pStyle w:val="TAC"/>
              <w:keepNext w:val="0"/>
              <w:keepLines w:val="0"/>
            </w:pPr>
            <w:r w:rsidRPr="00DC7310">
              <w:t>10</w:t>
            </w:r>
          </w:p>
        </w:tc>
        <w:tc>
          <w:tcPr>
            <w:tcW w:w="378" w:type="pct"/>
          </w:tcPr>
          <w:p w14:paraId="479AF679" w14:textId="77777777" w:rsidR="008A2F1A" w:rsidRPr="00DC7310" w:rsidRDefault="008A2F1A" w:rsidP="00D01746">
            <w:pPr>
              <w:pStyle w:val="TAC"/>
              <w:keepNext w:val="0"/>
              <w:keepLines w:val="0"/>
            </w:pPr>
            <w:r w:rsidRPr="00DC7310">
              <w:t>50</w:t>
            </w:r>
          </w:p>
        </w:tc>
        <w:tc>
          <w:tcPr>
            <w:tcW w:w="676" w:type="pct"/>
          </w:tcPr>
          <w:p w14:paraId="1EEE4AD1" w14:textId="77777777" w:rsidR="008A2F1A" w:rsidRPr="00DC7310" w:rsidRDefault="008A2F1A" w:rsidP="00D01746">
            <w:pPr>
              <w:pStyle w:val="TAC"/>
              <w:keepNext w:val="0"/>
              <w:keepLines w:val="0"/>
            </w:pPr>
            <w:r w:rsidRPr="00DC7310">
              <w:t>4420.5</w:t>
            </w:r>
          </w:p>
        </w:tc>
        <w:tc>
          <w:tcPr>
            <w:tcW w:w="489" w:type="pct"/>
          </w:tcPr>
          <w:p w14:paraId="36B8E9A6" w14:textId="77777777" w:rsidR="008A2F1A" w:rsidRPr="00DC7310" w:rsidRDefault="008A2F1A" w:rsidP="00D01746">
            <w:pPr>
              <w:pStyle w:val="TAC"/>
              <w:keepNext w:val="0"/>
              <w:keepLines w:val="0"/>
            </w:pPr>
            <w:r w:rsidRPr="00DC7310">
              <w:t>N/A</w:t>
            </w:r>
          </w:p>
        </w:tc>
        <w:tc>
          <w:tcPr>
            <w:tcW w:w="594" w:type="pct"/>
          </w:tcPr>
          <w:p w14:paraId="6EE86835" w14:textId="77777777" w:rsidR="008A2F1A" w:rsidRPr="00DC7310" w:rsidRDefault="008A2F1A" w:rsidP="00D01746">
            <w:pPr>
              <w:pStyle w:val="TAC"/>
              <w:keepNext w:val="0"/>
              <w:keepLines w:val="0"/>
            </w:pPr>
            <w:r w:rsidRPr="00DC7310">
              <w:t>N/A</w:t>
            </w:r>
          </w:p>
        </w:tc>
      </w:tr>
      <w:tr w:rsidR="008A2F1A" w:rsidRPr="00DC7310" w14:paraId="6E6F21A5" w14:textId="77777777" w:rsidTr="00D01746">
        <w:trPr>
          <w:jc w:val="center"/>
        </w:trPr>
        <w:tc>
          <w:tcPr>
            <w:tcW w:w="1186" w:type="pct"/>
            <w:tcBorders>
              <w:top w:val="single" w:sz="4" w:space="0" w:color="auto"/>
              <w:bottom w:val="nil"/>
            </w:tcBorders>
            <w:shd w:val="clear" w:color="auto" w:fill="auto"/>
          </w:tcPr>
          <w:p w14:paraId="4D689EC5" w14:textId="77777777" w:rsidR="008A2F1A" w:rsidRPr="00DC7310" w:rsidRDefault="008A2F1A" w:rsidP="00D01746">
            <w:pPr>
              <w:pStyle w:val="TAC"/>
              <w:keepNext w:val="0"/>
              <w:keepLines w:val="0"/>
              <w:rPr>
                <w:rFonts w:eastAsia="ＭＳ 明朝"/>
              </w:rPr>
            </w:pPr>
            <w:r w:rsidRPr="00DC7310">
              <w:rPr>
                <w:lang w:eastAsia="zh-CN"/>
              </w:rPr>
              <w:t>DC_66A_n78A</w:t>
            </w:r>
          </w:p>
        </w:tc>
        <w:tc>
          <w:tcPr>
            <w:tcW w:w="540" w:type="pct"/>
          </w:tcPr>
          <w:p w14:paraId="419FC7BA" w14:textId="77777777" w:rsidR="008A2F1A" w:rsidRPr="00DC7310" w:rsidRDefault="008A2F1A" w:rsidP="00D01746">
            <w:pPr>
              <w:pStyle w:val="TAC"/>
              <w:keepNext w:val="0"/>
              <w:keepLines w:val="0"/>
              <w:rPr>
                <w:rFonts w:cs="Arial"/>
                <w:lang w:eastAsia="ja-JP"/>
              </w:rPr>
            </w:pPr>
            <w:r w:rsidRPr="00DC7310">
              <w:rPr>
                <w:rFonts w:cs="Arial"/>
                <w:szCs w:val="18"/>
                <w:lang w:eastAsia="zh-CN"/>
              </w:rPr>
              <w:t>66</w:t>
            </w:r>
          </w:p>
        </w:tc>
        <w:tc>
          <w:tcPr>
            <w:tcW w:w="656" w:type="pct"/>
          </w:tcPr>
          <w:p w14:paraId="29BE1472" w14:textId="77777777" w:rsidR="008A2F1A" w:rsidRPr="00DC7310" w:rsidRDefault="008A2F1A" w:rsidP="00D01746">
            <w:pPr>
              <w:pStyle w:val="TAC"/>
              <w:keepNext w:val="0"/>
              <w:keepLines w:val="0"/>
            </w:pPr>
            <w:r w:rsidRPr="00DC7310">
              <w:rPr>
                <w:rFonts w:cs="Arial"/>
                <w:szCs w:val="18"/>
                <w:lang w:eastAsia="zh-CN"/>
              </w:rPr>
              <w:t>1760</w:t>
            </w:r>
          </w:p>
        </w:tc>
        <w:tc>
          <w:tcPr>
            <w:tcW w:w="481" w:type="pct"/>
          </w:tcPr>
          <w:p w14:paraId="7C232623" w14:textId="77777777" w:rsidR="008A2F1A" w:rsidRPr="00DC7310" w:rsidRDefault="008A2F1A" w:rsidP="00D01746">
            <w:pPr>
              <w:pStyle w:val="TAC"/>
              <w:keepNext w:val="0"/>
              <w:keepLines w:val="0"/>
            </w:pPr>
            <w:r w:rsidRPr="00DC7310">
              <w:rPr>
                <w:rFonts w:cs="Arial"/>
                <w:szCs w:val="18"/>
                <w:lang w:eastAsia="zh-CN"/>
              </w:rPr>
              <w:t>5</w:t>
            </w:r>
          </w:p>
        </w:tc>
        <w:tc>
          <w:tcPr>
            <w:tcW w:w="378" w:type="pct"/>
          </w:tcPr>
          <w:p w14:paraId="6B7B0CEA" w14:textId="77777777" w:rsidR="008A2F1A" w:rsidRPr="00DC7310" w:rsidRDefault="008A2F1A" w:rsidP="00D01746">
            <w:pPr>
              <w:pStyle w:val="TAC"/>
              <w:keepNext w:val="0"/>
              <w:keepLines w:val="0"/>
            </w:pPr>
            <w:r w:rsidRPr="00DC7310">
              <w:rPr>
                <w:rFonts w:cs="Arial"/>
                <w:szCs w:val="18"/>
                <w:lang w:eastAsia="zh-CN"/>
              </w:rPr>
              <w:t>25</w:t>
            </w:r>
          </w:p>
        </w:tc>
        <w:tc>
          <w:tcPr>
            <w:tcW w:w="676" w:type="pct"/>
          </w:tcPr>
          <w:p w14:paraId="6AAB651E" w14:textId="77777777" w:rsidR="008A2F1A" w:rsidRPr="00DC7310" w:rsidRDefault="008A2F1A" w:rsidP="00D01746">
            <w:pPr>
              <w:pStyle w:val="TAC"/>
              <w:keepNext w:val="0"/>
              <w:keepLines w:val="0"/>
            </w:pPr>
            <w:r w:rsidRPr="00DC7310">
              <w:rPr>
                <w:rFonts w:cs="Arial"/>
                <w:szCs w:val="18"/>
                <w:lang w:eastAsia="zh-CN"/>
              </w:rPr>
              <w:t>2160</w:t>
            </w:r>
          </w:p>
        </w:tc>
        <w:tc>
          <w:tcPr>
            <w:tcW w:w="489" w:type="pct"/>
          </w:tcPr>
          <w:p w14:paraId="4C531055" w14:textId="77777777" w:rsidR="008A2F1A" w:rsidRPr="00DC7310" w:rsidRDefault="008A2F1A" w:rsidP="00D01746">
            <w:pPr>
              <w:pStyle w:val="TAC"/>
              <w:keepNext w:val="0"/>
              <w:keepLines w:val="0"/>
            </w:pPr>
            <w:r w:rsidRPr="00DC7310">
              <w:rPr>
                <w:rFonts w:cs="Arial"/>
                <w:szCs w:val="18"/>
                <w:lang w:eastAsia="zh-CN"/>
              </w:rPr>
              <w:t>11.27</w:t>
            </w:r>
          </w:p>
        </w:tc>
        <w:tc>
          <w:tcPr>
            <w:tcW w:w="594" w:type="pct"/>
          </w:tcPr>
          <w:p w14:paraId="29A65DF4" w14:textId="77777777" w:rsidR="008A2F1A" w:rsidRPr="00DC7310" w:rsidRDefault="008A2F1A" w:rsidP="00D01746">
            <w:pPr>
              <w:pStyle w:val="TAC"/>
              <w:keepNext w:val="0"/>
              <w:keepLines w:val="0"/>
            </w:pPr>
            <w:r w:rsidRPr="00DC7310">
              <w:rPr>
                <w:rFonts w:cs="Arial"/>
                <w:szCs w:val="18"/>
                <w:lang w:eastAsia="zh-CN"/>
              </w:rPr>
              <w:t>IMD5</w:t>
            </w:r>
          </w:p>
        </w:tc>
      </w:tr>
      <w:tr w:rsidR="008A2F1A" w:rsidRPr="00DC7310" w14:paraId="1799CF3C" w14:textId="77777777" w:rsidTr="00D01746">
        <w:trPr>
          <w:jc w:val="center"/>
        </w:trPr>
        <w:tc>
          <w:tcPr>
            <w:tcW w:w="1186" w:type="pct"/>
            <w:tcBorders>
              <w:top w:val="nil"/>
            </w:tcBorders>
            <w:shd w:val="clear" w:color="auto" w:fill="auto"/>
          </w:tcPr>
          <w:p w14:paraId="386AA623" w14:textId="77777777" w:rsidR="008A2F1A" w:rsidRPr="00DC7310" w:rsidRDefault="008A2F1A" w:rsidP="00D01746">
            <w:pPr>
              <w:pStyle w:val="TAC"/>
              <w:keepNext w:val="0"/>
              <w:keepLines w:val="0"/>
              <w:rPr>
                <w:rFonts w:eastAsia="ＭＳ 明朝"/>
              </w:rPr>
            </w:pPr>
          </w:p>
        </w:tc>
        <w:tc>
          <w:tcPr>
            <w:tcW w:w="540" w:type="pct"/>
          </w:tcPr>
          <w:p w14:paraId="6E745578" w14:textId="77777777" w:rsidR="008A2F1A" w:rsidRPr="00DC7310" w:rsidRDefault="008A2F1A" w:rsidP="00D01746">
            <w:pPr>
              <w:pStyle w:val="TAC"/>
              <w:keepNext w:val="0"/>
              <w:keepLines w:val="0"/>
              <w:rPr>
                <w:rFonts w:cs="Arial"/>
                <w:lang w:eastAsia="ja-JP"/>
              </w:rPr>
            </w:pPr>
            <w:r w:rsidRPr="00DC7310">
              <w:rPr>
                <w:rFonts w:cs="Arial"/>
                <w:szCs w:val="18"/>
                <w:lang w:eastAsia="zh-CN"/>
              </w:rPr>
              <w:t>n77</w:t>
            </w:r>
          </w:p>
        </w:tc>
        <w:tc>
          <w:tcPr>
            <w:tcW w:w="656" w:type="pct"/>
          </w:tcPr>
          <w:p w14:paraId="7FFFC4BE" w14:textId="77777777" w:rsidR="008A2F1A" w:rsidRPr="00DC7310" w:rsidRDefault="008A2F1A" w:rsidP="00D01746">
            <w:pPr>
              <w:pStyle w:val="TAC"/>
              <w:keepNext w:val="0"/>
              <w:keepLines w:val="0"/>
            </w:pPr>
            <w:r w:rsidRPr="00DC7310">
              <w:rPr>
                <w:rFonts w:cs="Arial"/>
                <w:szCs w:val="18"/>
                <w:lang w:eastAsia="zh-CN"/>
              </w:rPr>
              <w:t>3720</w:t>
            </w:r>
          </w:p>
        </w:tc>
        <w:tc>
          <w:tcPr>
            <w:tcW w:w="481" w:type="pct"/>
          </w:tcPr>
          <w:p w14:paraId="122B9973" w14:textId="77777777" w:rsidR="008A2F1A" w:rsidRPr="00DC7310" w:rsidRDefault="008A2F1A" w:rsidP="00D01746">
            <w:pPr>
              <w:pStyle w:val="TAC"/>
              <w:keepNext w:val="0"/>
              <w:keepLines w:val="0"/>
            </w:pPr>
            <w:r w:rsidRPr="00DC7310">
              <w:rPr>
                <w:rFonts w:cs="Arial"/>
                <w:szCs w:val="18"/>
                <w:lang w:eastAsia="zh-CN"/>
              </w:rPr>
              <w:t>10</w:t>
            </w:r>
          </w:p>
        </w:tc>
        <w:tc>
          <w:tcPr>
            <w:tcW w:w="378" w:type="pct"/>
          </w:tcPr>
          <w:p w14:paraId="2DAA7DF6" w14:textId="77777777" w:rsidR="008A2F1A" w:rsidRPr="00DC7310" w:rsidRDefault="008A2F1A" w:rsidP="00D01746">
            <w:pPr>
              <w:pStyle w:val="TAC"/>
              <w:keepNext w:val="0"/>
              <w:keepLines w:val="0"/>
            </w:pPr>
            <w:r w:rsidRPr="00DC7310">
              <w:rPr>
                <w:rFonts w:cs="Arial"/>
                <w:szCs w:val="18"/>
                <w:lang w:eastAsia="zh-CN"/>
              </w:rPr>
              <w:t>50</w:t>
            </w:r>
          </w:p>
        </w:tc>
        <w:tc>
          <w:tcPr>
            <w:tcW w:w="676" w:type="pct"/>
          </w:tcPr>
          <w:p w14:paraId="00AF0E27" w14:textId="77777777" w:rsidR="008A2F1A" w:rsidRPr="00DC7310" w:rsidRDefault="008A2F1A" w:rsidP="00D01746">
            <w:pPr>
              <w:pStyle w:val="TAC"/>
              <w:keepNext w:val="0"/>
              <w:keepLines w:val="0"/>
            </w:pPr>
            <w:r w:rsidRPr="00DC7310">
              <w:rPr>
                <w:rFonts w:cs="Arial"/>
                <w:szCs w:val="18"/>
                <w:lang w:eastAsia="zh-CN"/>
              </w:rPr>
              <w:t>3720</w:t>
            </w:r>
          </w:p>
        </w:tc>
        <w:tc>
          <w:tcPr>
            <w:tcW w:w="489" w:type="pct"/>
          </w:tcPr>
          <w:p w14:paraId="56BEA218" w14:textId="77777777" w:rsidR="008A2F1A" w:rsidRPr="00DC7310" w:rsidRDefault="008A2F1A" w:rsidP="00D01746">
            <w:pPr>
              <w:pStyle w:val="TAC"/>
              <w:keepNext w:val="0"/>
              <w:keepLines w:val="0"/>
            </w:pPr>
            <w:r w:rsidRPr="00DC7310">
              <w:rPr>
                <w:rFonts w:cs="Arial"/>
                <w:szCs w:val="18"/>
                <w:lang w:eastAsia="zh-CN"/>
              </w:rPr>
              <w:t>N/A</w:t>
            </w:r>
          </w:p>
        </w:tc>
        <w:tc>
          <w:tcPr>
            <w:tcW w:w="594" w:type="pct"/>
          </w:tcPr>
          <w:p w14:paraId="6A5D47D6" w14:textId="77777777" w:rsidR="008A2F1A" w:rsidRPr="00DC7310" w:rsidRDefault="008A2F1A" w:rsidP="00D01746">
            <w:pPr>
              <w:pStyle w:val="TAC"/>
              <w:keepNext w:val="0"/>
              <w:keepLines w:val="0"/>
            </w:pPr>
            <w:r w:rsidRPr="00DC7310">
              <w:rPr>
                <w:rFonts w:cs="Arial"/>
                <w:szCs w:val="18"/>
              </w:rPr>
              <w:t>N/A</w:t>
            </w:r>
          </w:p>
        </w:tc>
      </w:tr>
      <w:tr w:rsidR="008A2F1A" w:rsidRPr="00DC7310" w14:paraId="55D7F81E" w14:textId="77777777" w:rsidTr="00D01746">
        <w:trPr>
          <w:jc w:val="center"/>
        </w:trPr>
        <w:tc>
          <w:tcPr>
            <w:tcW w:w="1186" w:type="pct"/>
            <w:tcBorders>
              <w:top w:val="single" w:sz="4" w:space="0" w:color="auto"/>
              <w:bottom w:val="nil"/>
            </w:tcBorders>
            <w:shd w:val="clear" w:color="auto" w:fill="auto"/>
            <w:vAlign w:val="center"/>
          </w:tcPr>
          <w:p w14:paraId="02AFF942" w14:textId="77777777" w:rsidR="008A2F1A" w:rsidRPr="00DC7310" w:rsidRDefault="008A2F1A" w:rsidP="00D01746">
            <w:pPr>
              <w:pStyle w:val="TAC"/>
              <w:keepNext w:val="0"/>
              <w:keepLines w:val="0"/>
              <w:rPr>
                <w:rFonts w:eastAsia="ＭＳ 明朝"/>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3</w:t>
            </w:r>
          </w:p>
        </w:tc>
        <w:tc>
          <w:tcPr>
            <w:tcW w:w="540" w:type="pct"/>
          </w:tcPr>
          <w:p w14:paraId="33F9FEE4" w14:textId="77777777" w:rsidR="008A2F1A" w:rsidRPr="00DC7310" w:rsidRDefault="008A2F1A" w:rsidP="00D01746">
            <w:pPr>
              <w:pStyle w:val="TAC"/>
              <w:keepNext w:val="0"/>
              <w:keepLines w:val="0"/>
              <w:rPr>
                <w:rFonts w:cs="Arial"/>
                <w:lang w:eastAsia="ja-JP"/>
              </w:rPr>
            </w:pPr>
            <w:r w:rsidRPr="00DC7310">
              <w:rPr>
                <w:lang w:eastAsia="zh-CN"/>
              </w:rPr>
              <w:t>71</w:t>
            </w:r>
          </w:p>
        </w:tc>
        <w:tc>
          <w:tcPr>
            <w:tcW w:w="656" w:type="pct"/>
          </w:tcPr>
          <w:p w14:paraId="18B4473A" w14:textId="77777777" w:rsidR="008A2F1A" w:rsidRPr="00DC7310" w:rsidRDefault="008A2F1A" w:rsidP="00D01746">
            <w:pPr>
              <w:pStyle w:val="TAC"/>
              <w:keepNext w:val="0"/>
              <w:keepLines w:val="0"/>
            </w:pPr>
            <w:r w:rsidRPr="00DC7310">
              <w:rPr>
                <w:lang w:eastAsia="zh-CN"/>
              </w:rPr>
              <w:t>681.5</w:t>
            </w:r>
          </w:p>
        </w:tc>
        <w:tc>
          <w:tcPr>
            <w:tcW w:w="481" w:type="pct"/>
          </w:tcPr>
          <w:p w14:paraId="571D30BE" w14:textId="77777777" w:rsidR="008A2F1A" w:rsidRPr="00DC7310" w:rsidRDefault="008A2F1A" w:rsidP="00D01746">
            <w:pPr>
              <w:pStyle w:val="TAC"/>
              <w:keepNext w:val="0"/>
              <w:keepLines w:val="0"/>
            </w:pPr>
            <w:r w:rsidRPr="00DC7310">
              <w:rPr>
                <w:lang w:eastAsia="fi-FI"/>
              </w:rPr>
              <w:t>5</w:t>
            </w:r>
          </w:p>
        </w:tc>
        <w:tc>
          <w:tcPr>
            <w:tcW w:w="378" w:type="pct"/>
          </w:tcPr>
          <w:p w14:paraId="15E3DD77" w14:textId="77777777" w:rsidR="008A2F1A" w:rsidRPr="00DC7310" w:rsidRDefault="008A2F1A" w:rsidP="00D01746">
            <w:pPr>
              <w:pStyle w:val="TAC"/>
              <w:keepNext w:val="0"/>
              <w:keepLines w:val="0"/>
            </w:pPr>
            <w:r w:rsidRPr="00DC7310">
              <w:rPr>
                <w:lang w:eastAsia="fi-FI"/>
              </w:rPr>
              <w:t>25</w:t>
            </w:r>
          </w:p>
        </w:tc>
        <w:tc>
          <w:tcPr>
            <w:tcW w:w="676" w:type="pct"/>
          </w:tcPr>
          <w:p w14:paraId="61B3DC0B" w14:textId="77777777" w:rsidR="008A2F1A" w:rsidRPr="00DC7310" w:rsidRDefault="008A2F1A" w:rsidP="00D01746">
            <w:pPr>
              <w:pStyle w:val="TAC"/>
              <w:keepNext w:val="0"/>
              <w:keepLines w:val="0"/>
            </w:pPr>
            <w:r w:rsidRPr="00DC7310">
              <w:rPr>
                <w:lang w:eastAsia="zh-CN"/>
              </w:rPr>
              <w:t>635.5</w:t>
            </w:r>
          </w:p>
        </w:tc>
        <w:tc>
          <w:tcPr>
            <w:tcW w:w="489" w:type="pct"/>
          </w:tcPr>
          <w:p w14:paraId="4C0D8C94" w14:textId="77777777" w:rsidR="008A2F1A" w:rsidRPr="00DC7310" w:rsidRDefault="008A2F1A" w:rsidP="00D01746">
            <w:pPr>
              <w:pStyle w:val="TAC"/>
              <w:keepNext w:val="0"/>
              <w:keepLines w:val="0"/>
            </w:pPr>
            <w:r w:rsidRPr="00DC7310">
              <w:rPr>
                <w:lang w:eastAsia="fi-FI"/>
              </w:rPr>
              <w:t>11.4</w:t>
            </w:r>
          </w:p>
        </w:tc>
        <w:tc>
          <w:tcPr>
            <w:tcW w:w="594" w:type="pct"/>
          </w:tcPr>
          <w:p w14:paraId="3ED6E9E6" w14:textId="77777777" w:rsidR="008A2F1A" w:rsidRPr="00DC7310" w:rsidRDefault="008A2F1A" w:rsidP="00D01746">
            <w:pPr>
              <w:pStyle w:val="TAC"/>
              <w:keepNext w:val="0"/>
              <w:keepLines w:val="0"/>
            </w:pPr>
            <w:r w:rsidRPr="00DC7310">
              <w:rPr>
                <w:lang w:eastAsia="fi-FI"/>
              </w:rPr>
              <w:t>IMD5</w:t>
            </w:r>
          </w:p>
        </w:tc>
      </w:tr>
      <w:tr w:rsidR="008A2F1A" w:rsidRPr="00DC7310" w14:paraId="6AB3FAED" w14:textId="77777777" w:rsidTr="00D01746">
        <w:trPr>
          <w:jc w:val="center"/>
        </w:trPr>
        <w:tc>
          <w:tcPr>
            <w:tcW w:w="1186" w:type="pct"/>
            <w:tcBorders>
              <w:top w:val="nil"/>
            </w:tcBorders>
            <w:shd w:val="clear" w:color="auto" w:fill="auto"/>
            <w:vAlign w:val="center"/>
          </w:tcPr>
          <w:p w14:paraId="59566F63" w14:textId="77777777" w:rsidR="008A2F1A" w:rsidRPr="00DC7310" w:rsidRDefault="008A2F1A" w:rsidP="00D01746">
            <w:pPr>
              <w:pStyle w:val="TAC"/>
              <w:keepNext w:val="0"/>
              <w:keepLines w:val="0"/>
              <w:rPr>
                <w:rFonts w:eastAsia="ＭＳ 明朝"/>
              </w:rPr>
            </w:pPr>
          </w:p>
        </w:tc>
        <w:tc>
          <w:tcPr>
            <w:tcW w:w="540" w:type="pct"/>
          </w:tcPr>
          <w:p w14:paraId="63FC16A8" w14:textId="77777777" w:rsidR="008A2F1A" w:rsidRPr="00DC7310" w:rsidRDefault="008A2F1A" w:rsidP="00D01746">
            <w:pPr>
              <w:pStyle w:val="TAC"/>
              <w:keepNext w:val="0"/>
              <w:keepLines w:val="0"/>
              <w:rPr>
                <w:rFonts w:cs="Arial"/>
                <w:lang w:eastAsia="ja-JP"/>
              </w:rPr>
            </w:pPr>
            <w:r w:rsidRPr="00DC7310">
              <w:rPr>
                <w:lang w:eastAsia="zh-CN"/>
              </w:rPr>
              <w:t>n77</w:t>
            </w:r>
          </w:p>
        </w:tc>
        <w:tc>
          <w:tcPr>
            <w:tcW w:w="656" w:type="pct"/>
          </w:tcPr>
          <w:p w14:paraId="58FE283C" w14:textId="77777777" w:rsidR="008A2F1A" w:rsidRPr="00DC7310" w:rsidRDefault="008A2F1A" w:rsidP="00D01746">
            <w:pPr>
              <w:pStyle w:val="TAC"/>
              <w:keepNext w:val="0"/>
              <w:keepLines w:val="0"/>
            </w:pPr>
            <w:r w:rsidRPr="00DC7310">
              <w:rPr>
                <w:lang w:eastAsia="zh-CN"/>
              </w:rPr>
              <w:t>3361.5</w:t>
            </w:r>
          </w:p>
        </w:tc>
        <w:tc>
          <w:tcPr>
            <w:tcW w:w="481" w:type="pct"/>
          </w:tcPr>
          <w:p w14:paraId="295A73A5" w14:textId="77777777" w:rsidR="008A2F1A" w:rsidRPr="00DC7310" w:rsidRDefault="008A2F1A" w:rsidP="00D01746">
            <w:pPr>
              <w:pStyle w:val="TAC"/>
              <w:keepNext w:val="0"/>
              <w:keepLines w:val="0"/>
            </w:pPr>
            <w:r w:rsidRPr="00DC7310">
              <w:rPr>
                <w:lang w:eastAsia="fi-FI"/>
              </w:rPr>
              <w:t>10</w:t>
            </w:r>
          </w:p>
        </w:tc>
        <w:tc>
          <w:tcPr>
            <w:tcW w:w="378" w:type="pct"/>
          </w:tcPr>
          <w:p w14:paraId="0E133F5C" w14:textId="77777777" w:rsidR="008A2F1A" w:rsidRPr="00DC7310" w:rsidRDefault="008A2F1A" w:rsidP="00D01746">
            <w:pPr>
              <w:pStyle w:val="TAC"/>
              <w:keepNext w:val="0"/>
              <w:keepLines w:val="0"/>
            </w:pPr>
            <w:r w:rsidRPr="00DC7310">
              <w:rPr>
                <w:lang w:eastAsia="fi-FI"/>
              </w:rPr>
              <w:t>50</w:t>
            </w:r>
          </w:p>
        </w:tc>
        <w:tc>
          <w:tcPr>
            <w:tcW w:w="676" w:type="pct"/>
          </w:tcPr>
          <w:p w14:paraId="13726BAA" w14:textId="77777777" w:rsidR="008A2F1A" w:rsidRPr="00DC7310" w:rsidRDefault="008A2F1A" w:rsidP="00D01746">
            <w:pPr>
              <w:pStyle w:val="TAC"/>
              <w:keepNext w:val="0"/>
              <w:keepLines w:val="0"/>
            </w:pPr>
            <w:r w:rsidRPr="00DC7310">
              <w:rPr>
                <w:lang w:eastAsia="zh-CN"/>
              </w:rPr>
              <w:t>3361.5</w:t>
            </w:r>
          </w:p>
        </w:tc>
        <w:tc>
          <w:tcPr>
            <w:tcW w:w="489" w:type="pct"/>
          </w:tcPr>
          <w:p w14:paraId="279917ED" w14:textId="77777777" w:rsidR="008A2F1A" w:rsidRPr="00DC7310" w:rsidRDefault="008A2F1A" w:rsidP="00D01746">
            <w:pPr>
              <w:pStyle w:val="TAC"/>
              <w:keepNext w:val="0"/>
              <w:keepLines w:val="0"/>
            </w:pPr>
            <w:r w:rsidRPr="00DC7310">
              <w:rPr>
                <w:lang w:eastAsia="fi-FI"/>
              </w:rPr>
              <w:t>N/A</w:t>
            </w:r>
          </w:p>
        </w:tc>
        <w:tc>
          <w:tcPr>
            <w:tcW w:w="594" w:type="pct"/>
          </w:tcPr>
          <w:p w14:paraId="3737974B" w14:textId="77777777" w:rsidR="008A2F1A" w:rsidRPr="00DC7310" w:rsidRDefault="008A2F1A" w:rsidP="00D01746">
            <w:pPr>
              <w:pStyle w:val="TAC"/>
              <w:keepNext w:val="0"/>
              <w:keepLines w:val="0"/>
            </w:pPr>
            <w:r w:rsidRPr="00DC7310">
              <w:rPr>
                <w:lang w:eastAsia="fi-FI"/>
              </w:rPr>
              <w:t>N/A</w:t>
            </w:r>
          </w:p>
        </w:tc>
      </w:tr>
      <w:tr w:rsidR="008A2F1A" w:rsidRPr="00DC7310" w14:paraId="047AD985" w14:textId="77777777" w:rsidTr="00D01746">
        <w:trPr>
          <w:jc w:val="center"/>
        </w:trPr>
        <w:tc>
          <w:tcPr>
            <w:tcW w:w="1186" w:type="pct"/>
            <w:tcBorders>
              <w:top w:val="single" w:sz="4" w:space="0" w:color="auto"/>
              <w:bottom w:val="nil"/>
            </w:tcBorders>
            <w:shd w:val="clear" w:color="auto" w:fill="auto"/>
          </w:tcPr>
          <w:p w14:paraId="15AE3868" w14:textId="77777777" w:rsidR="008A2F1A" w:rsidRPr="00DC7310" w:rsidRDefault="008A2F1A" w:rsidP="00D01746">
            <w:pPr>
              <w:pStyle w:val="TAC"/>
              <w:keepNext w:val="0"/>
              <w:keepLines w:val="0"/>
              <w:rPr>
                <w:rFonts w:eastAsia="ＭＳ 明朝"/>
              </w:rPr>
            </w:pPr>
            <w:r w:rsidRPr="00DC7310">
              <w:rPr>
                <w:lang w:eastAsia="fi-FI"/>
              </w:rPr>
              <w:t>DC_71A_n78A</w:t>
            </w:r>
            <w:r>
              <w:rPr>
                <w:lang w:eastAsia="fi-FI"/>
              </w:rPr>
              <w:t xml:space="preserve"> </w:t>
            </w:r>
          </w:p>
        </w:tc>
        <w:tc>
          <w:tcPr>
            <w:tcW w:w="540" w:type="pct"/>
          </w:tcPr>
          <w:p w14:paraId="57B6AD3F" w14:textId="77777777" w:rsidR="008A2F1A" w:rsidRPr="00DC7310" w:rsidRDefault="008A2F1A" w:rsidP="00D01746">
            <w:pPr>
              <w:pStyle w:val="TAC"/>
              <w:keepNext w:val="0"/>
              <w:keepLines w:val="0"/>
              <w:rPr>
                <w:rFonts w:cs="Arial"/>
                <w:lang w:eastAsia="ja-JP"/>
              </w:rPr>
            </w:pPr>
            <w:r w:rsidRPr="00DC7310">
              <w:rPr>
                <w:lang w:eastAsia="zh-CN"/>
              </w:rPr>
              <w:t>71</w:t>
            </w:r>
          </w:p>
        </w:tc>
        <w:tc>
          <w:tcPr>
            <w:tcW w:w="656" w:type="pct"/>
          </w:tcPr>
          <w:p w14:paraId="16211DF6" w14:textId="77777777" w:rsidR="008A2F1A" w:rsidRPr="00DC7310" w:rsidRDefault="008A2F1A" w:rsidP="00D01746">
            <w:pPr>
              <w:pStyle w:val="TAC"/>
              <w:keepNext w:val="0"/>
              <w:keepLines w:val="0"/>
            </w:pPr>
            <w:r w:rsidRPr="00DC7310">
              <w:rPr>
                <w:lang w:eastAsia="zh-CN"/>
              </w:rPr>
              <w:t>681.5</w:t>
            </w:r>
          </w:p>
        </w:tc>
        <w:tc>
          <w:tcPr>
            <w:tcW w:w="481" w:type="pct"/>
          </w:tcPr>
          <w:p w14:paraId="0F871234" w14:textId="77777777" w:rsidR="008A2F1A" w:rsidRPr="00DC7310" w:rsidRDefault="008A2F1A" w:rsidP="00D01746">
            <w:pPr>
              <w:pStyle w:val="TAC"/>
              <w:keepNext w:val="0"/>
              <w:keepLines w:val="0"/>
            </w:pPr>
            <w:r w:rsidRPr="00DC7310">
              <w:rPr>
                <w:lang w:eastAsia="fi-FI"/>
              </w:rPr>
              <w:t>5</w:t>
            </w:r>
          </w:p>
        </w:tc>
        <w:tc>
          <w:tcPr>
            <w:tcW w:w="378" w:type="pct"/>
          </w:tcPr>
          <w:p w14:paraId="4BD21255" w14:textId="77777777" w:rsidR="008A2F1A" w:rsidRPr="00DC7310" w:rsidRDefault="008A2F1A" w:rsidP="00D01746">
            <w:pPr>
              <w:pStyle w:val="TAC"/>
              <w:keepNext w:val="0"/>
              <w:keepLines w:val="0"/>
            </w:pPr>
            <w:r w:rsidRPr="00DC7310">
              <w:rPr>
                <w:lang w:eastAsia="fi-FI"/>
              </w:rPr>
              <w:t>25</w:t>
            </w:r>
          </w:p>
        </w:tc>
        <w:tc>
          <w:tcPr>
            <w:tcW w:w="676" w:type="pct"/>
          </w:tcPr>
          <w:p w14:paraId="55161E9E" w14:textId="77777777" w:rsidR="008A2F1A" w:rsidRPr="00DC7310" w:rsidRDefault="008A2F1A" w:rsidP="00D01746">
            <w:pPr>
              <w:pStyle w:val="TAC"/>
              <w:keepNext w:val="0"/>
              <w:keepLines w:val="0"/>
            </w:pPr>
            <w:r w:rsidRPr="00DC7310">
              <w:rPr>
                <w:lang w:eastAsia="zh-CN"/>
              </w:rPr>
              <w:t>635.5</w:t>
            </w:r>
          </w:p>
        </w:tc>
        <w:tc>
          <w:tcPr>
            <w:tcW w:w="489" w:type="pct"/>
          </w:tcPr>
          <w:p w14:paraId="4CA18823" w14:textId="77777777" w:rsidR="008A2F1A" w:rsidRPr="00DC7310" w:rsidRDefault="008A2F1A" w:rsidP="00D01746">
            <w:pPr>
              <w:pStyle w:val="TAC"/>
              <w:keepNext w:val="0"/>
              <w:keepLines w:val="0"/>
            </w:pPr>
            <w:r w:rsidRPr="00DC7310">
              <w:rPr>
                <w:lang w:eastAsia="fi-FI"/>
              </w:rPr>
              <w:t>11.4</w:t>
            </w:r>
          </w:p>
        </w:tc>
        <w:tc>
          <w:tcPr>
            <w:tcW w:w="594" w:type="pct"/>
          </w:tcPr>
          <w:p w14:paraId="6BF08067" w14:textId="77777777" w:rsidR="008A2F1A" w:rsidRPr="00DC7310" w:rsidRDefault="008A2F1A" w:rsidP="00D01746">
            <w:pPr>
              <w:pStyle w:val="TAC"/>
              <w:keepNext w:val="0"/>
              <w:keepLines w:val="0"/>
            </w:pPr>
            <w:r w:rsidRPr="00DC7310">
              <w:rPr>
                <w:lang w:eastAsia="fi-FI"/>
              </w:rPr>
              <w:t>IMD5</w:t>
            </w:r>
          </w:p>
        </w:tc>
      </w:tr>
      <w:tr w:rsidR="008A2F1A" w:rsidRPr="00DC7310" w14:paraId="210E4A2D" w14:textId="77777777" w:rsidTr="00D01746">
        <w:trPr>
          <w:jc w:val="center"/>
        </w:trPr>
        <w:tc>
          <w:tcPr>
            <w:tcW w:w="1186" w:type="pct"/>
            <w:tcBorders>
              <w:top w:val="nil"/>
            </w:tcBorders>
            <w:shd w:val="clear" w:color="auto" w:fill="auto"/>
          </w:tcPr>
          <w:p w14:paraId="77F77E95" w14:textId="77777777" w:rsidR="008A2F1A" w:rsidRPr="00DC7310" w:rsidRDefault="008A2F1A" w:rsidP="00D01746">
            <w:pPr>
              <w:pStyle w:val="TAC"/>
              <w:keepNext w:val="0"/>
              <w:keepLines w:val="0"/>
              <w:rPr>
                <w:rFonts w:eastAsia="ＭＳ 明朝"/>
              </w:rPr>
            </w:pPr>
            <w:r w:rsidRPr="00DC7310">
              <w:rPr>
                <w:lang w:eastAsia="fi-FI"/>
              </w:rPr>
              <w:t>DC_71A_n78(2A)</w:t>
            </w:r>
          </w:p>
        </w:tc>
        <w:tc>
          <w:tcPr>
            <w:tcW w:w="540" w:type="pct"/>
          </w:tcPr>
          <w:p w14:paraId="6CC00DF7" w14:textId="77777777" w:rsidR="008A2F1A" w:rsidRPr="00DC7310" w:rsidRDefault="008A2F1A" w:rsidP="00D01746">
            <w:pPr>
              <w:pStyle w:val="TAC"/>
              <w:keepNext w:val="0"/>
              <w:keepLines w:val="0"/>
              <w:rPr>
                <w:rFonts w:cs="Arial"/>
                <w:lang w:eastAsia="ja-JP"/>
              </w:rPr>
            </w:pPr>
            <w:r w:rsidRPr="00DC7310">
              <w:rPr>
                <w:lang w:eastAsia="zh-CN"/>
              </w:rPr>
              <w:t>n78</w:t>
            </w:r>
          </w:p>
        </w:tc>
        <w:tc>
          <w:tcPr>
            <w:tcW w:w="656" w:type="pct"/>
          </w:tcPr>
          <w:p w14:paraId="1EE4B60B" w14:textId="77777777" w:rsidR="008A2F1A" w:rsidRPr="00DC7310" w:rsidRDefault="008A2F1A" w:rsidP="00D01746">
            <w:pPr>
              <w:pStyle w:val="TAC"/>
              <w:keepNext w:val="0"/>
              <w:keepLines w:val="0"/>
            </w:pPr>
            <w:r w:rsidRPr="00DC7310">
              <w:rPr>
                <w:lang w:eastAsia="zh-CN"/>
              </w:rPr>
              <w:t>3361.5</w:t>
            </w:r>
          </w:p>
        </w:tc>
        <w:tc>
          <w:tcPr>
            <w:tcW w:w="481" w:type="pct"/>
          </w:tcPr>
          <w:p w14:paraId="47287A78" w14:textId="77777777" w:rsidR="008A2F1A" w:rsidRPr="00DC7310" w:rsidRDefault="008A2F1A" w:rsidP="00D01746">
            <w:pPr>
              <w:pStyle w:val="TAC"/>
              <w:keepNext w:val="0"/>
              <w:keepLines w:val="0"/>
            </w:pPr>
            <w:r w:rsidRPr="00DC7310">
              <w:rPr>
                <w:lang w:eastAsia="fi-FI"/>
              </w:rPr>
              <w:t>10</w:t>
            </w:r>
          </w:p>
        </w:tc>
        <w:tc>
          <w:tcPr>
            <w:tcW w:w="378" w:type="pct"/>
          </w:tcPr>
          <w:p w14:paraId="76EF2974" w14:textId="77777777" w:rsidR="008A2F1A" w:rsidRPr="00DC7310" w:rsidRDefault="008A2F1A" w:rsidP="00D01746">
            <w:pPr>
              <w:pStyle w:val="TAC"/>
              <w:keepNext w:val="0"/>
              <w:keepLines w:val="0"/>
            </w:pPr>
            <w:r w:rsidRPr="00DC7310">
              <w:rPr>
                <w:lang w:eastAsia="fi-FI"/>
              </w:rPr>
              <w:t>50</w:t>
            </w:r>
          </w:p>
        </w:tc>
        <w:tc>
          <w:tcPr>
            <w:tcW w:w="676" w:type="pct"/>
          </w:tcPr>
          <w:p w14:paraId="50163B81" w14:textId="77777777" w:rsidR="008A2F1A" w:rsidRPr="00DC7310" w:rsidRDefault="008A2F1A" w:rsidP="00D01746">
            <w:pPr>
              <w:pStyle w:val="TAC"/>
              <w:keepNext w:val="0"/>
              <w:keepLines w:val="0"/>
            </w:pPr>
            <w:r w:rsidRPr="00DC7310">
              <w:rPr>
                <w:lang w:eastAsia="zh-CN"/>
              </w:rPr>
              <w:t>3361.5</w:t>
            </w:r>
          </w:p>
        </w:tc>
        <w:tc>
          <w:tcPr>
            <w:tcW w:w="489" w:type="pct"/>
          </w:tcPr>
          <w:p w14:paraId="7FF5A125" w14:textId="77777777" w:rsidR="008A2F1A" w:rsidRPr="00DC7310" w:rsidRDefault="008A2F1A" w:rsidP="00D01746">
            <w:pPr>
              <w:pStyle w:val="TAC"/>
              <w:keepNext w:val="0"/>
              <w:keepLines w:val="0"/>
            </w:pPr>
            <w:r w:rsidRPr="00DC7310">
              <w:rPr>
                <w:lang w:eastAsia="fi-FI"/>
              </w:rPr>
              <w:t>N/A</w:t>
            </w:r>
          </w:p>
        </w:tc>
        <w:tc>
          <w:tcPr>
            <w:tcW w:w="594" w:type="pct"/>
          </w:tcPr>
          <w:p w14:paraId="0D340E1E" w14:textId="77777777" w:rsidR="008A2F1A" w:rsidRPr="00DC7310" w:rsidRDefault="008A2F1A" w:rsidP="00D01746">
            <w:pPr>
              <w:pStyle w:val="TAC"/>
              <w:keepNext w:val="0"/>
              <w:keepLines w:val="0"/>
            </w:pPr>
            <w:r w:rsidRPr="00DC7310">
              <w:rPr>
                <w:lang w:eastAsia="fi-FI"/>
              </w:rPr>
              <w:t>N/A</w:t>
            </w:r>
          </w:p>
        </w:tc>
      </w:tr>
      <w:tr w:rsidR="008A2F1A" w:rsidRPr="00DC7310" w14:paraId="24D81D54" w14:textId="77777777" w:rsidTr="00D01746">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C405972" w14:textId="77777777" w:rsidR="008A2F1A" w:rsidRPr="00DC7310" w:rsidRDefault="008A2F1A" w:rsidP="00D01746">
            <w:pPr>
              <w:pStyle w:val="TAN"/>
              <w:keepNext w:val="0"/>
              <w:keepLines w:val="0"/>
              <w:rPr>
                <w:lang w:eastAsia="ja-JP"/>
              </w:rPr>
            </w:pPr>
            <w:r w:rsidRPr="00DC7310">
              <w:rPr>
                <w:lang w:eastAsia="ko-KR"/>
              </w:rPr>
              <w:t>NOTE</w:t>
            </w:r>
            <w:r>
              <w:rPr>
                <w:lang w:eastAsia="ko-KR"/>
              </w:rPr>
              <w:t xml:space="preserve"> </w:t>
            </w:r>
            <w:r w:rsidRPr="00DC7310">
              <w:rPr>
                <w:lang w:eastAsia="ko-KR"/>
              </w:rPr>
              <w:t>1:</w:t>
            </w:r>
            <w:r w:rsidRPr="00DC7310">
              <w:rPr>
                <w:lang w:eastAsia="ko-KR"/>
              </w:rPr>
              <w:tab/>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0BB42DA1" w14:textId="77777777" w:rsidR="008A2F1A" w:rsidRPr="00DC7310" w:rsidRDefault="008A2F1A" w:rsidP="00D01746">
            <w:pPr>
              <w:pStyle w:val="TAN"/>
              <w:keepNext w:val="0"/>
              <w:keepLines w:val="0"/>
            </w:pPr>
            <w:r w:rsidRPr="00DC7310">
              <w:t>NOTE</w:t>
            </w:r>
            <w:r>
              <w:t xml:space="preserve"> </w:t>
            </w:r>
            <w:r w:rsidRPr="00DC7310">
              <w:t>2:</w:t>
            </w:r>
            <w:r w:rsidRPr="00DC7310">
              <w:tab/>
            </w:r>
            <w:r w:rsidRPr="00DC7310">
              <w:rPr>
                <w:rFonts w:hint="eastAsia"/>
                <w:lang w:eastAsia="zh-CN"/>
              </w:rPr>
              <w:t>Void</w:t>
            </w:r>
          </w:p>
          <w:p w14:paraId="1A472A58" w14:textId="77777777" w:rsidR="008A2F1A" w:rsidRPr="00DC7310" w:rsidRDefault="008A2F1A" w:rsidP="00D01746">
            <w:pPr>
              <w:pStyle w:val="TAN"/>
              <w:keepNext w:val="0"/>
              <w:keepLines w:val="0"/>
              <w:rPr>
                <w:szCs w:val="18"/>
                <w:lang w:eastAsia="ja-JP"/>
              </w:rPr>
            </w:pPr>
            <w:r w:rsidRPr="00DC7310">
              <w:t>NOTE</w:t>
            </w:r>
            <w:r>
              <w:t xml:space="preserve"> </w:t>
            </w:r>
            <w:r w:rsidRPr="00DC7310">
              <w:t>3:</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73035EE" w14:textId="77777777" w:rsidR="008A2F1A" w:rsidRPr="00DC7310" w:rsidRDefault="008A2F1A" w:rsidP="00D01746">
            <w:pPr>
              <w:pStyle w:val="TAN"/>
              <w:keepNext w:val="0"/>
              <w:keepLines w:val="0"/>
              <w:rPr>
                <w:lang w:eastAsia="ko-KR"/>
              </w:rPr>
            </w:pPr>
            <w:r w:rsidRPr="00DC7310">
              <w:rPr>
                <w:lang w:eastAsia="ko-KR"/>
              </w:rPr>
              <w:lastRenderedPageBreak/>
              <w:t>NOTE</w:t>
            </w:r>
            <w:r>
              <w:rPr>
                <w:lang w:eastAsia="ko-KR"/>
              </w:rPr>
              <w:t xml:space="preserve"> </w:t>
            </w:r>
            <w:r w:rsidRPr="00DC7310">
              <w:rPr>
                <w:lang w:eastAsia="ko-KR"/>
              </w:rPr>
              <w:t>4:</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proofErr w:type="gramStart"/>
            <w:r w:rsidRPr="00DC7310">
              <w:rPr>
                <w:lang w:eastAsia="ko-KR"/>
              </w:rPr>
              <w:t>min(</w:t>
            </w:r>
            <w:proofErr w:type="gramEnd"/>
            <w:r w:rsidRPr="00DC7310">
              <w:rPr>
                <w:lang w:eastAsia="ko-KR"/>
              </w:rPr>
              <w:t>+23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4F91BBA2" w14:textId="77777777" w:rsidR="008A2F1A" w:rsidRPr="00DC7310" w:rsidRDefault="008A2F1A" w:rsidP="00D01746">
            <w:pPr>
              <w:pStyle w:val="TAN"/>
              <w:keepNext w:val="0"/>
              <w:keepLines w:val="0"/>
            </w:pPr>
            <w:r w:rsidRPr="00DC7310">
              <w:rPr>
                <w:lang w:eastAsia="ko-KR"/>
              </w:rPr>
              <w:t>NOTE</w:t>
            </w:r>
            <w:r>
              <w:rPr>
                <w:lang w:eastAsia="ko-KR"/>
              </w:rPr>
              <w:t xml:space="preserve"> </w:t>
            </w:r>
            <w:r w:rsidRPr="00DC7310">
              <w:rPr>
                <w:lang w:eastAsia="ko-KR"/>
              </w:rPr>
              <w:t>5:</w:t>
            </w:r>
            <w:r w:rsidRPr="00DC7310">
              <w:rPr>
                <w:lang w:eastAsia="ko-KR"/>
              </w:rPr>
              <w:tab/>
            </w:r>
            <w:r w:rsidRPr="00B530F7">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11E9F370" w14:textId="77777777" w:rsidR="008A2F1A" w:rsidRPr="00DC7310" w:rsidRDefault="008A2F1A" w:rsidP="008A2F1A">
      <w:pPr>
        <w:rPr>
          <w:rFonts w:eastAsia="??"/>
          <w:szCs w:val="32"/>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6BEBB" w14:textId="77777777" w:rsidR="00DA0A87" w:rsidRDefault="00DA0A87">
      <w:r>
        <w:separator/>
      </w:r>
    </w:p>
  </w:endnote>
  <w:endnote w:type="continuationSeparator" w:id="0">
    <w:p w14:paraId="6956A666" w14:textId="77777777" w:rsidR="00DA0A87" w:rsidRDefault="00DA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
    <w:altName w:val="游ゴシック"/>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9C59E4" w:rsidRDefault="009C59E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01685" w14:textId="77777777" w:rsidR="00DA0A87" w:rsidRDefault="00DA0A87">
      <w:r>
        <w:separator/>
      </w:r>
    </w:p>
  </w:footnote>
  <w:footnote w:type="continuationSeparator" w:id="0">
    <w:p w14:paraId="5C0778A8" w14:textId="77777777" w:rsidR="00DA0A87" w:rsidRDefault="00DA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9C59E4" w:rsidRDefault="009C59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5A66F28" w14:textId="77777777" w:rsidR="009C59E4" w:rsidRPr="009C14EF" w:rsidRDefault="009C59E4">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5A7E"/>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07E"/>
    <w:rsid w:val="000D3E93"/>
    <w:rsid w:val="000D43AE"/>
    <w:rsid w:val="000D4514"/>
    <w:rsid w:val="000D58AB"/>
    <w:rsid w:val="000D6BFA"/>
    <w:rsid w:val="000D6E9D"/>
    <w:rsid w:val="000E1725"/>
    <w:rsid w:val="000E201D"/>
    <w:rsid w:val="000E21D1"/>
    <w:rsid w:val="000E2FA8"/>
    <w:rsid w:val="000E3AB7"/>
    <w:rsid w:val="000E5D55"/>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1DFB"/>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6768B"/>
    <w:rsid w:val="00170B96"/>
    <w:rsid w:val="00171A58"/>
    <w:rsid w:val="00172E9C"/>
    <w:rsid w:val="00174554"/>
    <w:rsid w:val="00174BE7"/>
    <w:rsid w:val="00174F88"/>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3057"/>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3E51"/>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5DEF"/>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3E3"/>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B49"/>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64F"/>
    <w:rsid w:val="00433D50"/>
    <w:rsid w:val="004345EC"/>
    <w:rsid w:val="0043781C"/>
    <w:rsid w:val="00437C2E"/>
    <w:rsid w:val="00440A80"/>
    <w:rsid w:val="00441340"/>
    <w:rsid w:val="0044347C"/>
    <w:rsid w:val="00445343"/>
    <w:rsid w:val="00445F8D"/>
    <w:rsid w:val="00446A22"/>
    <w:rsid w:val="0044737F"/>
    <w:rsid w:val="00447FE1"/>
    <w:rsid w:val="00450256"/>
    <w:rsid w:val="00451518"/>
    <w:rsid w:val="0045193A"/>
    <w:rsid w:val="004519E8"/>
    <w:rsid w:val="00451FF6"/>
    <w:rsid w:val="004541C0"/>
    <w:rsid w:val="0045438C"/>
    <w:rsid w:val="0045448E"/>
    <w:rsid w:val="004546D8"/>
    <w:rsid w:val="004559CF"/>
    <w:rsid w:val="004565A0"/>
    <w:rsid w:val="00456CF9"/>
    <w:rsid w:val="0045732B"/>
    <w:rsid w:val="00457436"/>
    <w:rsid w:val="00457C4D"/>
    <w:rsid w:val="00457F19"/>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05D6"/>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47376"/>
    <w:rsid w:val="00551159"/>
    <w:rsid w:val="00551DB3"/>
    <w:rsid w:val="00552273"/>
    <w:rsid w:val="00554867"/>
    <w:rsid w:val="00554B1F"/>
    <w:rsid w:val="005562B5"/>
    <w:rsid w:val="00557E34"/>
    <w:rsid w:val="005601BE"/>
    <w:rsid w:val="00560C49"/>
    <w:rsid w:val="00563205"/>
    <w:rsid w:val="005641E3"/>
    <w:rsid w:val="00564982"/>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06D"/>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164D"/>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1F6A"/>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4E63"/>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3060"/>
    <w:rsid w:val="0075443C"/>
    <w:rsid w:val="007569B7"/>
    <w:rsid w:val="00757176"/>
    <w:rsid w:val="00761EE2"/>
    <w:rsid w:val="007623D9"/>
    <w:rsid w:val="00763CCA"/>
    <w:rsid w:val="00763EF8"/>
    <w:rsid w:val="0076491E"/>
    <w:rsid w:val="007657E1"/>
    <w:rsid w:val="00765C0A"/>
    <w:rsid w:val="007674EC"/>
    <w:rsid w:val="00767A50"/>
    <w:rsid w:val="00767D28"/>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2A1"/>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618F"/>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C8D"/>
    <w:rsid w:val="00884E7A"/>
    <w:rsid w:val="00885CB8"/>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2F1A"/>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39BA"/>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9E4"/>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C41"/>
    <w:rsid w:val="00A11FA9"/>
    <w:rsid w:val="00A1360A"/>
    <w:rsid w:val="00A1619C"/>
    <w:rsid w:val="00A164B4"/>
    <w:rsid w:val="00A16FB8"/>
    <w:rsid w:val="00A20423"/>
    <w:rsid w:val="00A207C9"/>
    <w:rsid w:val="00A25397"/>
    <w:rsid w:val="00A2586F"/>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6785"/>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A82"/>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274B"/>
    <w:rsid w:val="00B33B71"/>
    <w:rsid w:val="00B34C07"/>
    <w:rsid w:val="00B34C8F"/>
    <w:rsid w:val="00B34C96"/>
    <w:rsid w:val="00B35E28"/>
    <w:rsid w:val="00B36688"/>
    <w:rsid w:val="00B36A1C"/>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189"/>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442"/>
    <w:rsid w:val="00BD5EF8"/>
    <w:rsid w:val="00BD629C"/>
    <w:rsid w:val="00BD6D1F"/>
    <w:rsid w:val="00BD741B"/>
    <w:rsid w:val="00BD7A18"/>
    <w:rsid w:val="00BD7D31"/>
    <w:rsid w:val="00BE0D83"/>
    <w:rsid w:val="00BE0E33"/>
    <w:rsid w:val="00BE3255"/>
    <w:rsid w:val="00BE3469"/>
    <w:rsid w:val="00BE365F"/>
    <w:rsid w:val="00BE3ECB"/>
    <w:rsid w:val="00BE4FAA"/>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128"/>
    <w:rsid w:val="00C2780A"/>
    <w:rsid w:val="00C310D8"/>
    <w:rsid w:val="00C33079"/>
    <w:rsid w:val="00C338A2"/>
    <w:rsid w:val="00C34C83"/>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3263"/>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2A81"/>
    <w:rsid w:val="00C730FC"/>
    <w:rsid w:val="00C74E58"/>
    <w:rsid w:val="00C75F4A"/>
    <w:rsid w:val="00C77F35"/>
    <w:rsid w:val="00C77FF4"/>
    <w:rsid w:val="00C805E2"/>
    <w:rsid w:val="00C80F1D"/>
    <w:rsid w:val="00C8107C"/>
    <w:rsid w:val="00C81D5D"/>
    <w:rsid w:val="00C84AAD"/>
    <w:rsid w:val="00C86CDF"/>
    <w:rsid w:val="00C874CA"/>
    <w:rsid w:val="00C87E3A"/>
    <w:rsid w:val="00C91297"/>
    <w:rsid w:val="00C939D1"/>
    <w:rsid w:val="00C93F40"/>
    <w:rsid w:val="00C94CB8"/>
    <w:rsid w:val="00C95334"/>
    <w:rsid w:val="00C97941"/>
    <w:rsid w:val="00C97D6F"/>
    <w:rsid w:val="00C97DAE"/>
    <w:rsid w:val="00CA096C"/>
    <w:rsid w:val="00CA3AEA"/>
    <w:rsid w:val="00CA3D0C"/>
    <w:rsid w:val="00CA4CE7"/>
    <w:rsid w:val="00CA52FD"/>
    <w:rsid w:val="00CA575B"/>
    <w:rsid w:val="00CA5CB2"/>
    <w:rsid w:val="00CA6ADC"/>
    <w:rsid w:val="00CA6BDC"/>
    <w:rsid w:val="00CA7AA8"/>
    <w:rsid w:val="00CA7AD4"/>
    <w:rsid w:val="00CA7C34"/>
    <w:rsid w:val="00CB116D"/>
    <w:rsid w:val="00CB17F5"/>
    <w:rsid w:val="00CB5181"/>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915"/>
    <w:rsid w:val="00CD7B30"/>
    <w:rsid w:val="00CE15BC"/>
    <w:rsid w:val="00CE195E"/>
    <w:rsid w:val="00CE655C"/>
    <w:rsid w:val="00CE65FB"/>
    <w:rsid w:val="00CE660B"/>
    <w:rsid w:val="00CE67B6"/>
    <w:rsid w:val="00CF0456"/>
    <w:rsid w:val="00CF0C86"/>
    <w:rsid w:val="00CF0D65"/>
    <w:rsid w:val="00CF1859"/>
    <w:rsid w:val="00CF18D7"/>
    <w:rsid w:val="00CF2583"/>
    <w:rsid w:val="00CF2683"/>
    <w:rsid w:val="00CF29F1"/>
    <w:rsid w:val="00CF44A5"/>
    <w:rsid w:val="00CF44E0"/>
    <w:rsid w:val="00CF5EDB"/>
    <w:rsid w:val="00CF6029"/>
    <w:rsid w:val="00D002B1"/>
    <w:rsid w:val="00D01746"/>
    <w:rsid w:val="00D02BFD"/>
    <w:rsid w:val="00D03454"/>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2D5"/>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A87"/>
    <w:rsid w:val="00DA0F17"/>
    <w:rsid w:val="00DA1D1C"/>
    <w:rsid w:val="00DA3494"/>
    <w:rsid w:val="00DA3855"/>
    <w:rsid w:val="00DA3927"/>
    <w:rsid w:val="00DA3D44"/>
    <w:rsid w:val="00DA416A"/>
    <w:rsid w:val="00DA4BB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1784"/>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3D9E"/>
    <w:rsid w:val="00DF4BA1"/>
    <w:rsid w:val="00DF62CD"/>
    <w:rsid w:val="00DF634B"/>
    <w:rsid w:val="00E02BA7"/>
    <w:rsid w:val="00E04F76"/>
    <w:rsid w:val="00E064D3"/>
    <w:rsid w:val="00E06F9B"/>
    <w:rsid w:val="00E10152"/>
    <w:rsid w:val="00E1093A"/>
    <w:rsid w:val="00E11FB1"/>
    <w:rsid w:val="00E1361A"/>
    <w:rsid w:val="00E1409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95E"/>
    <w:rsid w:val="00E85BD0"/>
    <w:rsid w:val="00E871DD"/>
    <w:rsid w:val="00E87B87"/>
    <w:rsid w:val="00E907AF"/>
    <w:rsid w:val="00E90D06"/>
    <w:rsid w:val="00E91963"/>
    <w:rsid w:val="00E930C3"/>
    <w:rsid w:val="00E94683"/>
    <w:rsid w:val="00E94CBF"/>
    <w:rsid w:val="00E96FB5"/>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758"/>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0E47"/>
    <w:rsid w:val="00F120CC"/>
    <w:rsid w:val="00F12374"/>
    <w:rsid w:val="00F12C7C"/>
    <w:rsid w:val="00F12FD1"/>
    <w:rsid w:val="00F1309E"/>
    <w:rsid w:val="00F13360"/>
    <w:rsid w:val="00F150C4"/>
    <w:rsid w:val="00F15526"/>
    <w:rsid w:val="00F17E3B"/>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0FE"/>
    <w:rsid w:val="00F60871"/>
    <w:rsid w:val="00F61E52"/>
    <w:rsid w:val="00F62DF4"/>
    <w:rsid w:val="00F63631"/>
    <w:rsid w:val="00F63A13"/>
    <w:rsid w:val="00F63E8E"/>
    <w:rsid w:val="00F6411C"/>
    <w:rsid w:val="00F653B8"/>
    <w:rsid w:val="00F6639D"/>
    <w:rsid w:val="00F663B4"/>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061"/>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199A"/>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4">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Bullet 1"/>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A1115A"/>
    <w:rPr>
      <w:rFonts w:eastAsia="Malgun Gothic"/>
      <w:i/>
      <w:lang w:eastAsia="x-none"/>
    </w:rPr>
  </w:style>
  <w:style w:type="paragraph" w:styleId="36">
    <w:name w:val="Body Text 3"/>
    <w:basedOn w:val="a2"/>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ＭＳ 明朝"/>
      <w:lang w:val="it-IT" w:eastAsia="en-GB"/>
    </w:rPr>
  </w:style>
  <w:style w:type="paragraph" w:styleId="54">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2">
    <w:name w:val="endnote text"/>
    <w:basedOn w:val="a2"/>
    <w:link w:val="afff3"/>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ＭＳ 明朝"/>
      <w:bCs/>
      <w:lang w:eastAsia="x-none"/>
    </w:rPr>
  </w:style>
  <w:style w:type="paragraph" w:customStyle="1" w:styleId="18">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9">
    <w:name w:val="吹き出し1"/>
    <w:basedOn w:val="a2"/>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ＭＳ 明朝"/>
      <w:sz w:val="28"/>
      <w:lang w:eastAsia="de-DE"/>
    </w:rPr>
  </w:style>
  <w:style w:type="paragraph" w:customStyle="1" w:styleId="Reference">
    <w:name w:val="Reference"/>
    <w:basedOn w:val="a2"/>
    <w:qFormat/>
    <w:rsid w:val="00A1115A"/>
    <w:pPr>
      <w:spacing w:after="0"/>
      <w:ind w:left="567" w:hanging="283"/>
    </w:pPr>
    <w:rPr>
      <w:rFonts w:eastAsia="ＭＳ 明朝"/>
      <w:lang w:eastAsia="en-GB"/>
    </w:rPr>
  </w:style>
  <w:style w:type="paragraph" w:customStyle="1" w:styleId="Bullets">
    <w:name w:val="Bullets"/>
    <w:basedOn w:val="aff8"/>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a">
    <w:name w:val="修订1"/>
    <w:hidden/>
    <w:uiPriority w:val="99"/>
    <w:semiHidden/>
    <w:qFormat/>
    <w:rsid w:val="00A1115A"/>
    <w:rPr>
      <w:rFonts w:eastAsia="Batang"/>
      <w:lang w:eastAsia="en-US"/>
    </w:rPr>
  </w:style>
  <w:style w:type="paragraph" w:customStyle="1" w:styleId="3a">
    <w:name w:val="吹き出し3"/>
    <w:basedOn w:val="a2"/>
    <w:semiHidden/>
    <w:qFormat/>
    <w:rsid w:val="00A1115A"/>
    <w:rPr>
      <w:rFonts w:ascii="Tahoma" w:eastAsia="ＭＳ 明朝" w:hAnsi="Tahoma" w:cs="Tahoma"/>
      <w:sz w:val="16"/>
      <w:szCs w:val="16"/>
    </w:rPr>
  </w:style>
  <w:style w:type="paragraph" w:customStyle="1" w:styleId="55">
    <w:name w:val="吹き出し5"/>
    <w:basedOn w:val="a2"/>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uiPriority w:val="99"/>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A1115A"/>
    <w:rPr>
      <w:rFonts w:eastAsia="ＭＳ 明朝"/>
      <w:lang w:eastAsia="zh-CN"/>
    </w:rPr>
  </w:style>
  <w:style w:type="character" w:customStyle="1" w:styleId="1e">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A1115A"/>
    <w:rPr>
      <w:rFonts w:eastAsia="Batang"/>
      <w:lang w:eastAsia="en-US"/>
    </w:rPr>
  </w:style>
  <w:style w:type="paragraph" w:customStyle="1" w:styleId="1f0">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4">
    <w:name w:val="変更箇所1"/>
    <w:uiPriority w:val="99"/>
    <w:semiHidden/>
    <w:qFormat/>
    <w:rsid w:val="00967630"/>
    <w:pPr>
      <w:autoSpaceDN w:val="0"/>
    </w:pPr>
    <w:rPr>
      <w:rFonts w:eastAsia="ＭＳ 明朝"/>
      <w:lang w:eastAsia="en-US"/>
    </w:rPr>
  </w:style>
  <w:style w:type="paragraph" w:customStyle="1" w:styleId="2f3">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967630"/>
    <w:rPr>
      <w:rFonts w:ascii="Calibri" w:eastAsia="ＭＳ 明朝"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uiPriority w:val="99"/>
    <w:qFormat/>
    <w:rsid w:val="007031C3"/>
    <w:rPr>
      <w:lang w:eastAsia="en-US"/>
    </w:rPr>
  </w:style>
  <w:style w:type="character" w:customStyle="1" w:styleId="affffc">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qFormat/>
    <w:rsid w:val="007031C3"/>
    <w:rPr>
      <w:lang w:eastAsia="en-US"/>
    </w:rPr>
  </w:style>
  <w:style w:type="character" w:customStyle="1" w:styleId="Char16">
    <w:name w:val="尾注文本 Char1"/>
    <w:rsid w:val="007031C3"/>
    <w:rPr>
      <w:lang w:val="en-GB" w:eastAsia="en-US"/>
    </w:rPr>
  </w:style>
  <w:style w:type="character" w:customStyle="1" w:styleId="2f5">
    <w:name w:val="标题 2 字符"/>
    <w:qFormat/>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3">
    <w:name w:val="网格型9"/>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ＭＳ 明朝"/>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ＭＳ 明朝"/>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ＭＳ 明朝"/>
      <w:lang w:val="en-US" w:eastAsia="en-US"/>
    </w:rPr>
    <w:tblPr/>
  </w:style>
  <w:style w:type="table" w:customStyle="1" w:styleId="Tabellengitternetz11122">
    <w:name w:val="Tabellengitternetz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ＭＳ 明朝"/>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fa"/>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ＭＳ 明朝"/>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ＭＳ 明朝"/>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ＭＳ 明朝"/>
      <w:lang w:val="en-US" w:eastAsia="en-US"/>
    </w:rPr>
    <w:tblPr/>
  </w:style>
  <w:style w:type="table" w:customStyle="1" w:styleId="Tabellengitternetz111211">
    <w:name w:val="Tabellengitternetz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4372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ＭＳ 明朝"/>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0">
    <w:name w:val="修订"/>
    <w:hidden/>
    <w:semiHidden/>
    <w:qFormat/>
    <w:rsid w:val="008A2F1A"/>
    <w:rPr>
      <w:rFonts w:eastAsia="Batang"/>
      <w:lang w:eastAsia="en-US"/>
    </w:rPr>
  </w:style>
  <w:style w:type="paragraph" w:customStyle="1" w:styleId="134">
    <w:name w:val="修订13"/>
    <w:hidden/>
    <w:uiPriority w:val="99"/>
    <w:semiHidden/>
    <w:qFormat/>
    <w:rsid w:val="008A2F1A"/>
    <w:rPr>
      <w:rFonts w:eastAsia="Batang"/>
      <w:lang w:eastAsia="en-US"/>
    </w:rPr>
  </w:style>
  <w:style w:type="paragraph" w:customStyle="1" w:styleId="4b">
    <w:name w:val="修订4"/>
    <w:hidden/>
    <w:semiHidden/>
    <w:qFormat/>
    <w:rsid w:val="008A2F1A"/>
    <w:rPr>
      <w:rFonts w:eastAsia="Batang"/>
      <w:lang w:eastAsia="en-US"/>
    </w:rPr>
  </w:style>
  <w:style w:type="paragraph" w:customStyle="1" w:styleId="DunkleListe-Akzent31">
    <w:name w:val="Dunkle Liste - Akzent 31"/>
    <w:hidden/>
    <w:uiPriority w:val="99"/>
    <w:semiHidden/>
    <w:qFormat/>
    <w:rsid w:val="008A2F1A"/>
    <w:rPr>
      <w:rFonts w:ascii="Calibri" w:eastAsia="SimSun" w:hAnsi="Calibri"/>
      <w:sz w:val="22"/>
      <w:szCs w:val="22"/>
      <w:lang w:val="en-US" w:eastAsia="zh-CN"/>
    </w:rPr>
  </w:style>
  <w:style w:type="paragraph" w:customStyle="1" w:styleId="HelleListe-Akzent31">
    <w:name w:val="Helle Liste - Akzent 31"/>
    <w:hidden/>
    <w:uiPriority w:val="71"/>
    <w:qFormat/>
    <w:rsid w:val="008A2F1A"/>
    <w:rPr>
      <w:rFonts w:ascii="Arial" w:eastAsia="SimSun" w:hAnsi="Arial" w:cs="Arial"/>
      <w:sz w:val="22"/>
      <w:szCs w:val="22"/>
      <w:lang w:val="en-US" w:eastAsia="zh-CN"/>
    </w:rPr>
  </w:style>
  <w:style w:type="character" w:customStyle="1" w:styleId="IntenseQuoteChar">
    <w:name w:val="Intense Quote Char"/>
    <w:basedOn w:val="a3"/>
    <w:uiPriority w:val="30"/>
    <w:rsid w:val="009C59E4"/>
    <w:rPr>
      <w:rFonts w:ascii="Times New Roman" w:eastAsia="Times New Roman" w:hAnsi="Times New Roman"/>
      <w:i/>
      <w:iCs/>
      <w:color w:val="4472C4"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76738-C9BE-47CA-9C6A-76B3C6D9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4074</Words>
  <Characters>23226</Characters>
  <Application>Microsoft Office Word</Application>
  <DocSecurity>0</DocSecurity>
  <Lines>193</Lines>
  <Paragraphs>54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27246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盧鋒</cp:lastModifiedBy>
  <cp:revision>3</cp:revision>
  <cp:lastPrinted>2019-02-25T14:05:00Z</cp:lastPrinted>
  <dcterms:created xsi:type="dcterms:W3CDTF">2025-02-21T10:28:00Z</dcterms:created>
  <dcterms:modified xsi:type="dcterms:W3CDTF">2025-02-21T10:28:00Z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